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w:t>
      </w:r>
      <w:r>
        <w:rPr>
          <w:rFonts w:hint="eastAsia" w:ascii="Arial" w:hAnsi="Arial" w:cs="Arial"/>
          <w:b/>
          <w:sz w:val="24"/>
          <w:szCs w:val="24"/>
        </w:rPr>
        <w:t xml:space="preserve">                              R4-2313180</w:t>
      </w:r>
      <w:bookmarkStart w:id="117" w:name="_GoBack"/>
      <w:bookmarkEnd w:id="117"/>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Toulouse</w:t>
      </w:r>
      <w:r>
        <w:rPr>
          <w:rFonts w:ascii="Arial" w:hAnsi="Arial" w:cs="Arial"/>
          <w:b/>
          <w:sz w:val="24"/>
          <w:szCs w:val="24"/>
        </w:rPr>
        <w:t xml:space="preserve"> , </w:t>
      </w:r>
      <w:r>
        <w:rPr>
          <w:rFonts w:hint="eastAsia" w:ascii="Arial" w:hAnsi="Arial" w:cs="Arial"/>
          <w:b/>
          <w:sz w:val="24"/>
          <w:szCs w:val="24"/>
          <w:lang w:val="en-US" w:eastAsia="zh-CN"/>
        </w:rPr>
        <w:t>France</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Aug</w:t>
      </w:r>
      <w:r>
        <w:rPr>
          <w:rFonts w:ascii="Arial" w:hAnsi="Arial" w:cs="Arial"/>
          <w:b/>
          <w:sz w:val="24"/>
          <w:szCs w:val="24"/>
        </w:rPr>
        <w:t xml:space="preserve"> </w:t>
      </w:r>
      <w:r>
        <w:rPr>
          <w:rFonts w:hint="eastAsia" w:ascii="Arial" w:hAnsi="Arial" w:cs="Arial"/>
          <w:b/>
          <w:sz w:val="24"/>
          <w:szCs w:val="24"/>
        </w:rPr>
        <w:t>2</w:t>
      </w:r>
      <w:r>
        <w:rPr>
          <w:rFonts w:hint="eastAsia" w:ascii="Arial" w:hAnsi="Arial" w:cs="Arial"/>
          <w:b/>
          <w:sz w:val="24"/>
          <w:szCs w:val="24"/>
          <w:lang w:val="en-US" w:eastAsia="zh-CN"/>
        </w:rPr>
        <w:t>1</w:t>
      </w:r>
      <w:r>
        <w:rPr>
          <w:rFonts w:ascii="Arial" w:hAnsi="Arial" w:cs="Arial"/>
          <w:b/>
          <w:sz w:val="24"/>
          <w:szCs w:val="24"/>
        </w:rPr>
        <w:t xml:space="preserve"> – </w:t>
      </w:r>
      <w:r>
        <w:rPr>
          <w:rFonts w:hint="eastAsia" w:ascii="Arial" w:hAnsi="Arial" w:cs="Arial"/>
          <w:b/>
          <w:sz w:val="24"/>
          <w:szCs w:val="24"/>
          <w:lang w:val="en-US" w:eastAsia="zh-CN"/>
        </w:rPr>
        <w:t>Aug</w:t>
      </w:r>
      <w:r>
        <w:rPr>
          <w:rFonts w:ascii="Arial" w:hAnsi="Arial" w:cs="Arial"/>
          <w:b/>
          <w:sz w:val="24"/>
          <w:szCs w:val="24"/>
        </w:rPr>
        <w:t xml:space="preserve"> 2</w:t>
      </w:r>
      <w:r>
        <w:rPr>
          <w:rFonts w:hint="eastAsia" w:ascii="Arial" w:hAnsi="Arial" w:cs="Arial"/>
          <w:b/>
          <w:sz w:val="24"/>
          <w:szCs w:val="24"/>
          <w:lang w:val="en-US" w:eastAsia="zh-CN"/>
        </w:rPr>
        <w:t>5</w:t>
      </w:r>
      <w:r>
        <w:rPr>
          <w:rFonts w:hint="eastAsia" w:ascii="Arial" w:hAnsi="Arial" w:cs="Arial"/>
          <w:b/>
          <w:sz w:val="24"/>
          <w:szCs w:val="24"/>
        </w:rPr>
        <w:t>,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lang w:val="en-US" w:eastAsia="zh-CN"/>
        </w:rPr>
        <w:t>8</w:t>
      </w:r>
      <w:r>
        <w:rPr>
          <w:rFonts w:hint="eastAsia" w:ascii="Arial" w:hAnsi="Arial" w:cs="Arial"/>
          <w:b/>
          <w:sz w:val="24"/>
          <w:szCs w:val="24"/>
        </w:rPr>
        <w:t>.2</w:t>
      </w:r>
      <w:r>
        <w:rPr>
          <w:rFonts w:hint="eastAsia" w:ascii="Arial" w:hAnsi="Arial" w:cs="Arial"/>
          <w:b/>
          <w:sz w:val="24"/>
          <w:szCs w:val="24"/>
          <w:lang w:val="en-US" w:eastAsia="zh-CN"/>
        </w:rPr>
        <w:t>8</w:t>
      </w:r>
      <w:r>
        <w:rPr>
          <w:rFonts w:hint="eastAsia" w:ascii="Arial" w:hAnsi="Arial" w:cs="Arial"/>
          <w:b/>
          <w:sz w:val="24"/>
          <w:szCs w:val="24"/>
        </w:rPr>
        <w:t>.2.</w:t>
      </w:r>
      <w:r>
        <w:rPr>
          <w:rFonts w:hint="eastAsia" w:ascii="Arial" w:hAnsi="Arial" w:cs="Arial"/>
          <w:b/>
          <w:sz w:val="24"/>
          <w:szCs w:val="24"/>
          <w:lang w:val="en-US" w:eastAsia="zh-CN"/>
        </w:rPr>
        <w:t>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RF requirements for NCR-MT</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In the latest RAN#97e meeting, the work item [</w:t>
      </w:r>
      <w:r>
        <w:rPr>
          <w:rFonts w:hint="eastAsia" w:ascii="Times New Roman" w:hAnsi="Times New Roman" w:eastAsia="宋体" w:cs="Times New Roman"/>
          <w:sz w:val="20"/>
          <w:szCs w:val="20"/>
          <w:highlight w:val="none"/>
          <w:lang w:val="en-US" w:eastAsia="zh-CN"/>
        </w:rPr>
        <w:t>RP-222673</w:t>
      </w:r>
      <w:r>
        <w:rPr>
          <w:rFonts w:hint="eastAsia"/>
          <w:sz w:val="20"/>
          <w:highlight w:val="none"/>
          <w:lang w:val="en-US" w:eastAsia="zh-CN"/>
        </w:rPr>
        <w:t>] on NR network-controlled repeater was approved after the completion of study item phase led by RAN1. In last RAN4 meeting, we have reached initial consensus for power control for NCR-MT, however there are lots of other issue left for further discussions. In this contribution, we want to share further analysis on RF requirement for NCR-MT.</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14"/>
      <w:bookmarkStart w:id="3" w:name="OLE_LINK20"/>
      <w:bookmarkStart w:id="4" w:name="OLE_LINK10"/>
      <w:r>
        <w:rPr>
          <w:rFonts w:hint="eastAsia" w:eastAsia="Times New Roman"/>
          <w:highlight w:val="none"/>
          <w:lang w:val="en-US" w:eastAsia="zh-CN"/>
        </w:rPr>
        <w:t xml:space="preserve"> </w:t>
      </w:r>
    </w:p>
    <w:p>
      <w:pPr>
        <w:autoSpaceDE/>
        <w:autoSpaceDN/>
        <w:adjustRightInd/>
        <w:snapToGrid/>
        <w:spacing w:before="0" w:beforeLines="-2147483648" w:after="100" w:afterLines="-2147483648" w:afterAutospacing="1" w:line="240" w:lineRule="auto"/>
        <w:jc w:val="left"/>
        <w:outlineLvl w:val="1"/>
        <w:rPr>
          <w:rFonts w:hint="eastAsia" w:cs="Times New Roman"/>
          <w:i w:val="0"/>
          <w:iCs/>
          <w:kern w:val="2"/>
          <w:sz w:val="20"/>
          <w:szCs w:val="22"/>
          <w:highlight w:val="none"/>
          <w:lang w:val="en-US" w:eastAsia="zh-CN" w:bidi="ar-SA"/>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1.</w:t>
      </w:r>
      <w:r>
        <w:rPr>
          <w:rFonts w:hint="default" w:ascii="Arial" w:hAnsi="Arial" w:cs="Arial"/>
          <w:sz w:val="24"/>
          <w:szCs w:val="24"/>
          <w:highlight w:val="none"/>
          <w:lang w:val="en-US" w:eastAsia="zh-CN"/>
        </w:rPr>
        <w:t xml:space="preserve"> RF requirements for NCR-MT transmitter</w:t>
      </w:r>
      <w:r>
        <w:rPr>
          <w:rFonts w:hint="eastAsia" w:ascii="Arial" w:hAnsi="Arial" w:cs="Arial"/>
          <w:sz w:val="24"/>
          <w:szCs w:val="24"/>
          <w:highlight w:val="none"/>
          <w:lang w:val="en-US" w:eastAsia="zh-CN"/>
        </w:rPr>
        <w:t xml:space="preserve">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 xml:space="preserve">First of all, in the following table, we summarized the progress of discussion of NCR-MT Tx RF requirement so far, therefore in this following section, we aim to resolve the all the remaining issues for NCR-MT Tx part.  </w:t>
      </w:r>
    </w:p>
    <w:p>
      <w:pPr>
        <w:autoSpaceDE/>
        <w:autoSpaceDN/>
        <w:adjustRightInd/>
        <w:snapToGrid/>
        <w:spacing w:before="0" w:beforeLines="-2147483648" w:after="0" w:afterLines="-2147483648" w:line="240" w:lineRule="auto"/>
        <w:jc w:val="center"/>
        <w:rPr>
          <w:rFonts w:hint="default"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Table 2.1-1.</w:t>
      </w:r>
      <w:r>
        <w:rPr>
          <w:rFonts w:hint="eastAsia" w:cs="Times New Roman"/>
          <w:i w:val="0"/>
          <w:iCs/>
          <w:kern w:val="2"/>
          <w:sz w:val="20"/>
          <w:szCs w:val="22"/>
          <w:highlight w:val="none"/>
          <w:lang w:val="en-US" w:eastAsia="zh-CN" w:bidi="ar-SA"/>
        </w:rPr>
        <w:t xml:space="preserve"> the summary of the progress of NCR-MT RF requirement 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6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20"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Status/Progress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General for all Tx requirements</w:t>
            </w:r>
          </w:p>
        </w:tc>
        <w:tc>
          <w:tcPr>
            <w:tcW w:w="6642" w:type="dxa"/>
          </w:tcPr>
          <w:p>
            <w:pPr>
              <w:autoSpaceDE/>
              <w:autoSpaceDN/>
              <w:adjustRightInd/>
              <w:snapToGrid/>
              <w:spacing w:before="0" w:beforeLines="-2147483648" w:after="0" w:afterLines="-2147483648" w:line="240" w:lineRule="auto"/>
              <w:jc w:val="left"/>
              <w:rPr>
                <w:rFonts w:hint="default" w:eastAsia="宋体"/>
                <w:szCs w:val="20"/>
                <w:highlight w:val="green"/>
                <w:lang w:val="en-US" w:eastAsia="zh-CN"/>
              </w:rPr>
            </w:pPr>
            <w:r>
              <w:rPr>
                <w:rFonts w:hint="eastAsia" w:cs="Times New Roman"/>
                <w:color w:val="000000" w:themeColor="text1"/>
                <w:lang w:val="en-US" w:eastAsia="zh-CN"/>
                <w14:textFill>
                  <w14:solidFill>
                    <w14:schemeClr w14:val="tx1"/>
                  </w14:solidFill>
                </w14:textFill>
              </w:rPr>
              <w:t>R4-2220255@RAN4#105 meeting</w:t>
            </w:r>
          </w:p>
          <w:p>
            <w:pPr>
              <w:pStyle w:val="33"/>
              <w:numPr>
                <w:ilvl w:val="0"/>
                <w:numId w:val="2"/>
              </w:numPr>
              <w:spacing w:line="260" w:lineRule="auto"/>
              <w:ind w:left="0" w:firstLine="0" w:firstLineChars="0"/>
              <w:jc w:val="left"/>
              <w:rPr>
                <w:highlight w:val="green"/>
              </w:rPr>
            </w:pPr>
            <w:r>
              <w:rPr>
                <w:highlight w:val="green"/>
              </w:rPr>
              <w:t xml:space="preserve">Agreement: For NCR-MT transmitter:  </w:t>
            </w:r>
          </w:p>
          <w:p>
            <w:pPr>
              <w:pStyle w:val="33"/>
              <w:numPr>
                <w:ilvl w:val="1"/>
                <w:numId w:val="2"/>
              </w:numPr>
              <w:spacing w:line="260" w:lineRule="auto"/>
              <w:ind w:left="720" w:firstLine="0" w:firstLineChars="0"/>
              <w:jc w:val="left"/>
              <w:rPr>
                <w:highlight w:val="green"/>
              </w:rPr>
            </w:pPr>
            <w:r>
              <w:rPr>
                <w:highlight w:val="green"/>
              </w:rPr>
              <w:t xml:space="preserve">Baseline assumption: Legacy uplink transmitter requirements from Rel-17 RF repeater still be applicable </w:t>
            </w:r>
          </w:p>
          <w:p>
            <w:pPr>
              <w:pStyle w:val="33"/>
              <w:numPr>
                <w:ilvl w:val="2"/>
                <w:numId w:val="2"/>
              </w:numPr>
              <w:spacing w:line="260" w:lineRule="auto"/>
              <w:ind w:left="1440" w:firstLine="0" w:firstLineChars="0"/>
              <w:jc w:val="left"/>
              <w:rPr>
                <w:highlight w:val="green"/>
              </w:rPr>
            </w:pPr>
            <w:r>
              <w:rPr>
                <w:highlight w:val="green"/>
              </w:rPr>
              <w:t>Further discuss the power control requirements for NCR-MT</w:t>
            </w:r>
          </w:p>
          <w:p>
            <w:pPr>
              <w:pStyle w:val="33"/>
              <w:numPr>
                <w:ilvl w:val="2"/>
                <w:numId w:val="2"/>
              </w:numPr>
              <w:spacing w:line="260" w:lineRule="auto"/>
              <w:ind w:left="1440" w:firstLine="0" w:firstLineChars="0"/>
              <w:jc w:val="left"/>
              <w:rPr>
                <w:highlight w:val="green"/>
              </w:rPr>
            </w:pPr>
            <w:r>
              <w:rPr>
                <w:highlight w:val="green"/>
              </w:rPr>
              <w:t xml:space="preserve">Update on other requirements not precluded </w:t>
            </w:r>
          </w:p>
          <w:p>
            <w:pPr>
              <w:pStyle w:val="33"/>
              <w:numPr>
                <w:ilvl w:val="1"/>
                <w:numId w:val="2"/>
              </w:numPr>
              <w:spacing w:line="260" w:lineRule="auto"/>
              <w:ind w:left="720" w:firstLine="0" w:firstLineChars="0"/>
              <w:jc w:val="left"/>
              <w:rPr>
                <w:highlight w:val="green"/>
              </w:rPr>
            </w:pPr>
            <w:r>
              <w:rPr>
                <w:highlight w:val="green"/>
              </w:rPr>
              <w:t xml:space="preserve">For NCR </w:t>
            </w:r>
            <w:r>
              <w:rPr>
                <w:rFonts w:hint="eastAsia"/>
                <w:highlight w:val="green"/>
              </w:rPr>
              <w:t xml:space="preserve">Tx direction requirements, </w:t>
            </w:r>
            <w:r>
              <w:rPr>
                <w:highlight w:val="green"/>
              </w:rPr>
              <w:t>r</w:t>
            </w:r>
            <w:r>
              <w:rPr>
                <w:rFonts w:hint="eastAsia"/>
                <w:highlight w:val="green"/>
              </w:rPr>
              <w:t>euse the concept of OTA coverage range which also include OTA peak directions sets.</w:t>
            </w:r>
          </w:p>
          <w:p>
            <w:pPr>
              <w:autoSpaceDE/>
              <w:autoSpaceDN/>
              <w:adjustRightInd/>
              <w:snapToGrid/>
              <w:spacing w:before="0" w:beforeLines="-2147483648" w:after="0" w:afterLines="-2147483648" w:line="240" w:lineRule="auto"/>
              <w:jc w:val="left"/>
              <w:rPr>
                <w:rFonts w:hint="eastAsia" w:eastAsia="宋体"/>
                <w:szCs w:val="20"/>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 xml:space="preserve">NCR-MT output power </w:t>
            </w:r>
          </w:p>
        </w:tc>
        <w:tc>
          <w:tcPr>
            <w:tcW w:w="6642" w:type="dxa"/>
          </w:tcPr>
          <w:p>
            <w:pPr>
              <w:autoSpaceDE/>
              <w:autoSpaceDN/>
              <w:adjustRightInd/>
              <w:snapToGrid/>
              <w:spacing w:before="0" w:beforeLines="-2147483648" w:after="0" w:afterLines="-2147483648" w:line="240" w:lineRule="auto"/>
              <w:jc w:val="left"/>
              <w:rPr>
                <w:rFonts w:hint="eastAsia" w:eastAsia="宋体"/>
                <w:szCs w:val="20"/>
                <w:highlight w:val="green"/>
                <w:lang w:eastAsia="zh-CN"/>
              </w:rPr>
            </w:pPr>
            <w:r>
              <w:rPr>
                <w:rFonts w:ascii="Times New Roman" w:hAnsi="Times New Roman" w:cs="Times New Roman"/>
                <w:b w:val="0"/>
                <w:sz w:val="21"/>
                <w:szCs w:val="20"/>
                <w:highlight w:val="green"/>
                <w:u w:val="none"/>
              </w:rPr>
              <w:t>R4-2302903</w:t>
            </w:r>
            <w:r>
              <w:rPr>
                <w:rFonts w:hint="eastAsia" w:cs="Times New Roman"/>
                <w:b w:val="0"/>
                <w:sz w:val="21"/>
                <w:szCs w:val="20"/>
                <w:highlight w:val="green"/>
                <w:u w:val="none"/>
                <w:lang w:eastAsia="zh-CN"/>
              </w:rPr>
              <w:t>：</w:t>
            </w:r>
          </w:p>
          <w:p>
            <w:pPr>
              <w:autoSpaceDE/>
              <w:autoSpaceDN/>
              <w:adjustRightInd/>
              <w:snapToGrid/>
              <w:spacing w:before="0" w:beforeLines="-2147483648" w:after="0" w:afterLines="-2147483648" w:line="240" w:lineRule="auto"/>
              <w:jc w:val="left"/>
              <w:rPr>
                <w:szCs w:val="20"/>
                <w:highlight w:val="green"/>
              </w:rPr>
            </w:pPr>
            <w:r>
              <w:rPr>
                <w:szCs w:val="20"/>
                <w:highlight w:val="green"/>
              </w:rPr>
              <w:t>For NCR-MT, set requirements on TRP and EIRP accuracy using the BS approach (i.e., same as for IAB-MT) [Ericsson,R4-2301883]</w:t>
            </w:r>
          </w:p>
          <w:p>
            <w:pPr>
              <w:autoSpaceDE/>
              <w:autoSpaceDN/>
              <w:adjustRightInd/>
              <w:snapToGrid/>
              <w:spacing w:before="0" w:beforeLines="-2147483648" w:after="0" w:afterLines="-2147483648" w:line="240" w:lineRule="auto"/>
              <w:jc w:val="left"/>
              <w:rPr>
                <w:rFonts w:hint="default"/>
                <w:szCs w:val="20"/>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 xml:space="preserve">NCR-MT output power dynamics </w:t>
            </w:r>
          </w:p>
        </w:tc>
        <w:tc>
          <w:tcPr>
            <w:tcW w:w="6642" w:type="dxa"/>
          </w:tcPr>
          <w:p>
            <w:pPr>
              <w:autoSpaceDE/>
              <w:autoSpaceDN/>
              <w:adjustRightInd/>
              <w:snapToGrid/>
              <w:spacing w:before="0" w:beforeLines="-2147483648" w:after="0" w:afterLines="-2147483648" w:line="240" w:lineRule="auto"/>
              <w:jc w:val="left"/>
              <w:rPr>
                <w:rFonts w:hint="eastAsia" w:eastAsia="宋体"/>
                <w:szCs w:val="20"/>
                <w:highlight w:val="green"/>
                <w:lang w:val="en-US" w:eastAsia="zh-CN"/>
              </w:rPr>
            </w:pPr>
            <w:r>
              <w:rPr>
                <w:rFonts w:hint="eastAsia" w:ascii="Times New Roman" w:hAnsi="Times New Roman" w:cs="Times New Roman"/>
                <w:sz w:val="20"/>
                <w:szCs w:val="20"/>
                <w:highlight w:val="green"/>
              </w:rPr>
              <w:t>R4-2309893</w:t>
            </w:r>
            <w:r>
              <w:rPr>
                <w:rFonts w:hint="eastAsia" w:ascii="Times New Roman" w:hAnsi="Times New Roman" w:cs="Times New Roman"/>
                <w:sz w:val="20"/>
                <w:szCs w:val="20"/>
                <w:highlight w:val="green"/>
                <w:lang w:val="en-US" w:eastAsia="zh-CN"/>
              </w:rPr>
              <w:t>:</w:t>
            </w:r>
          </w:p>
          <w:p>
            <w:pPr>
              <w:rPr>
                <w:b/>
                <w:bCs/>
                <w:iCs/>
                <w:highlight w:val="green"/>
                <w:lang w:val="en-US"/>
              </w:rPr>
            </w:pPr>
            <w:r>
              <w:rPr>
                <w:b/>
                <w:bCs/>
                <w:iCs/>
                <w:highlight w:val="green"/>
                <w:lang w:val="en-US"/>
              </w:rPr>
              <w:t xml:space="preserve">Issue </w:t>
            </w:r>
            <w:r>
              <w:rPr>
                <w:rFonts w:hint="eastAsia"/>
                <w:b/>
                <w:bCs/>
                <w:iCs/>
                <w:highlight w:val="green"/>
                <w:lang w:val="en-US"/>
              </w:rPr>
              <w:t>3</w:t>
            </w:r>
            <w:r>
              <w:rPr>
                <w:b/>
                <w:bCs/>
                <w:iCs/>
                <w:highlight w:val="green"/>
                <w:lang w:val="en-US"/>
              </w:rPr>
              <w:t>-</w:t>
            </w:r>
            <w:r>
              <w:rPr>
                <w:rFonts w:hint="eastAsia"/>
                <w:b/>
                <w:bCs/>
                <w:iCs/>
                <w:highlight w:val="green"/>
                <w:lang w:val="en-US"/>
              </w:rPr>
              <w:t xml:space="preserve">1-1   </w:t>
            </w:r>
            <w:r>
              <w:rPr>
                <w:b/>
                <w:bCs/>
                <w:iCs/>
                <w:highlight w:val="green"/>
                <w:lang w:val="en-US"/>
              </w:rPr>
              <w:t xml:space="preserve">Output power dynamics and power control </w:t>
            </w:r>
          </w:p>
          <w:p>
            <w:pPr>
              <w:pStyle w:val="33"/>
              <w:numPr>
                <w:ilvl w:val="0"/>
                <w:numId w:val="2"/>
              </w:numPr>
              <w:spacing w:line="259" w:lineRule="auto"/>
              <w:rPr>
                <w:highlight w:val="green"/>
              </w:rPr>
            </w:pPr>
            <w:r>
              <w:rPr>
                <w:highlight w:val="green"/>
              </w:rPr>
              <w:t>Agreement:</w:t>
            </w:r>
          </w:p>
          <w:p>
            <w:pPr>
              <w:pStyle w:val="33"/>
              <w:numPr>
                <w:ilvl w:val="1"/>
                <w:numId w:val="2"/>
              </w:numPr>
              <w:spacing w:line="259" w:lineRule="auto"/>
              <w:rPr>
                <w:highlight w:val="green"/>
              </w:rPr>
            </w:pPr>
            <w:r>
              <w:rPr>
                <w:highlight w:val="green"/>
              </w:rPr>
              <w:t>For local area NCR-MT: reuse legacy UE requirements (</w:t>
            </w:r>
            <w:r>
              <w:rPr>
                <w:rFonts w:hint="eastAsia"/>
                <w:highlight w:val="green"/>
              </w:rPr>
              <w:t xml:space="preserve">relative power tolerance and aggregated power tolerance </w:t>
            </w:r>
            <w:r>
              <w:rPr>
                <w:highlight w:val="green"/>
              </w:rPr>
              <w:t xml:space="preserve">requirements) </w:t>
            </w:r>
          </w:p>
          <w:p>
            <w:pPr>
              <w:pStyle w:val="33"/>
              <w:numPr>
                <w:ilvl w:val="1"/>
                <w:numId w:val="2"/>
              </w:numPr>
              <w:spacing w:line="259" w:lineRule="auto"/>
              <w:rPr>
                <w:highlight w:val="green"/>
              </w:rPr>
            </w:pPr>
            <w:r>
              <w:rPr>
                <w:highlight w:val="green"/>
              </w:rPr>
              <w:t xml:space="preserve">For wide area NCR-MT:[reuse </w:t>
            </w:r>
            <w:r>
              <w:rPr>
                <w:rFonts w:hint="eastAsia"/>
                <w:highlight w:val="green"/>
              </w:rPr>
              <w:t>the output dynamic range requirement</w:t>
            </w:r>
            <w:r>
              <w:rPr>
                <w:highlight w:val="green"/>
              </w:rPr>
              <w:t xml:space="preserve">, </w:t>
            </w:r>
            <w:r>
              <w:rPr>
                <w:rFonts w:hint="eastAsia"/>
                <w:highlight w:val="green"/>
              </w:rPr>
              <w:t xml:space="preserve">relative power tolerance and aggregated power tolerance </w:t>
            </w:r>
            <w:r>
              <w:rPr>
                <w:highlight w:val="green"/>
              </w:rPr>
              <w:t>requirements from wide area</w:t>
            </w:r>
            <w:r>
              <w:rPr>
                <w:rFonts w:hint="eastAsia"/>
                <w:highlight w:val="green"/>
              </w:rPr>
              <w:t xml:space="preserve"> IAB-MT</w:t>
            </w:r>
            <w:r>
              <w:rPr>
                <w:highlight w:val="green"/>
              </w:rPr>
              <w:t>]</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power control</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Ongoing, the power control of NCR-MT to be confirmed with RAN1</w:t>
            </w:r>
          </w:p>
          <w:p>
            <w:pPr>
              <w:autoSpaceDE/>
              <w:autoSpaceDN/>
              <w:adjustRightInd/>
              <w:snapToGrid/>
              <w:spacing w:before="0" w:beforeLines="-2147483648" w:after="0" w:afterLines="-2147483648" w:line="240" w:lineRule="auto"/>
              <w:jc w:val="left"/>
              <w:rPr>
                <w:szCs w:val="20"/>
                <w:highlight w:val="none"/>
              </w:rPr>
            </w:pPr>
          </w:p>
          <w:p>
            <w:pPr>
              <w:autoSpaceDE/>
              <w:autoSpaceDN/>
              <w:adjustRightInd/>
              <w:snapToGrid/>
              <w:spacing w:before="0" w:beforeLines="-2147483648" w:after="0" w:afterLines="-2147483648" w:line="240" w:lineRule="auto"/>
              <w:jc w:val="left"/>
              <w:rPr>
                <w:rFonts w:hint="eastAsia" w:eastAsia="宋体"/>
                <w:szCs w:val="20"/>
                <w:highlight w:val="green"/>
                <w:lang w:eastAsia="zh-CN"/>
              </w:rPr>
            </w:pPr>
            <w:r>
              <w:rPr>
                <w:rFonts w:ascii="Times New Roman" w:hAnsi="Times New Roman" w:cs="Times New Roman"/>
                <w:b w:val="0"/>
                <w:sz w:val="21"/>
                <w:szCs w:val="20"/>
                <w:highlight w:val="green"/>
                <w:u w:val="none"/>
              </w:rPr>
              <w:t>R4-2302903</w:t>
            </w:r>
            <w:r>
              <w:rPr>
                <w:rFonts w:hint="eastAsia" w:cs="Times New Roman"/>
                <w:b w:val="0"/>
                <w:sz w:val="21"/>
                <w:szCs w:val="20"/>
                <w:highlight w:val="green"/>
                <w:u w:val="none"/>
                <w:lang w:eastAsia="zh-CN"/>
              </w:rPr>
              <w:t>：</w:t>
            </w:r>
          </w:p>
          <w:p>
            <w:pPr>
              <w:autoSpaceDE/>
              <w:autoSpaceDN/>
              <w:adjustRightInd/>
              <w:snapToGrid/>
              <w:spacing w:before="0" w:beforeLines="-2147483648" w:after="0" w:afterLines="-2147483648" w:line="240" w:lineRule="auto"/>
              <w:jc w:val="left"/>
              <w:rPr>
                <w:szCs w:val="20"/>
                <w:highlight w:val="none"/>
              </w:rPr>
            </w:pPr>
            <w:r>
              <w:rPr>
                <w:szCs w:val="20"/>
                <w:highlight w:val="none"/>
              </w:rPr>
              <w:t xml:space="preserve">Agreement: Further clarify WI scope on power control functionality for MT part. </w:t>
            </w:r>
          </w:p>
          <w:p>
            <w:pPr>
              <w:autoSpaceDE/>
              <w:autoSpaceDN/>
              <w:adjustRightInd/>
              <w:snapToGrid/>
              <w:spacing w:before="0" w:beforeLines="-2147483648" w:after="0" w:afterLines="-2147483648" w:line="240" w:lineRule="auto"/>
              <w:jc w:val="left"/>
              <w:rPr>
                <w:rFonts w:hint="eastAsia"/>
                <w:sz w:val="20"/>
                <w:szCs w:val="20"/>
              </w:rPr>
            </w:pPr>
            <w:r>
              <w:rPr>
                <w:rFonts w:hint="eastAsia"/>
                <w:sz w:val="20"/>
                <w:szCs w:val="20"/>
              </w:rPr>
              <w:t>R4-2305931</w:t>
            </w:r>
          </w:p>
          <w:p>
            <w:pPr>
              <w:autoSpaceDE/>
              <w:autoSpaceDN/>
              <w:adjustRightInd/>
              <w:snapToGrid/>
              <w:spacing w:before="0" w:beforeLines="-2147483648" w:after="0" w:afterLines="-2147483648" w:line="240" w:lineRule="auto"/>
              <w:jc w:val="left"/>
              <w:rPr>
                <w:rFonts w:hint="default" w:eastAsia="宋体"/>
                <w:sz w:val="20"/>
                <w:szCs w:val="20"/>
                <w:lang w:val="en-US" w:eastAsia="zh-CN"/>
              </w:rPr>
            </w:pPr>
            <w:r>
              <w:rPr>
                <w:rFonts w:hint="eastAsia"/>
                <w:sz w:val="20"/>
                <w:szCs w:val="20"/>
                <w:lang w:val="en-US" w:eastAsia="zh-CN"/>
              </w:rPr>
              <w:t>Agreement</w:t>
            </w:r>
          </w:p>
          <w:p>
            <w:pPr>
              <w:pStyle w:val="33"/>
              <w:numPr>
                <w:ilvl w:val="1"/>
                <w:numId w:val="2"/>
              </w:numPr>
              <w:overflowPunct/>
              <w:autoSpaceDE/>
              <w:autoSpaceDN/>
              <w:adjustRightInd/>
              <w:spacing w:after="120"/>
              <w:ind w:left="1440" w:firstLineChars="0"/>
              <w:textAlignment w:val="auto"/>
              <w:rPr>
                <w:rFonts w:hint="eastAsia"/>
                <w:b/>
                <w:bCs/>
                <w:iCs/>
                <w:highlight w:val="none"/>
                <w:u w:val="single"/>
                <w:lang w:val="en-US"/>
              </w:rPr>
            </w:pPr>
            <w:r>
              <w:rPr>
                <w:rFonts w:hint="eastAsia" w:eastAsia="宋体"/>
                <w:color w:val="0070C0"/>
                <w:szCs w:val="24"/>
                <w:highlight w:val="none"/>
                <w:lang w:val="en-US" w:eastAsia="zh-CN"/>
              </w:rPr>
              <w:t>Option 1: to support the NCR-MT power control;</w:t>
            </w:r>
          </w:p>
          <w:p>
            <w:pPr>
              <w:autoSpaceDE/>
              <w:autoSpaceDN/>
              <w:adjustRightInd/>
              <w:snapToGrid/>
              <w:spacing w:before="0" w:beforeLines="-2147483648" w:after="0" w:afterLines="-2147483648" w:line="240" w:lineRule="auto"/>
              <w:jc w:val="left"/>
              <w:rPr>
                <w:rFonts w:hint="default"/>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ON-OFF power</w:t>
            </w:r>
          </w:p>
        </w:tc>
        <w:tc>
          <w:tcPr>
            <w:tcW w:w="6642" w:type="dxa"/>
          </w:tcPr>
          <w:p>
            <w:pPr>
              <w:autoSpaceDE/>
              <w:autoSpaceDN/>
              <w:adjustRightInd/>
              <w:snapToGrid/>
              <w:spacing w:before="0" w:beforeLines="-2147483648" w:after="0" w:afterLines="-2147483648" w:line="240" w:lineRule="auto"/>
              <w:jc w:val="left"/>
              <w:rPr>
                <w:rFonts w:hint="eastAsia" w:eastAsia="宋体"/>
                <w:szCs w:val="20"/>
                <w:highlight w:val="green"/>
                <w:lang w:val="en-US" w:eastAsia="zh-CN"/>
              </w:rPr>
            </w:pPr>
            <w:r>
              <w:rPr>
                <w:rFonts w:hint="eastAsia" w:ascii="Times New Roman" w:hAnsi="Times New Roman" w:cs="Times New Roman"/>
                <w:sz w:val="20"/>
                <w:szCs w:val="20"/>
                <w:highlight w:val="green"/>
              </w:rPr>
              <w:t>R4-2309893</w:t>
            </w:r>
            <w:r>
              <w:rPr>
                <w:rFonts w:hint="eastAsia" w:ascii="Times New Roman" w:hAnsi="Times New Roman" w:cs="Times New Roman"/>
                <w:sz w:val="20"/>
                <w:szCs w:val="20"/>
                <w:highlight w:val="green"/>
                <w:lang w:val="en-US" w:eastAsia="zh-CN"/>
              </w:rPr>
              <w:t>:</w:t>
            </w:r>
          </w:p>
          <w:p>
            <w:pPr>
              <w:rPr>
                <w:b/>
                <w:bCs/>
                <w:iCs/>
                <w:highlight w:val="none"/>
                <w:lang w:val="en-US"/>
              </w:rPr>
            </w:pPr>
            <w:r>
              <w:rPr>
                <w:b/>
                <w:bCs/>
                <w:iCs/>
                <w:highlight w:val="none"/>
                <w:lang w:val="en-US"/>
              </w:rPr>
              <w:t xml:space="preserve">Issue </w:t>
            </w:r>
            <w:r>
              <w:rPr>
                <w:rFonts w:hint="eastAsia"/>
                <w:b/>
                <w:bCs/>
                <w:iCs/>
                <w:highlight w:val="none"/>
                <w:lang w:val="en-US"/>
              </w:rPr>
              <w:t>3</w:t>
            </w:r>
            <w:r>
              <w:rPr>
                <w:b/>
                <w:bCs/>
                <w:iCs/>
                <w:highlight w:val="none"/>
                <w:lang w:val="en-US"/>
              </w:rPr>
              <w:t>-</w:t>
            </w:r>
            <w:r>
              <w:rPr>
                <w:rFonts w:hint="eastAsia"/>
                <w:b/>
                <w:bCs/>
                <w:iCs/>
                <w:highlight w:val="none"/>
                <w:lang w:val="en-US"/>
              </w:rPr>
              <w:t xml:space="preserve">1-2   Transmitter </w:t>
            </w:r>
            <w:r>
              <w:rPr>
                <w:b/>
                <w:bCs/>
                <w:iCs/>
                <w:highlight w:val="none"/>
                <w:lang w:val="en-US"/>
              </w:rPr>
              <w:t>ON-OFF power</w:t>
            </w:r>
            <w:r>
              <w:rPr>
                <w:rFonts w:hint="eastAsia"/>
                <w:b/>
                <w:bCs/>
                <w:iCs/>
                <w:highlight w:val="none"/>
                <w:lang w:val="en-US"/>
              </w:rPr>
              <w:t xml:space="preserve"> and transition period</w:t>
            </w:r>
            <w:r>
              <w:rPr>
                <w:b/>
                <w:bCs/>
                <w:iCs/>
                <w:highlight w:val="none"/>
                <w:lang w:val="en-US"/>
              </w:rPr>
              <w:t xml:space="preserve"> </w:t>
            </w:r>
          </w:p>
          <w:p>
            <w:pPr>
              <w:pStyle w:val="33"/>
              <w:numPr>
                <w:ilvl w:val="0"/>
                <w:numId w:val="2"/>
              </w:numPr>
              <w:spacing w:line="259" w:lineRule="auto"/>
              <w:rPr>
                <w:highlight w:val="none"/>
              </w:rPr>
            </w:pPr>
            <w:r>
              <w:rPr>
                <w:highlight w:val="none"/>
              </w:rPr>
              <w:t>Agreement: Further discuss below two options:</w:t>
            </w:r>
          </w:p>
          <w:p>
            <w:pPr>
              <w:pStyle w:val="33"/>
              <w:numPr>
                <w:ilvl w:val="1"/>
                <w:numId w:val="2"/>
              </w:numPr>
              <w:spacing w:line="259" w:lineRule="auto"/>
              <w:rPr>
                <w:highlight w:val="none"/>
              </w:rPr>
            </w:pPr>
            <w:r>
              <w:rPr>
                <w:highlight w:val="none"/>
              </w:rPr>
              <w:t>Option 1: IAB-MT approach</w:t>
            </w:r>
          </w:p>
          <w:p>
            <w:pPr>
              <w:pStyle w:val="33"/>
              <w:numPr>
                <w:ilvl w:val="1"/>
                <w:numId w:val="2"/>
              </w:numPr>
              <w:spacing w:line="259" w:lineRule="auto"/>
              <w:rPr>
                <w:highlight w:val="none"/>
              </w:rPr>
            </w:pPr>
            <w:r>
              <w:rPr>
                <w:highlight w:val="none"/>
              </w:rPr>
              <w:t xml:space="preserve">Option 2: Legacy UE approach </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transition period</w:t>
            </w:r>
          </w:p>
        </w:tc>
        <w:tc>
          <w:tcPr>
            <w:tcW w:w="6642" w:type="dxa"/>
          </w:tcPr>
          <w:p>
            <w:pPr>
              <w:autoSpaceDE/>
              <w:autoSpaceDN/>
              <w:adjustRightInd/>
              <w:snapToGrid/>
              <w:spacing w:before="0" w:beforeLines="-2147483648" w:after="0" w:afterLines="-2147483648" w:line="240" w:lineRule="auto"/>
              <w:jc w:val="left"/>
              <w:rPr>
                <w:b/>
                <w:bCs/>
                <w:iCs/>
                <w:highlight w:val="none"/>
                <w:lang w:val="en-US"/>
              </w:rPr>
            </w:pPr>
            <w:r>
              <w:rPr>
                <w:rFonts w:hint="eastAsia" w:ascii="Times New Roman" w:hAnsi="Times New Roman" w:cs="Times New Roman"/>
                <w:sz w:val="20"/>
                <w:szCs w:val="20"/>
                <w:highlight w:val="green"/>
              </w:rPr>
              <w:t>R4-2309893</w:t>
            </w:r>
            <w:r>
              <w:rPr>
                <w:rFonts w:hint="eastAsia" w:ascii="Times New Roman" w:hAnsi="Times New Roman" w:cs="Times New Roman"/>
                <w:sz w:val="20"/>
                <w:szCs w:val="20"/>
                <w:highlight w:val="green"/>
                <w:lang w:val="en-US" w:eastAsia="zh-CN"/>
              </w:rPr>
              <w:t>:</w:t>
            </w:r>
          </w:p>
          <w:p>
            <w:pPr>
              <w:rPr>
                <w:b/>
                <w:bCs/>
                <w:iCs/>
                <w:highlight w:val="none"/>
                <w:lang w:val="en-US"/>
              </w:rPr>
            </w:pPr>
            <w:r>
              <w:rPr>
                <w:b/>
                <w:bCs/>
                <w:iCs/>
                <w:highlight w:val="none"/>
                <w:lang w:val="en-US"/>
              </w:rPr>
              <w:t xml:space="preserve">Issue </w:t>
            </w:r>
            <w:r>
              <w:rPr>
                <w:rFonts w:hint="eastAsia"/>
                <w:b/>
                <w:bCs/>
                <w:iCs/>
                <w:highlight w:val="none"/>
                <w:lang w:val="en-US"/>
              </w:rPr>
              <w:t>3</w:t>
            </w:r>
            <w:r>
              <w:rPr>
                <w:b/>
                <w:bCs/>
                <w:iCs/>
                <w:highlight w:val="none"/>
                <w:lang w:val="en-US"/>
              </w:rPr>
              <w:t>-</w:t>
            </w:r>
            <w:r>
              <w:rPr>
                <w:rFonts w:hint="eastAsia"/>
                <w:b/>
                <w:bCs/>
                <w:iCs/>
                <w:highlight w:val="none"/>
                <w:lang w:val="en-US"/>
              </w:rPr>
              <w:t xml:space="preserve">1-2   Transmitter </w:t>
            </w:r>
            <w:r>
              <w:rPr>
                <w:b/>
                <w:bCs/>
                <w:iCs/>
                <w:highlight w:val="none"/>
                <w:lang w:val="en-US"/>
              </w:rPr>
              <w:t>ON-OFF power</w:t>
            </w:r>
            <w:r>
              <w:rPr>
                <w:rFonts w:hint="eastAsia"/>
                <w:b/>
                <w:bCs/>
                <w:iCs/>
                <w:highlight w:val="none"/>
                <w:lang w:val="en-US"/>
              </w:rPr>
              <w:t xml:space="preserve"> and transition period</w:t>
            </w:r>
            <w:r>
              <w:rPr>
                <w:b/>
                <w:bCs/>
                <w:iCs/>
                <w:highlight w:val="none"/>
                <w:lang w:val="en-US"/>
              </w:rPr>
              <w:t xml:space="preserve"> </w:t>
            </w:r>
          </w:p>
          <w:p>
            <w:pPr>
              <w:pStyle w:val="33"/>
              <w:numPr>
                <w:ilvl w:val="0"/>
                <w:numId w:val="2"/>
              </w:numPr>
              <w:spacing w:line="259" w:lineRule="auto"/>
              <w:rPr>
                <w:highlight w:val="none"/>
              </w:rPr>
            </w:pPr>
            <w:r>
              <w:rPr>
                <w:highlight w:val="none"/>
              </w:rPr>
              <w:t>Agreement: Further discuss below two options:</w:t>
            </w:r>
          </w:p>
          <w:p>
            <w:pPr>
              <w:pStyle w:val="33"/>
              <w:numPr>
                <w:ilvl w:val="1"/>
                <w:numId w:val="2"/>
              </w:numPr>
              <w:spacing w:line="259" w:lineRule="auto"/>
              <w:rPr>
                <w:highlight w:val="none"/>
              </w:rPr>
            </w:pPr>
            <w:r>
              <w:rPr>
                <w:highlight w:val="none"/>
              </w:rPr>
              <w:t>Option 1: IAB-MT approach</w:t>
            </w:r>
          </w:p>
          <w:p>
            <w:pPr>
              <w:pStyle w:val="33"/>
              <w:numPr>
                <w:ilvl w:val="1"/>
                <w:numId w:val="2"/>
              </w:numPr>
              <w:spacing w:line="259" w:lineRule="auto"/>
              <w:rPr>
                <w:highlight w:val="none"/>
              </w:rPr>
            </w:pPr>
            <w:r>
              <w:rPr>
                <w:highlight w:val="none"/>
              </w:rPr>
              <w:t xml:space="preserve">Option 2: Legacy UE approach </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frequency quality</w:t>
            </w:r>
          </w:p>
        </w:tc>
        <w:tc>
          <w:tcPr>
            <w:tcW w:w="6642" w:type="dxa"/>
          </w:tcPr>
          <w:p>
            <w:pPr>
              <w:autoSpaceDE/>
              <w:autoSpaceDN/>
              <w:adjustRightInd/>
              <w:snapToGrid/>
              <w:spacing w:before="0" w:beforeLines="-2147483648" w:after="0" w:afterLines="-2147483648" w:line="240" w:lineRule="auto"/>
              <w:jc w:val="left"/>
              <w:rPr>
                <w:rFonts w:hint="eastAsia" w:eastAsia="宋体"/>
                <w:szCs w:val="20"/>
                <w:highlight w:val="green"/>
                <w:lang w:eastAsia="zh-CN"/>
              </w:rPr>
            </w:pPr>
            <w:r>
              <w:rPr>
                <w:rFonts w:ascii="Times New Roman" w:hAnsi="Times New Roman" w:cs="Times New Roman"/>
                <w:b w:val="0"/>
                <w:sz w:val="21"/>
                <w:szCs w:val="20"/>
                <w:highlight w:val="green"/>
                <w:u w:val="none"/>
              </w:rPr>
              <w:t>R4-2302903</w:t>
            </w:r>
            <w:r>
              <w:rPr>
                <w:rFonts w:hint="eastAsia" w:cs="Times New Roman"/>
                <w:b w:val="0"/>
                <w:sz w:val="21"/>
                <w:szCs w:val="20"/>
                <w:highlight w:val="green"/>
                <w:u w:val="none"/>
                <w:lang w:eastAsia="zh-CN"/>
              </w:rPr>
              <w:t>：</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szCs w:val="20"/>
                <w:highlight w:val="green"/>
              </w:rPr>
              <w:t>For the NCR-MT, set requirements on frequency accuracy and EVM using the IAB-MT specification as a 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unwanted emission</w:t>
            </w:r>
          </w:p>
        </w:tc>
        <w:tc>
          <w:tcPr>
            <w:tcW w:w="6642" w:type="dxa"/>
          </w:tcPr>
          <w:p>
            <w:pPr>
              <w:autoSpaceDE/>
              <w:autoSpaceDN/>
              <w:adjustRightInd/>
              <w:snapToGrid/>
              <w:spacing w:before="0" w:beforeLines="-2147483648" w:after="0" w:afterLines="-2147483648" w:line="240" w:lineRule="auto"/>
              <w:jc w:val="left"/>
              <w:rPr>
                <w:b/>
                <w:bCs/>
                <w:iCs/>
                <w:highlight w:val="none"/>
                <w:lang w:val="en-US"/>
              </w:rPr>
            </w:pPr>
            <w:r>
              <w:rPr>
                <w:rFonts w:hint="eastAsia" w:ascii="Times New Roman" w:hAnsi="Times New Roman" w:cs="Times New Roman"/>
                <w:sz w:val="20"/>
                <w:szCs w:val="20"/>
                <w:highlight w:val="green"/>
              </w:rPr>
              <w:t>R4-2309893</w:t>
            </w:r>
            <w:r>
              <w:rPr>
                <w:rFonts w:hint="eastAsia" w:ascii="Times New Roman" w:hAnsi="Times New Roman" w:cs="Times New Roman"/>
                <w:sz w:val="20"/>
                <w:szCs w:val="20"/>
                <w:highlight w:val="green"/>
                <w:lang w:val="en-US" w:eastAsia="zh-CN"/>
              </w:rPr>
              <w:t>:</w:t>
            </w:r>
          </w:p>
          <w:p>
            <w:pPr>
              <w:rPr>
                <w:b/>
                <w:bCs/>
                <w:iCs/>
                <w:highlight w:val="none"/>
                <w:lang w:val="en-US"/>
              </w:rPr>
            </w:pPr>
            <w:r>
              <w:rPr>
                <w:b/>
                <w:bCs/>
                <w:iCs/>
                <w:highlight w:val="none"/>
                <w:lang w:val="en-US"/>
              </w:rPr>
              <w:t xml:space="preserve">Issue </w:t>
            </w:r>
            <w:r>
              <w:rPr>
                <w:rFonts w:hint="eastAsia"/>
                <w:b/>
                <w:bCs/>
                <w:iCs/>
                <w:highlight w:val="none"/>
                <w:lang w:val="en-US"/>
              </w:rPr>
              <w:t>3</w:t>
            </w:r>
            <w:r>
              <w:rPr>
                <w:b/>
                <w:bCs/>
                <w:iCs/>
                <w:highlight w:val="none"/>
                <w:lang w:val="en-US"/>
              </w:rPr>
              <w:t>-</w:t>
            </w:r>
            <w:r>
              <w:rPr>
                <w:rFonts w:hint="eastAsia"/>
                <w:b/>
                <w:bCs/>
                <w:iCs/>
                <w:highlight w:val="none"/>
                <w:lang w:val="en-US"/>
              </w:rPr>
              <w:t>1-3   OBW</w:t>
            </w:r>
          </w:p>
          <w:p>
            <w:pPr>
              <w:pStyle w:val="33"/>
              <w:numPr>
                <w:ilvl w:val="0"/>
                <w:numId w:val="2"/>
              </w:numPr>
              <w:spacing w:line="259" w:lineRule="auto"/>
              <w:ind w:left="720"/>
              <w:rPr>
                <w:highlight w:val="none"/>
              </w:rPr>
            </w:pPr>
            <w:r>
              <w:rPr>
                <w:highlight w:val="none"/>
              </w:rPr>
              <w:t>Agreement</w:t>
            </w:r>
          </w:p>
          <w:p>
            <w:pPr>
              <w:pStyle w:val="33"/>
              <w:numPr>
                <w:ilvl w:val="1"/>
                <w:numId w:val="2"/>
              </w:numPr>
              <w:spacing w:line="259" w:lineRule="auto"/>
              <w:ind w:left="1440"/>
              <w:rPr>
                <w:highlight w:val="none"/>
              </w:rPr>
            </w:pPr>
            <w:r>
              <w:rPr>
                <w:highlight w:val="none"/>
              </w:rPr>
              <w:t>Proposal 1 agreed</w:t>
            </w:r>
          </w:p>
          <w:p>
            <w:pPr>
              <w:pStyle w:val="33"/>
              <w:numPr>
                <w:ilvl w:val="2"/>
                <w:numId w:val="2"/>
              </w:numPr>
              <w:spacing w:line="259" w:lineRule="auto"/>
              <w:ind w:left="1860" w:leftChars="0"/>
              <w:rPr>
                <w:highlight w:val="yellow"/>
              </w:rPr>
            </w:pPr>
            <w:r>
              <w:rPr>
                <w:rFonts w:hint="eastAsia" w:eastAsia="宋体"/>
                <w:color w:val="0070C0"/>
                <w:szCs w:val="24"/>
                <w:highlight w:val="green"/>
                <w:lang w:val="en-US" w:eastAsia="zh-CN"/>
              </w:rPr>
              <w:t>Proposal 1: for NCR-MT occupied channel bandwidth, to follow the regulation ITU-R SM.328;</w:t>
            </w:r>
            <w:r>
              <w:rPr>
                <w:rFonts w:hint="eastAsia" w:eastAsia="宋体"/>
                <w:color w:val="0070C0"/>
                <w:szCs w:val="24"/>
                <w:highlight w:val="yellow"/>
                <w:lang w:val="en-US" w:eastAsia="zh-CN"/>
              </w:rPr>
              <w:t xml:space="preserve"> </w:t>
            </w:r>
          </w:p>
          <w:p>
            <w:pPr>
              <w:rPr>
                <w:b/>
                <w:bCs/>
                <w:iCs/>
                <w:highlight w:val="none"/>
                <w:lang w:val="en-US"/>
              </w:rPr>
            </w:pPr>
            <w:r>
              <w:rPr>
                <w:b/>
                <w:bCs/>
                <w:iCs/>
                <w:highlight w:val="none"/>
                <w:lang w:val="en-US"/>
              </w:rPr>
              <w:t xml:space="preserve">Issue </w:t>
            </w:r>
            <w:r>
              <w:rPr>
                <w:rFonts w:hint="eastAsia"/>
                <w:b/>
                <w:bCs/>
                <w:iCs/>
                <w:highlight w:val="none"/>
                <w:lang w:val="en-US"/>
              </w:rPr>
              <w:t>3</w:t>
            </w:r>
            <w:r>
              <w:rPr>
                <w:b/>
                <w:bCs/>
                <w:iCs/>
                <w:highlight w:val="none"/>
                <w:lang w:val="en-US"/>
              </w:rPr>
              <w:t>-</w:t>
            </w:r>
            <w:r>
              <w:rPr>
                <w:rFonts w:hint="eastAsia"/>
                <w:b/>
                <w:bCs/>
                <w:iCs/>
                <w:highlight w:val="none"/>
                <w:lang w:val="en-US"/>
              </w:rPr>
              <w:t>1-4   ACLR</w:t>
            </w:r>
          </w:p>
          <w:p>
            <w:pPr>
              <w:pStyle w:val="33"/>
              <w:numPr>
                <w:ilvl w:val="0"/>
                <w:numId w:val="2"/>
              </w:numPr>
              <w:spacing w:line="259" w:lineRule="auto"/>
              <w:rPr>
                <w:highlight w:val="none"/>
              </w:rPr>
            </w:pPr>
            <w:r>
              <w:rPr>
                <w:highlight w:val="none"/>
              </w:rPr>
              <w:t>Agreement:</w:t>
            </w:r>
          </w:p>
          <w:p>
            <w:pPr>
              <w:pStyle w:val="33"/>
              <w:numPr>
                <w:ilvl w:val="1"/>
                <w:numId w:val="2"/>
              </w:numPr>
              <w:spacing w:line="259" w:lineRule="auto"/>
              <w:rPr>
                <w:highlight w:val="none"/>
              </w:rPr>
            </w:pPr>
            <w:r>
              <w:rPr>
                <w:highlight w:val="none"/>
              </w:rPr>
              <w:t>For wide area NCR-MT: BS requirements applied</w:t>
            </w:r>
          </w:p>
          <w:p>
            <w:pPr>
              <w:pStyle w:val="33"/>
              <w:numPr>
                <w:ilvl w:val="1"/>
                <w:numId w:val="2"/>
              </w:numPr>
              <w:spacing w:line="259" w:lineRule="auto"/>
              <w:rPr>
                <w:highlight w:val="none"/>
              </w:rPr>
            </w:pPr>
            <w:r>
              <w:rPr>
                <w:highlight w:val="none"/>
              </w:rPr>
              <w:t xml:space="preserve">For local area NCR-MT: UE requirements (PC2) applied </w:t>
            </w:r>
          </w:p>
          <w:p>
            <w:pPr>
              <w:rPr>
                <w:b/>
                <w:bCs/>
                <w:iCs/>
                <w:highlight w:val="none"/>
                <w:lang w:val="en-US"/>
              </w:rPr>
            </w:pPr>
            <w:r>
              <w:rPr>
                <w:b/>
                <w:bCs/>
                <w:iCs/>
                <w:highlight w:val="none"/>
                <w:lang w:val="en-US"/>
              </w:rPr>
              <w:t xml:space="preserve">Issue </w:t>
            </w:r>
            <w:r>
              <w:rPr>
                <w:rFonts w:hint="eastAsia"/>
                <w:b/>
                <w:bCs/>
                <w:iCs/>
                <w:highlight w:val="none"/>
                <w:lang w:val="en-US"/>
              </w:rPr>
              <w:t>3</w:t>
            </w:r>
            <w:r>
              <w:rPr>
                <w:b/>
                <w:bCs/>
                <w:iCs/>
                <w:highlight w:val="none"/>
                <w:lang w:val="en-US"/>
              </w:rPr>
              <w:t>-</w:t>
            </w:r>
            <w:r>
              <w:rPr>
                <w:rFonts w:hint="eastAsia"/>
                <w:b/>
                <w:bCs/>
                <w:iCs/>
                <w:highlight w:val="none"/>
                <w:lang w:val="en-US"/>
              </w:rPr>
              <w:t>1-5   OBUE/SEM</w:t>
            </w:r>
          </w:p>
          <w:p>
            <w:pPr>
              <w:pStyle w:val="33"/>
              <w:numPr>
                <w:ilvl w:val="0"/>
                <w:numId w:val="2"/>
              </w:numPr>
              <w:spacing w:line="259" w:lineRule="auto"/>
              <w:rPr>
                <w:highlight w:val="none"/>
              </w:rPr>
            </w:pPr>
            <w:r>
              <w:rPr>
                <w:highlight w:val="none"/>
              </w:rPr>
              <w:t>Agreement:</w:t>
            </w:r>
          </w:p>
          <w:p>
            <w:pPr>
              <w:pStyle w:val="33"/>
              <w:numPr>
                <w:ilvl w:val="1"/>
                <w:numId w:val="2"/>
              </w:numPr>
              <w:spacing w:line="259" w:lineRule="auto"/>
              <w:rPr>
                <w:highlight w:val="none"/>
              </w:rPr>
            </w:pPr>
            <w:r>
              <w:rPr>
                <w:highlight w:val="none"/>
              </w:rPr>
              <w:t>For wide area NCR-MT: BS requirements applied</w:t>
            </w:r>
          </w:p>
          <w:p>
            <w:pPr>
              <w:pStyle w:val="33"/>
              <w:numPr>
                <w:ilvl w:val="1"/>
                <w:numId w:val="2"/>
              </w:numPr>
              <w:spacing w:line="259" w:lineRule="auto"/>
              <w:rPr>
                <w:highlight w:val="none"/>
              </w:rPr>
            </w:pPr>
            <w:r>
              <w:rPr>
                <w:highlight w:val="none"/>
              </w:rPr>
              <w:t xml:space="preserve">For local area NCR-MT: FFS </w:t>
            </w:r>
          </w:p>
          <w:p>
            <w:pPr>
              <w:pStyle w:val="33"/>
              <w:numPr>
                <w:ilvl w:val="1"/>
                <w:numId w:val="2"/>
              </w:numPr>
              <w:spacing w:line="259" w:lineRule="auto"/>
              <w:rPr>
                <w:highlight w:val="none"/>
              </w:rPr>
            </w:pPr>
            <w:r>
              <w:rPr>
                <w:highlight w:val="none"/>
              </w:rPr>
              <w:t>Proposal 3 agreed</w:t>
            </w:r>
          </w:p>
          <w:p>
            <w:pPr>
              <w:pStyle w:val="33"/>
              <w:numPr>
                <w:ilvl w:val="2"/>
                <w:numId w:val="2"/>
              </w:numPr>
              <w:spacing w:line="259" w:lineRule="auto"/>
              <w:ind w:left="2352" w:leftChars="0"/>
              <w:rPr>
                <w:highlight w:val="green"/>
              </w:rPr>
            </w:pPr>
            <w:r>
              <w:rPr>
                <w:highlight w:val="green"/>
              </w:rPr>
              <w:fldChar w:fldCharType="begin"/>
            </w:r>
            <w:r>
              <w:rPr>
                <w:highlight w:val="green"/>
              </w:rPr>
              <w:instrText xml:space="preserve"> HYPERLINK \l "_Toc135050297" </w:instrText>
            </w:r>
            <w:r>
              <w:rPr>
                <w:highlight w:val="green"/>
              </w:rPr>
              <w:fldChar w:fldCharType="separate"/>
            </w:r>
            <w:r>
              <w:rPr>
                <w:rFonts w:hint="eastAsia" w:eastAsia="宋体"/>
                <w:color w:val="0070C0"/>
                <w:szCs w:val="24"/>
                <w:highlight w:val="green"/>
                <w:lang w:eastAsia="zh-CN"/>
              </w:rPr>
              <w:t xml:space="preserve">Proposal </w:t>
            </w:r>
            <w:r>
              <w:rPr>
                <w:rFonts w:hint="eastAsia" w:eastAsia="宋体"/>
                <w:color w:val="0070C0"/>
                <w:szCs w:val="24"/>
                <w:highlight w:val="green"/>
                <w:lang w:val="en-US" w:eastAsia="zh-CN"/>
              </w:rPr>
              <w:t xml:space="preserve">3 </w:t>
            </w:r>
            <w:r>
              <w:rPr>
                <w:rFonts w:hint="eastAsia" w:eastAsia="宋体"/>
                <w:color w:val="0070C0"/>
                <w:szCs w:val="24"/>
                <w:highlight w:val="green"/>
                <w:lang w:eastAsia="zh-CN"/>
              </w:rPr>
              <w:t>If the NCR supports simultaneous MT and FWD transmission, then the UL (i.e. BS side) TX emissions requirements should be defined on the total emissions from MT and FWD.</w:t>
            </w:r>
            <w:r>
              <w:rPr>
                <w:rFonts w:hint="eastAsia" w:eastAsia="宋体"/>
                <w:color w:val="0070C0"/>
                <w:szCs w:val="24"/>
                <w:highlight w:val="green"/>
                <w:lang w:eastAsia="zh-CN"/>
              </w:rPr>
              <w:fldChar w:fldCharType="end"/>
            </w:r>
          </w:p>
          <w:p>
            <w:pPr>
              <w:rPr>
                <w:b/>
                <w:bCs/>
                <w:iCs/>
                <w:highlight w:val="none"/>
                <w:lang w:val="en-US"/>
              </w:rPr>
            </w:pPr>
            <w:r>
              <w:rPr>
                <w:b/>
                <w:bCs/>
                <w:iCs/>
                <w:highlight w:val="none"/>
                <w:lang w:val="en-US"/>
              </w:rPr>
              <w:t xml:space="preserve">Issue </w:t>
            </w:r>
            <w:r>
              <w:rPr>
                <w:rFonts w:hint="eastAsia"/>
                <w:b/>
                <w:bCs/>
                <w:iCs/>
                <w:highlight w:val="none"/>
                <w:lang w:val="en-US"/>
              </w:rPr>
              <w:t>3</w:t>
            </w:r>
            <w:r>
              <w:rPr>
                <w:b/>
                <w:bCs/>
                <w:iCs/>
                <w:highlight w:val="none"/>
                <w:lang w:val="en-US"/>
              </w:rPr>
              <w:t>-</w:t>
            </w:r>
            <w:r>
              <w:rPr>
                <w:rFonts w:hint="eastAsia"/>
                <w:b/>
                <w:bCs/>
                <w:iCs/>
                <w:highlight w:val="none"/>
                <w:lang w:val="en-US"/>
              </w:rPr>
              <w:t>1-6   transmitter spurious emission</w:t>
            </w:r>
          </w:p>
          <w:p>
            <w:pPr>
              <w:pStyle w:val="33"/>
              <w:numPr>
                <w:ilvl w:val="0"/>
                <w:numId w:val="2"/>
              </w:numPr>
              <w:spacing w:line="259" w:lineRule="auto"/>
              <w:ind w:left="720"/>
              <w:rPr>
                <w:highlight w:val="none"/>
              </w:rPr>
            </w:pPr>
            <w:r>
              <w:rPr>
                <w:highlight w:val="none"/>
              </w:rPr>
              <w:t>Agreement:</w:t>
            </w:r>
          </w:p>
          <w:p>
            <w:pPr>
              <w:pStyle w:val="33"/>
              <w:numPr>
                <w:ilvl w:val="1"/>
                <w:numId w:val="2"/>
              </w:numPr>
              <w:spacing w:line="259" w:lineRule="auto"/>
              <w:ind w:left="1440"/>
              <w:rPr>
                <w:highlight w:val="none"/>
              </w:rPr>
            </w:pPr>
            <w:r>
              <w:rPr>
                <w:highlight w:val="none"/>
              </w:rPr>
              <w:t xml:space="preserve">Proposal 1 agreed </w:t>
            </w:r>
          </w:p>
          <w:p>
            <w:pPr>
              <w:pStyle w:val="33"/>
              <w:numPr>
                <w:ilvl w:val="2"/>
                <w:numId w:val="2"/>
              </w:numPr>
              <w:spacing w:line="259" w:lineRule="auto"/>
              <w:ind w:left="1860" w:leftChars="0"/>
              <w:rPr>
                <w:highlight w:val="green"/>
              </w:rPr>
            </w:pPr>
            <w:r>
              <w:rPr>
                <w:rFonts w:hint="eastAsia" w:eastAsia="宋体"/>
                <w:color w:val="0070C0"/>
                <w:szCs w:val="24"/>
                <w:highlight w:val="green"/>
                <w:lang w:val="en-US" w:eastAsia="zh-CN"/>
              </w:rPr>
              <w:t>Proposal 1: for NCR-MT transmitter spurious emission requirements, propose to follow Rel-17 repeater transmitter spurious emission requirements.</w:t>
            </w:r>
          </w:p>
          <w:p>
            <w:pPr>
              <w:pStyle w:val="33"/>
              <w:numPr>
                <w:ilvl w:val="1"/>
                <w:numId w:val="2"/>
              </w:numPr>
              <w:spacing w:line="259" w:lineRule="auto"/>
              <w:ind w:left="1440"/>
              <w:rPr>
                <w:highlight w:val="none"/>
              </w:rPr>
            </w:pPr>
            <w:r>
              <w:rPr>
                <w:highlight w:val="none"/>
              </w:rPr>
              <w:fldChar w:fldCharType="begin"/>
            </w:r>
            <w:r>
              <w:rPr>
                <w:highlight w:val="none"/>
              </w:rPr>
              <w:instrText xml:space="preserve"> HYPERLINK \l "_Toc135050297" </w:instrText>
            </w:r>
            <w:r>
              <w:rPr>
                <w:highlight w:val="none"/>
              </w:rPr>
              <w:fldChar w:fldCharType="separate"/>
            </w:r>
            <w:r>
              <w:rPr>
                <w:rFonts w:hint="eastAsia"/>
                <w:highlight w:val="none"/>
              </w:rPr>
              <w:t>If the NCR supports simultaneous MT and FWD transmission, then the UL (i.e. BS side) TX emissions requirements should be defined on the total emissions from MT and FWD.</w:t>
            </w:r>
            <w:r>
              <w:rPr>
                <w:rFonts w:hint="eastAsia"/>
                <w:highlight w:val="none"/>
              </w:rPr>
              <w:fldChar w:fldCharType="end"/>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transmitter intermodulation</w:t>
            </w:r>
          </w:p>
        </w:tc>
        <w:tc>
          <w:tcPr>
            <w:tcW w:w="6642" w:type="dxa"/>
          </w:tcPr>
          <w:p>
            <w:pPr>
              <w:autoSpaceDE/>
              <w:autoSpaceDN/>
              <w:adjustRightInd/>
              <w:snapToGrid/>
              <w:spacing w:before="0" w:beforeLines="-2147483648" w:after="0" w:afterLines="-2147483648" w:line="240" w:lineRule="auto"/>
              <w:jc w:val="left"/>
              <w:rPr>
                <w:b/>
                <w:bCs/>
                <w:iCs/>
                <w:highlight w:val="none"/>
                <w:lang w:val="en-US"/>
              </w:rPr>
            </w:pPr>
            <w:r>
              <w:rPr>
                <w:rFonts w:hint="eastAsia" w:ascii="Times New Roman" w:hAnsi="Times New Roman" w:cs="Times New Roman"/>
                <w:sz w:val="20"/>
                <w:szCs w:val="20"/>
                <w:highlight w:val="green"/>
              </w:rPr>
              <w:t>R4-2309893</w:t>
            </w:r>
            <w:r>
              <w:rPr>
                <w:rFonts w:hint="eastAsia" w:ascii="Times New Roman" w:hAnsi="Times New Roman" w:cs="Times New Roman"/>
                <w:sz w:val="20"/>
                <w:szCs w:val="20"/>
                <w:highlight w:val="green"/>
                <w:lang w:val="en-US" w:eastAsia="zh-CN"/>
              </w:rPr>
              <w:t>:</w:t>
            </w:r>
          </w:p>
          <w:p>
            <w:pPr>
              <w:rPr>
                <w:b/>
                <w:bCs/>
                <w:iCs/>
                <w:highlight w:val="none"/>
                <w:lang w:val="en-US"/>
              </w:rPr>
            </w:pPr>
            <w:r>
              <w:rPr>
                <w:b/>
                <w:bCs/>
                <w:iCs/>
                <w:highlight w:val="none"/>
                <w:lang w:val="en-US"/>
              </w:rPr>
              <w:t xml:space="preserve">Issue </w:t>
            </w:r>
            <w:r>
              <w:rPr>
                <w:rFonts w:hint="eastAsia"/>
                <w:b/>
                <w:bCs/>
                <w:iCs/>
                <w:highlight w:val="none"/>
                <w:lang w:val="en-US"/>
              </w:rPr>
              <w:t>3</w:t>
            </w:r>
            <w:r>
              <w:rPr>
                <w:b/>
                <w:bCs/>
                <w:iCs/>
                <w:highlight w:val="none"/>
                <w:lang w:val="en-US"/>
              </w:rPr>
              <w:t>-</w:t>
            </w:r>
            <w:r>
              <w:rPr>
                <w:rFonts w:hint="eastAsia"/>
                <w:b/>
                <w:bCs/>
                <w:iCs/>
                <w:highlight w:val="none"/>
                <w:lang w:val="en-US"/>
              </w:rPr>
              <w:t>1-7  Transmitter transmitter intermodulation</w:t>
            </w:r>
          </w:p>
          <w:p>
            <w:pPr>
              <w:pStyle w:val="33"/>
              <w:numPr>
                <w:ilvl w:val="0"/>
                <w:numId w:val="2"/>
              </w:numPr>
              <w:spacing w:line="259" w:lineRule="auto"/>
              <w:rPr>
                <w:highlight w:val="none"/>
              </w:rPr>
            </w:pPr>
            <w:r>
              <w:rPr>
                <w:highlight w:val="none"/>
              </w:rPr>
              <w:t xml:space="preserve">Agreement: </w:t>
            </w:r>
          </w:p>
          <w:p>
            <w:pPr>
              <w:pStyle w:val="33"/>
              <w:numPr>
                <w:ilvl w:val="1"/>
                <w:numId w:val="2"/>
              </w:numPr>
              <w:spacing w:line="259" w:lineRule="auto"/>
              <w:rPr>
                <w:highlight w:val="none"/>
              </w:rPr>
            </w:pPr>
            <w:r>
              <w:rPr>
                <w:highlight w:val="none"/>
              </w:rPr>
              <w:t>Further discuss below two options for NCR-MT:</w:t>
            </w:r>
          </w:p>
          <w:p>
            <w:pPr>
              <w:pStyle w:val="33"/>
              <w:numPr>
                <w:ilvl w:val="2"/>
                <w:numId w:val="2"/>
              </w:numPr>
              <w:spacing w:line="259" w:lineRule="auto"/>
              <w:rPr>
                <w:highlight w:val="none"/>
              </w:rPr>
            </w:pPr>
            <w:r>
              <w:rPr>
                <w:highlight w:val="none"/>
              </w:rPr>
              <w:t>Option 1: IAB-MT approach</w:t>
            </w:r>
          </w:p>
          <w:p>
            <w:pPr>
              <w:pStyle w:val="33"/>
              <w:numPr>
                <w:ilvl w:val="2"/>
                <w:numId w:val="2"/>
              </w:numPr>
              <w:spacing w:line="259" w:lineRule="auto"/>
              <w:rPr>
                <w:highlight w:val="none"/>
              </w:rPr>
            </w:pPr>
            <w:r>
              <w:rPr>
                <w:highlight w:val="none"/>
              </w:rPr>
              <w:t xml:space="preserve">Option 2: Legacy UE approach </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p>
        </w:tc>
      </w:tr>
    </w:tbl>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eastAsia" w:ascii="Arial" w:hAnsi="Arial" w:cs="Arial"/>
          <w:i w:val="0"/>
          <w:iCs w:val="0"/>
          <w:kern w:val="2"/>
          <w:sz w:val="21"/>
          <w:szCs w:val="21"/>
          <w:highlight w:val="none"/>
          <w:vertAlign w:val="baseline"/>
          <w:lang w:val="en-US" w:eastAsia="zh-CN" w:bidi="ar-SA"/>
        </w:rPr>
      </w:pPr>
      <w:r>
        <w:rPr>
          <w:rFonts w:hint="default" w:ascii="Arial" w:hAnsi="Arial" w:cs="Arial"/>
          <w:i w:val="0"/>
          <w:iCs w:val="0"/>
          <w:kern w:val="2"/>
          <w:sz w:val="21"/>
          <w:szCs w:val="21"/>
          <w:highlight w:val="none"/>
          <w:lang w:val="en-US" w:eastAsia="zh-CN" w:bidi="ar-SA"/>
        </w:rPr>
        <w:t>2.1.</w:t>
      </w:r>
      <w:r>
        <w:rPr>
          <w:rFonts w:hint="eastAsia" w:ascii="Arial" w:hAnsi="Arial" w:cs="Arial"/>
          <w:i w:val="0"/>
          <w:iCs w:val="0"/>
          <w:kern w:val="2"/>
          <w:sz w:val="21"/>
          <w:szCs w:val="21"/>
          <w:highlight w:val="none"/>
          <w:lang w:val="en-US" w:eastAsia="zh-CN" w:bidi="ar-SA"/>
        </w:rPr>
        <w:t>1</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 xml:space="preserve">Transmitter </w:t>
      </w:r>
      <w:r>
        <w:rPr>
          <w:rFonts w:hint="default" w:ascii="Arial" w:hAnsi="Arial" w:cs="Arial"/>
          <w:i w:val="0"/>
          <w:iCs w:val="0"/>
          <w:kern w:val="2"/>
          <w:sz w:val="21"/>
          <w:szCs w:val="21"/>
          <w:highlight w:val="none"/>
          <w:vertAlign w:val="baseline"/>
          <w:lang w:val="en-US" w:eastAsia="zh-CN" w:bidi="ar-SA"/>
        </w:rPr>
        <w:t>ON-OFF power</w:t>
      </w:r>
      <w:r>
        <w:rPr>
          <w:rFonts w:hint="eastAsia" w:ascii="Arial" w:hAnsi="Arial" w:cs="Arial"/>
          <w:i w:val="0"/>
          <w:iCs w:val="0"/>
          <w:kern w:val="2"/>
          <w:sz w:val="21"/>
          <w:szCs w:val="21"/>
          <w:highlight w:val="none"/>
          <w:vertAlign w:val="baseline"/>
          <w:lang w:val="en-US" w:eastAsia="zh-CN" w:bidi="ar-SA"/>
        </w:rPr>
        <w:t xml:space="preserve"> and transition period </w:t>
      </w:r>
    </w:p>
    <w:p>
      <w:pPr>
        <w:pStyle w:val="40"/>
        <w:ind w:left="0" w:firstLine="0"/>
        <w:rPr>
          <w:ins w:id="0" w:author="fisher0515" w:date="2023-08-07T09:34:42Z"/>
          <w:rFonts w:hint="eastAsia"/>
          <w:lang w:val="en-US" w:eastAsia="zh-CN"/>
        </w:rPr>
      </w:pPr>
      <w:ins w:id="1" w:author="fisher0515" w:date="2023-08-07T09:33:41Z">
        <w:r>
          <w:rPr>
            <w:rFonts w:hint="eastAsia"/>
            <w:lang w:val="en-US" w:eastAsia="zh-CN"/>
          </w:rPr>
          <w:t>In t</w:t>
        </w:r>
      </w:ins>
      <w:ins w:id="2" w:author="fisher0515" w:date="2023-08-07T09:33:42Z">
        <w:r>
          <w:rPr>
            <w:rFonts w:hint="eastAsia"/>
            <w:lang w:val="en-US" w:eastAsia="zh-CN"/>
          </w:rPr>
          <w:t>he follo</w:t>
        </w:r>
      </w:ins>
      <w:ins w:id="3" w:author="fisher0515" w:date="2023-08-07T09:33:43Z">
        <w:r>
          <w:rPr>
            <w:rFonts w:hint="eastAsia"/>
            <w:lang w:val="en-US" w:eastAsia="zh-CN"/>
          </w:rPr>
          <w:t>wing ta</w:t>
        </w:r>
      </w:ins>
      <w:ins w:id="4" w:author="fisher0515" w:date="2023-08-07T09:33:44Z">
        <w:r>
          <w:rPr>
            <w:rFonts w:hint="eastAsia"/>
            <w:lang w:val="en-US" w:eastAsia="zh-CN"/>
          </w:rPr>
          <w:t>ble, we</w:t>
        </w:r>
      </w:ins>
      <w:ins w:id="5" w:author="fisher0515" w:date="2023-08-07T09:33:45Z">
        <w:r>
          <w:rPr>
            <w:rFonts w:hint="eastAsia"/>
            <w:lang w:val="en-US" w:eastAsia="zh-CN"/>
          </w:rPr>
          <w:t xml:space="preserve"> </w:t>
        </w:r>
      </w:ins>
      <w:ins w:id="6" w:author="fisher0515" w:date="2023-08-07T09:33:50Z">
        <w:r>
          <w:rPr>
            <w:rFonts w:hint="eastAsia"/>
            <w:lang w:val="en-US" w:eastAsia="zh-CN"/>
          </w:rPr>
          <w:t>sh</w:t>
        </w:r>
      </w:ins>
      <w:ins w:id="7" w:author="fisher0515" w:date="2023-08-07T09:33:53Z">
        <w:r>
          <w:rPr>
            <w:rFonts w:hint="eastAsia"/>
            <w:lang w:val="en-US" w:eastAsia="zh-CN"/>
          </w:rPr>
          <w:t>o</w:t>
        </w:r>
      </w:ins>
      <w:ins w:id="8" w:author="fisher0515" w:date="2023-08-07T09:33:54Z">
        <w:r>
          <w:rPr>
            <w:rFonts w:hint="eastAsia"/>
            <w:lang w:val="en-US" w:eastAsia="zh-CN"/>
          </w:rPr>
          <w:t>w some</w:t>
        </w:r>
      </w:ins>
      <w:ins w:id="9" w:author="fisher0515" w:date="2023-08-07T09:33:55Z">
        <w:r>
          <w:rPr>
            <w:rFonts w:hint="eastAsia"/>
            <w:lang w:val="en-US" w:eastAsia="zh-CN"/>
          </w:rPr>
          <w:t xml:space="preserve"> compar</w:t>
        </w:r>
      </w:ins>
      <w:ins w:id="10" w:author="fisher0515" w:date="2023-08-07T09:34:00Z">
        <w:r>
          <w:rPr>
            <w:rFonts w:hint="eastAsia"/>
            <w:lang w:val="en-US" w:eastAsia="zh-CN"/>
          </w:rPr>
          <w:t xml:space="preserve">ison </w:t>
        </w:r>
      </w:ins>
      <w:ins w:id="11" w:author="fisher0515" w:date="2023-08-07T09:34:01Z">
        <w:r>
          <w:rPr>
            <w:rFonts w:hint="eastAsia"/>
            <w:lang w:val="en-US" w:eastAsia="zh-CN"/>
          </w:rPr>
          <w:t>betwee</w:t>
        </w:r>
      </w:ins>
      <w:ins w:id="12" w:author="fisher0515" w:date="2023-08-07T09:34:02Z">
        <w:r>
          <w:rPr>
            <w:rFonts w:hint="eastAsia"/>
            <w:lang w:val="en-US" w:eastAsia="zh-CN"/>
          </w:rPr>
          <w:t xml:space="preserve">n </w:t>
        </w:r>
      </w:ins>
      <w:ins w:id="13" w:author="fisher0515" w:date="2023-08-07T09:34:12Z">
        <w:r>
          <w:rPr>
            <w:rFonts w:hint="eastAsia"/>
            <w:lang w:val="en-US" w:eastAsia="zh-CN"/>
          </w:rPr>
          <w:t>n</w:t>
        </w:r>
      </w:ins>
      <w:ins w:id="14" w:author="fisher0515" w:date="2023-08-07T09:34:13Z">
        <w:r>
          <w:rPr>
            <w:rFonts w:hint="eastAsia"/>
            <w:lang w:val="en-US" w:eastAsia="zh-CN"/>
          </w:rPr>
          <w:t>orma</w:t>
        </w:r>
      </w:ins>
      <w:ins w:id="15" w:author="fisher0515" w:date="2023-08-07T09:34:14Z">
        <w:r>
          <w:rPr>
            <w:rFonts w:hint="eastAsia"/>
            <w:lang w:val="en-US" w:eastAsia="zh-CN"/>
          </w:rPr>
          <w:t xml:space="preserve">l UE </w:t>
        </w:r>
      </w:ins>
      <w:ins w:id="16" w:author="fisher0515" w:date="2023-08-07T09:34:15Z">
        <w:r>
          <w:rPr>
            <w:rFonts w:hint="eastAsia"/>
            <w:lang w:val="en-US" w:eastAsia="zh-CN"/>
          </w:rPr>
          <w:t xml:space="preserve">and </w:t>
        </w:r>
      </w:ins>
      <w:ins w:id="17" w:author="fisher0515" w:date="2023-08-07T09:34:16Z">
        <w:r>
          <w:rPr>
            <w:rFonts w:hint="eastAsia"/>
            <w:lang w:val="en-US" w:eastAsia="zh-CN"/>
          </w:rPr>
          <w:t>I</w:t>
        </w:r>
      </w:ins>
      <w:ins w:id="18" w:author="fisher0515" w:date="2023-08-07T09:34:17Z">
        <w:r>
          <w:rPr>
            <w:rFonts w:hint="eastAsia"/>
            <w:lang w:val="en-US" w:eastAsia="zh-CN"/>
          </w:rPr>
          <w:t>AB-M</w:t>
        </w:r>
      </w:ins>
      <w:ins w:id="19" w:author="fisher0515" w:date="2023-08-07T09:34:18Z">
        <w:r>
          <w:rPr>
            <w:rFonts w:hint="eastAsia"/>
            <w:lang w:val="en-US" w:eastAsia="zh-CN"/>
          </w:rPr>
          <w:t>T re</w:t>
        </w:r>
      </w:ins>
      <w:ins w:id="20" w:author="fisher0515" w:date="2023-08-07T09:34:19Z">
        <w:r>
          <w:rPr>
            <w:rFonts w:hint="eastAsia"/>
            <w:lang w:val="en-US" w:eastAsia="zh-CN"/>
          </w:rPr>
          <w:t>quireme</w:t>
        </w:r>
      </w:ins>
      <w:ins w:id="21" w:author="fisher0515" w:date="2023-08-07T09:34:20Z">
        <w:r>
          <w:rPr>
            <w:rFonts w:hint="eastAsia"/>
            <w:lang w:val="en-US" w:eastAsia="zh-CN"/>
          </w:rPr>
          <w:t>nt</w:t>
        </w:r>
      </w:ins>
      <w:ins w:id="22" w:author="fisher0515" w:date="2023-08-07T09:34:28Z">
        <w:r>
          <w:rPr>
            <w:rFonts w:hint="eastAsia"/>
            <w:lang w:val="en-US" w:eastAsia="zh-CN"/>
          </w:rPr>
          <w:t xml:space="preserve"> for th</w:t>
        </w:r>
      </w:ins>
      <w:ins w:id="23" w:author="fisher0515" w:date="2023-08-07T09:34:29Z">
        <w:r>
          <w:rPr>
            <w:rFonts w:hint="eastAsia"/>
            <w:lang w:val="en-US" w:eastAsia="zh-CN"/>
          </w:rPr>
          <w:t xml:space="preserve">e </w:t>
        </w:r>
      </w:ins>
      <w:ins w:id="24" w:author="fisher0515" w:date="2023-08-07T09:34:31Z">
        <w:r>
          <w:rPr>
            <w:rFonts w:hint="eastAsia"/>
            <w:lang w:val="en-US" w:eastAsia="zh-CN"/>
          </w:rPr>
          <w:t>furth</w:t>
        </w:r>
      </w:ins>
      <w:ins w:id="25" w:author="fisher0515" w:date="2023-08-07T09:34:32Z">
        <w:r>
          <w:rPr>
            <w:rFonts w:hint="eastAsia"/>
            <w:lang w:val="en-US" w:eastAsia="zh-CN"/>
          </w:rPr>
          <w:t>er</w:t>
        </w:r>
      </w:ins>
      <w:ins w:id="26" w:author="fisher0515" w:date="2023-08-07T09:34:36Z">
        <w:r>
          <w:rPr>
            <w:rFonts w:hint="eastAsia"/>
            <w:lang w:val="en-US" w:eastAsia="zh-CN"/>
          </w:rPr>
          <w:t xml:space="preserve"> di</w:t>
        </w:r>
      </w:ins>
      <w:ins w:id="27" w:author="fisher0515" w:date="2023-08-07T09:34:37Z">
        <w:r>
          <w:rPr>
            <w:rFonts w:hint="eastAsia"/>
            <w:lang w:val="en-US" w:eastAsia="zh-CN"/>
          </w:rPr>
          <w:t>scussion</w:t>
        </w:r>
      </w:ins>
      <w:ins w:id="28" w:author="fisher0515" w:date="2023-08-07T09:34:38Z">
        <w:r>
          <w:rPr>
            <w:rFonts w:hint="eastAsia"/>
            <w:lang w:val="en-US" w:eastAsia="zh-CN"/>
          </w:rPr>
          <w:t xml:space="preserve">s. </w:t>
        </w:r>
      </w:ins>
    </w:p>
    <w:p>
      <w:pPr>
        <w:pStyle w:val="40"/>
        <w:ind w:left="0" w:firstLine="0"/>
        <w:rPr>
          <w:ins w:id="29" w:author="fisher0515" w:date="2023-08-07T09:46:12Z"/>
          <w:rFonts w:hint="eastAsia"/>
          <w:lang w:val="en-US" w:eastAsia="zh-CN"/>
        </w:rPr>
      </w:pPr>
      <w:ins w:id="30" w:author="fisher0515" w:date="2023-08-07T09:34:46Z">
        <w:r>
          <w:rPr>
            <w:rFonts w:hint="eastAsia"/>
            <w:lang w:val="en-US" w:eastAsia="zh-CN"/>
          </w:rPr>
          <w:t>F</w:t>
        </w:r>
      </w:ins>
      <w:ins w:id="31" w:author="fisher0515" w:date="2023-08-07T09:34:47Z">
        <w:r>
          <w:rPr>
            <w:rFonts w:hint="eastAsia"/>
            <w:lang w:val="en-US" w:eastAsia="zh-CN"/>
          </w:rPr>
          <w:t xml:space="preserve">rom </w:t>
        </w:r>
      </w:ins>
      <w:ins w:id="32" w:author="fisher0515" w:date="2023-08-07T09:34:49Z">
        <w:r>
          <w:rPr>
            <w:rFonts w:hint="eastAsia"/>
            <w:lang w:val="en-US" w:eastAsia="zh-CN"/>
          </w:rPr>
          <w:t xml:space="preserve">the </w:t>
        </w:r>
      </w:ins>
      <w:ins w:id="33" w:author="fisher0515" w:date="2023-08-07T09:34:56Z">
        <w:r>
          <w:rPr>
            <w:rFonts w:hint="eastAsia"/>
            <w:lang w:val="en-US" w:eastAsia="zh-CN"/>
          </w:rPr>
          <w:t>t</w:t>
        </w:r>
      </w:ins>
      <w:ins w:id="34" w:author="fisher0515" w:date="2023-08-07T09:34:57Z">
        <w:r>
          <w:rPr>
            <w:rFonts w:hint="eastAsia"/>
            <w:lang w:val="en-US" w:eastAsia="zh-CN"/>
          </w:rPr>
          <w:t>ra</w:t>
        </w:r>
      </w:ins>
      <w:ins w:id="35" w:author="fisher0515" w:date="2023-08-07T09:35:03Z">
        <w:r>
          <w:rPr>
            <w:rFonts w:hint="eastAsia"/>
            <w:lang w:val="en-US" w:eastAsia="zh-CN"/>
          </w:rPr>
          <w:t>ns</w:t>
        </w:r>
      </w:ins>
      <w:ins w:id="36" w:author="fisher0515" w:date="2023-08-07T09:35:05Z">
        <w:r>
          <w:rPr>
            <w:rFonts w:hint="eastAsia"/>
            <w:lang w:val="en-US" w:eastAsia="zh-CN"/>
          </w:rPr>
          <w:t>mitt</w:t>
        </w:r>
      </w:ins>
      <w:ins w:id="37" w:author="fisher0515" w:date="2023-08-07T09:35:06Z">
        <w:r>
          <w:rPr>
            <w:rFonts w:hint="eastAsia"/>
            <w:lang w:val="en-US" w:eastAsia="zh-CN"/>
          </w:rPr>
          <w:t>er ON-</w:t>
        </w:r>
      </w:ins>
      <w:ins w:id="38" w:author="fisher0515" w:date="2023-08-07T09:35:07Z">
        <w:r>
          <w:rPr>
            <w:rFonts w:hint="eastAsia"/>
            <w:lang w:val="en-US" w:eastAsia="zh-CN"/>
          </w:rPr>
          <w:t>O</w:t>
        </w:r>
      </w:ins>
      <w:ins w:id="39" w:author="fisher0515" w:date="2023-08-07T09:35:08Z">
        <w:r>
          <w:rPr>
            <w:rFonts w:hint="eastAsia"/>
            <w:lang w:val="en-US" w:eastAsia="zh-CN"/>
          </w:rPr>
          <w:t xml:space="preserve">FF </w:t>
        </w:r>
      </w:ins>
      <w:ins w:id="40" w:author="fisher0515" w:date="2023-08-07T09:35:09Z">
        <w:r>
          <w:rPr>
            <w:rFonts w:hint="eastAsia"/>
            <w:lang w:val="en-US" w:eastAsia="zh-CN"/>
          </w:rPr>
          <w:t>requireme</w:t>
        </w:r>
      </w:ins>
      <w:ins w:id="41" w:author="fisher0515" w:date="2023-08-07T09:35:10Z">
        <w:r>
          <w:rPr>
            <w:rFonts w:hint="eastAsia"/>
            <w:lang w:val="en-US" w:eastAsia="zh-CN"/>
          </w:rPr>
          <w:t>nt per</w:t>
        </w:r>
      </w:ins>
      <w:ins w:id="42" w:author="fisher0515" w:date="2023-08-07T09:35:11Z">
        <w:r>
          <w:rPr>
            <w:rFonts w:hint="eastAsia"/>
            <w:lang w:val="en-US" w:eastAsia="zh-CN"/>
          </w:rPr>
          <w:t>specti</w:t>
        </w:r>
      </w:ins>
      <w:ins w:id="43" w:author="fisher0515" w:date="2023-08-07T09:35:12Z">
        <w:r>
          <w:rPr>
            <w:rFonts w:hint="eastAsia"/>
            <w:lang w:val="en-US" w:eastAsia="zh-CN"/>
          </w:rPr>
          <w:t xml:space="preserve">ve, </w:t>
        </w:r>
      </w:ins>
      <w:ins w:id="44" w:author="fisher0515" w:date="2023-08-07T09:35:34Z">
        <w:r>
          <w:rPr>
            <w:rFonts w:hint="eastAsia"/>
            <w:lang w:val="en-US" w:eastAsia="zh-CN"/>
          </w:rPr>
          <w:t>the p</w:t>
        </w:r>
      </w:ins>
      <w:ins w:id="45" w:author="fisher0515" w:date="2023-08-07T09:35:35Z">
        <w:r>
          <w:rPr>
            <w:rFonts w:hint="eastAsia"/>
            <w:lang w:val="en-US" w:eastAsia="zh-CN"/>
          </w:rPr>
          <w:t>urp</w:t>
        </w:r>
      </w:ins>
      <w:ins w:id="46" w:author="fisher0515" w:date="2023-08-07T09:35:37Z">
        <w:r>
          <w:rPr>
            <w:rFonts w:hint="eastAsia"/>
            <w:lang w:val="en-US" w:eastAsia="zh-CN"/>
          </w:rPr>
          <w:t xml:space="preserve">ose </w:t>
        </w:r>
      </w:ins>
      <w:ins w:id="47" w:author="fisher0515" w:date="2023-08-07T09:35:38Z">
        <w:r>
          <w:rPr>
            <w:rFonts w:hint="eastAsia"/>
            <w:lang w:val="en-US" w:eastAsia="zh-CN"/>
          </w:rPr>
          <w:t>of de</w:t>
        </w:r>
      </w:ins>
      <w:ins w:id="48" w:author="fisher0515" w:date="2023-08-07T09:35:39Z">
        <w:r>
          <w:rPr>
            <w:rFonts w:hint="eastAsia"/>
            <w:lang w:val="en-US" w:eastAsia="zh-CN"/>
          </w:rPr>
          <w:t xml:space="preserve">fining </w:t>
        </w:r>
      </w:ins>
      <w:ins w:id="49" w:author="fisher0515" w:date="2023-08-07T09:35:40Z">
        <w:r>
          <w:rPr>
            <w:rFonts w:hint="eastAsia"/>
            <w:lang w:val="en-US" w:eastAsia="zh-CN"/>
          </w:rPr>
          <w:t>the c</w:t>
        </w:r>
      </w:ins>
      <w:ins w:id="50" w:author="fisher0515" w:date="2023-08-07T09:35:41Z">
        <w:r>
          <w:rPr>
            <w:rFonts w:hint="eastAsia"/>
            <w:lang w:val="en-US" w:eastAsia="zh-CN"/>
          </w:rPr>
          <w:t>orr</w:t>
        </w:r>
      </w:ins>
      <w:ins w:id="51" w:author="fisher0515" w:date="2023-08-07T09:35:42Z">
        <w:r>
          <w:rPr>
            <w:rFonts w:hint="eastAsia"/>
            <w:lang w:val="en-US" w:eastAsia="zh-CN"/>
          </w:rPr>
          <w:t>espo</w:t>
        </w:r>
      </w:ins>
      <w:ins w:id="52" w:author="fisher0515" w:date="2023-08-07T09:35:43Z">
        <w:r>
          <w:rPr>
            <w:rFonts w:hint="eastAsia"/>
            <w:lang w:val="en-US" w:eastAsia="zh-CN"/>
          </w:rPr>
          <w:t>n</w:t>
        </w:r>
      </w:ins>
      <w:ins w:id="53" w:author="fisher0515" w:date="2023-08-07T09:35:44Z">
        <w:r>
          <w:rPr>
            <w:rFonts w:hint="eastAsia"/>
            <w:lang w:val="en-US" w:eastAsia="zh-CN"/>
          </w:rPr>
          <w:t>ding</w:t>
        </w:r>
      </w:ins>
      <w:ins w:id="54" w:author="fisher0515" w:date="2023-08-07T09:35:45Z">
        <w:r>
          <w:rPr>
            <w:rFonts w:hint="eastAsia"/>
            <w:lang w:val="en-US" w:eastAsia="zh-CN"/>
          </w:rPr>
          <w:t xml:space="preserve"> requir</w:t>
        </w:r>
      </w:ins>
      <w:ins w:id="55" w:author="fisher0515" w:date="2023-08-07T09:35:46Z">
        <w:r>
          <w:rPr>
            <w:rFonts w:hint="eastAsia"/>
            <w:lang w:val="en-US" w:eastAsia="zh-CN"/>
          </w:rPr>
          <w:t>e</w:t>
        </w:r>
      </w:ins>
      <w:ins w:id="56" w:author="fisher0515" w:date="2023-08-07T09:35:48Z">
        <w:r>
          <w:rPr>
            <w:rFonts w:hint="eastAsia"/>
            <w:lang w:val="en-US" w:eastAsia="zh-CN"/>
          </w:rPr>
          <w:t>ment</w:t>
        </w:r>
      </w:ins>
      <w:ins w:id="57" w:author="fisher0515" w:date="2023-08-07T09:35:49Z">
        <w:r>
          <w:rPr>
            <w:rFonts w:hint="eastAsia"/>
            <w:lang w:val="en-US" w:eastAsia="zh-CN"/>
          </w:rPr>
          <w:t xml:space="preserve"> for </w:t>
        </w:r>
      </w:ins>
      <w:ins w:id="58" w:author="fisher0515" w:date="2023-08-07T09:35:50Z">
        <w:r>
          <w:rPr>
            <w:rFonts w:hint="eastAsia"/>
            <w:lang w:val="en-US" w:eastAsia="zh-CN"/>
          </w:rPr>
          <w:t>IAB</w:t>
        </w:r>
      </w:ins>
      <w:ins w:id="59" w:author="fisher0515" w:date="2023-08-07T09:35:51Z">
        <w:r>
          <w:rPr>
            <w:rFonts w:hint="eastAsia"/>
            <w:lang w:val="en-US" w:eastAsia="zh-CN"/>
          </w:rPr>
          <w:t>-MT</w:t>
        </w:r>
      </w:ins>
      <w:ins w:id="60" w:author="fisher0515" w:date="2023-08-07T09:35:52Z">
        <w:r>
          <w:rPr>
            <w:rFonts w:hint="eastAsia"/>
            <w:lang w:val="en-US" w:eastAsia="zh-CN"/>
          </w:rPr>
          <w:t xml:space="preserve"> </w:t>
        </w:r>
      </w:ins>
      <w:ins w:id="61" w:author="fisher0515" w:date="2023-08-07T09:35:53Z">
        <w:r>
          <w:rPr>
            <w:rFonts w:hint="eastAsia"/>
            <w:lang w:val="en-US" w:eastAsia="zh-CN"/>
          </w:rPr>
          <w:t>(</w:t>
        </w:r>
      </w:ins>
      <w:ins w:id="62" w:author="fisher0515" w:date="2023-08-07T09:35:54Z">
        <w:r>
          <w:rPr>
            <w:rFonts w:hint="eastAsia"/>
            <w:lang w:val="en-US" w:eastAsia="zh-CN"/>
          </w:rPr>
          <w:t>s</w:t>
        </w:r>
      </w:ins>
      <w:ins w:id="63" w:author="fisher0515" w:date="2023-08-07T09:35:56Z">
        <w:r>
          <w:rPr>
            <w:rFonts w:hint="eastAsia"/>
            <w:lang w:val="en-US" w:eastAsia="zh-CN"/>
          </w:rPr>
          <w:t>ame a</w:t>
        </w:r>
      </w:ins>
      <w:ins w:id="64" w:author="fisher0515" w:date="2023-08-07T09:35:57Z">
        <w:r>
          <w:rPr>
            <w:rFonts w:hint="eastAsia"/>
            <w:lang w:val="en-US" w:eastAsia="zh-CN"/>
          </w:rPr>
          <w:t xml:space="preserve">s </w:t>
        </w:r>
      </w:ins>
      <w:ins w:id="65" w:author="fisher0515" w:date="2023-08-07T09:35:58Z">
        <w:r>
          <w:rPr>
            <w:rFonts w:hint="eastAsia"/>
            <w:lang w:val="en-US" w:eastAsia="zh-CN"/>
          </w:rPr>
          <w:t>BS</w:t>
        </w:r>
      </w:ins>
      <w:ins w:id="66" w:author="fisher0515" w:date="2023-08-07T09:35:53Z">
        <w:r>
          <w:rPr>
            <w:rFonts w:hint="eastAsia"/>
            <w:lang w:val="en-US" w:eastAsia="zh-CN"/>
          </w:rPr>
          <w:t>)</w:t>
        </w:r>
      </w:ins>
      <w:ins w:id="67" w:author="fisher0515" w:date="2023-08-07T09:36:00Z">
        <w:r>
          <w:rPr>
            <w:rFonts w:hint="eastAsia"/>
            <w:lang w:val="en-US" w:eastAsia="zh-CN"/>
          </w:rPr>
          <w:t xml:space="preserve"> is </w:t>
        </w:r>
      </w:ins>
      <w:ins w:id="68" w:author="fisher0515" w:date="2023-08-07T09:36:01Z">
        <w:r>
          <w:rPr>
            <w:rFonts w:hint="eastAsia"/>
            <w:lang w:val="en-US" w:eastAsia="zh-CN"/>
          </w:rPr>
          <w:t>d</w:t>
        </w:r>
      </w:ins>
      <w:ins w:id="69" w:author="fisher0515" w:date="2023-08-07T09:36:02Z">
        <w:r>
          <w:rPr>
            <w:rFonts w:hint="eastAsia"/>
            <w:lang w:val="en-US" w:eastAsia="zh-CN"/>
          </w:rPr>
          <w:t>ifferen</w:t>
        </w:r>
      </w:ins>
      <w:ins w:id="70" w:author="fisher0515" w:date="2023-08-07T09:36:03Z">
        <w:r>
          <w:rPr>
            <w:rFonts w:hint="eastAsia"/>
            <w:lang w:val="en-US" w:eastAsia="zh-CN"/>
          </w:rPr>
          <w:t xml:space="preserve">t from </w:t>
        </w:r>
      </w:ins>
      <w:ins w:id="71" w:author="fisher0515" w:date="2023-08-07T09:36:04Z">
        <w:r>
          <w:rPr>
            <w:rFonts w:hint="eastAsia"/>
            <w:lang w:val="en-US" w:eastAsia="zh-CN"/>
          </w:rPr>
          <w:t>the</w:t>
        </w:r>
      </w:ins>
      <w:ins w:id="72" w:author="fisher0515" w:date="2023-08-07T09:36:11Z">
        <w:r>
          <w:rPr>
            <w:rFonts w:hint="eastAsia"/>
            <w:lang w:val="en-US" w:eastAsia="zh-CN"/>
          </w:rPr>
          <w:t xml:space="preserve"> </w:t>
        </w:r>
      </w:ins>
      <w:ins w:id="73" w:author="fisher0515" w:date="2023-08-07T09:36:13Z">
        <w:r>
          <w:rPr>
            <w:rFonts w:hint="eastAsia"/>
            <w:lang w:val="en-US" w:eastAsia="zh-CN"/>
          </w:rPr>
          <w:t>norma</w:t>
        </w:r>
      </w:ins>
      <w:ins w:id="74" w:author="fisher0515" w:date="2023-08-07T09:36:15Z">
        <w:r>
          <w:rPr>
            <w:rFonts w:hint="eastAsia"/>
            <w:lang w:val="en-US" w:eastAsia="zh-CN"/>
          </w:rPr>
          <w:t>l UE</w:t>
        </w:r>
      </w:ins>
      <w:ins w:id="75" w:author="fisher0515" w:date="2023-08-07T09:36:16Z">
        <w:r>
          <w:rPr>
            <w:rFonts w:hint="eastAsia"/>
            <w:lang w:val="en-US" w:eastAsia="zh-CN"/>
          </w:rPr>
          <w:t xml:space="preserve">. </w:t>
        </w:r>
      </w:ins>
      <w:ins w:id="76" w:author="fisher0515" w:date="2023-08-07T09:36:18Z">
        <w:r>
          <w:rPr>
            <w:rFonts w:hint="eastAsia"/>
            <w:lang w:val="en-US" w:eastAsia="zh-CN"/>
          </w:rPr>
          <w:t>O</w:t>
        </w:r>
      </w:ins>
      <w:ins w:id="77" w:author="fisher0515" w:date="2023-08-07T09:36:19Z">
        <w:r>
          <w:rPr>
            <w:rFonts w:hint="eastAsia"/>
            <w:lang w:val="en-US" w:eastAsia="zh-CN"/>
          </w:rPr>
          <w:t>n</w:t>
        </w:r>
      </w:ins>
      <w:ins w:id="78" w:author="fisher0515" w:date="2023-08-07T09:36:20Z">
        <w:r>
          <w:rPr>
            <w:rFonts w:hint="eastAsia"/>
            <w:lang w:val="en-US" w:eastAsia="zh-CN"/>
          </w:rPr>
          <w:t>e</w:t>
        </w:r>
      </w:ins>
      <w:ins w:id="79" w:author="fisher0515" w:date="2023-08-07T09:36:22Z">
        <w:r>
          <w:rPr>
            <w:rFonts w:hint="eastAsia"/>
            <w:lang w:val="en-US" w:eastAsia="zh-CN"/>
          </w:rPr>
          <w:t xml:space="preserve"> is</w:t>
        </w:r>
      </w:ins>
      <w:ins w:id="80" w:author="fisher0515" w:date="2023-08-07T09:36:23Z">
        <w:r>
          <w:rPr>
            <w:rFonts w:hint="eastAsia"/>
            <w:lang w:val="en-US" w:eastAsia="zh-CN"/>
          </w:rPr>
          <w:t xml:space="preserve"> to </w:t>
        </w:r>
      </w:ins>
      <w:ins w:id="81" w:author="fisher0515" w:date="2023-08-07T09:36:24Z">
        <w:r>
          <w:rPr>
            <w:rFonts w:hint="eastAsia"/>
            <w:lang w:val="en-US" w:eastAsia="zh-CN"/>
          </w:rPr>
          <w:t xml:space="preserve">ensure </w:t>
        </w:r>
      </w:ins>
      <w:ins w:id="82" w:author="fisher0515" w:date="2023-08-07T09:36:26Z">
        <w:r>
          <w:rPr>
            <w:rFonts w:hint="eastAsia"/>
            <w:lang w:val="en-US" w:eastAsia="zh-CN"/>
          </w:rPr>
          <w:t>the min</w:t>
        </w:r>
      </w:ins>
      <w:ins w:id="83" w:author="fisher0515" w:date="2023-08-07T09:36:29Z">
        <w:r>
          <w:rPr>
            <w:rFonts w:hint="eastAsia"/>
            <w:lang w:val="en-US" w:eastAsia="zh-CN"/>
          </w:rPr>
          <w:t xml:space="preserve">imum </w:t>
        </w:r>
      </w:ins>
      <w:ins w:id="84" w:author="fisher0515" w:date="2023-08-07T09:36:30Z">
        <w:r>
          <w:rPr>
            <w:rFonts w:hint="eastAsia"/>
            <w:lang w:val="en-US" w:eastAsia="zh-CN"/>
          </w:rPr>
          <w:t>impa</w:t>
        </w:r>
      </w:ins>
      <w:ins w:id="85" w:author="fisher0515" w:date="2023-08-07T09:36:31Z">
        <w:r>
          <w:rPr>
            <w:rFonts w:hint="eastAsia"/>
            <w:lang w:val="en-US" w:eastAsia="zh-CN"/>
          </w:rPr>
          <w:t>ct</w:t>
        </w:r>
      </w:ins>
      <w:ins w:id="86" w:author="fisher0515" w:date="2023-08-07T09:36:32Z">
        <w:r>
          <w:rPr>
            <w:rFonts w:hint="eastAsia"/>
            <w:lang w:val="en-US" w:eastAsia="zh-CN"/>
          </w:rPr>
          <w:t xml:space="preserve"> o</w:t>
        </w:r>
      </w:ins>
      <w:ins w:id="87" w:author="fisher0515" w:date="2023-08-07T09:36:33Z">
        <w:r>
          <w:rPr>
            <w:rFonts w:hint="eastAsia"/>
            <w:lang w:val="en-US" w:eastAsia="zh-CN"/>
          </w:rPr>
          <w:t>n the su</w:t>
        </w:r>
      </w:ins>
      <w:ins w:id="88" w:author="fisher0515" w:date="2023-08-07T09:36:34Z">
        <w:r>
          <w:rPr>
            <w:rFonts w:hint="eastAsia"/>
            <w:lang w:val="en-US" w:eastAsia="zh-CN"/>
          </w:rPr>
          <w:t>rround</w:t>
        </w:r>
      </w:ins>
      <w:ins w:id="89" w:author="fisher0515" w:date="2023-08-07T09:36:35Z">
        <w:r>
          <w:rPr>
            <w:rFonts w:hint="eastAsia"/>
            <w:lang w:val="en-US" w:eastAsia="zh-CN"/>
          </w:rPr>
          <w:t>i</w:t>
        </w:r>
      </w:ins>
      <w:ins w:id="90" w:author="fisher0515" w:date="2023-08-07T09:36:36Z">
        <w:r>
          <w:rPr>
            <w:rFonts w:hint="eastAsia"/>
            <w:lang w:val="en-US" w:eastAsia="zh-CN"/>
          </w:rPr>
          <w:t xml:space="preserve">ng </w:t>
        </w:r>
      </w:ins>
      <w:ins w:id="91" w:author="fisher0515" w:date="2023-08-07T09:36:37Z">
        <w:r>
          <w:rPr>
            <w:rFonts w:hint="eastAsia"/>
            <w:lang w:val="en-US" w:eastAsia="zh-CN"/>
          </w:rPr>
          <w:t>v</w:t>
        </w:r>
      </w:ins>
      <w:ins w:id="92" w:author="fisher0515" w:date="2023-08-07T09:36:38Z">
        <w:r>
          <w:rPr>
            <w:rFonts w:hint="eastAsia"/>
            <w:lang w:val="en-US" w:eastAsia="zh-CN"/>
          </w:rPr>
          <w:t>ictim</w:t>
        </w:r>
      </w:ins>
      <w:ins w:id="93" w:author="fisher0515" w:date="2023-08-07T09:36:39Z">
        <w:r>
          <w:rPr>
            <w:rFonts w:hint="eastAsia"/>
            <w:lang w:val="en-US" w:eastAsia="zh-CN"/>
          </w:rPr>
          <w:t xml:space="preserve"> gNB</w:t>
        </w:r>
      </w:ins>
      <w:ins w:id="94" w:author="fisher0515" w:date="2023-08-07T09:36:41Z">
        <w:r>
          <w:rPr>
            <w:rFonts w:hint="default"/>
            <w:lang w:val="en-US" w:eastAsia="zh-CN"/>
          </w:rPr>
          <w:t>’</w:t>
        </w:r>
      </w:ins>
      <w:ins w:id="95" w:author="fisher0515" w:date="2023-08-07T09:36:41Z">
        <w:r>
          <w:rPr>
            <w:rFonts w:hint="eastAsia"/>
            <w:lang w:val="en-US" w:eastAsia="zh-CN"/>
          </w:rPr>
          <w:t>s</w:t>
        </w:r>
      </w:ins>
      <w:ins w:id="96" w:author="fisher0515" w:date="2023-08-07T09:36:42Z">
        <w:r>
          <w:rPr>
            <w:rFonts w:hint="eastAsia"/>
            <w:lang w:val="en-US" w:eastAsia="zh-CN"/>
          </w:rPr>
          <w:t xml:space="preserve"> recei</w:t>
        </w:r>
      </w:ins>
      <w:ins w:id="97" w:author="fisher0515" w:date="2023-08-07T09:36:43Z">
        <w:r>
          <w:rPr>
            <w:rFonts w:hint="eastAsia"/>
            <w:lang w:val="en-US" w:eastAsia="zh-CN"/>
          </w:rPr>
          <w:t>ver</w:t>
        </w:r>
      </w:ins>
      <w:ins w:id="98" w:author="fisher0515" w:date="2023-08-07T09:36:44Z">
        <w:r>
          <w:rPr>
            <w:rFonts w:hint="eastAsia"/>
            <w:lang w:val="en-US" w:eastAsia="zh-CN"/>
          </w:rPr>
          <w:t>,</w:t>
        </w:r>
      </w:ins>
      <w:ins w:id="99" w:author="fisher0515" w:date="2023-08-07T09:36:45Z">
        <w:r>
          <w:rPr>
            <w:rFonts w:hint="eastAsia"/>
            <w:lang w:val="en-US" w:eastAsia="zh-CN"/>
          </w:rPr>
          <w:t xml:space="preserve"> oth</w:t>
        </w:r>
      </w:ins>
      <w:ins w:id="100" w:author="fisher0515" w:date="2023-08-07T09:36:46Z">
        <w:r>
          <w:rPr>
            <w:rFonts w:hint="eastAsia"/>
            <w:lang w:val="en-US" w:eastAsia="zh-CN"/>
          </w:rPr>
          <w:t xml:space="preserve">er one </w:t>
        </w:r>
      </w:ins>
      <w:ins w:id="101" w:author="fisher0515" w:date="2023-08-07T09:36:47Z">
        <w:r>
          <w:rPr>
            <w:rFonts w:hint="eastAsia"/>
            <w:lang w:val="en-US" w:eastAsia="zh-CN"/>
          </w:rPr>
          <w:t xml:space="preserve">is </w:t>
        </w:r>
      </w:ins>
      <w:ins w:id="102" w:author="fisher0515" w:date="2023-08-07T09:36:48Z">
        <w:r>
          <w:rPr>
            <w:rFonts w:hint="eastAsia"/>
            <w:lang w:val="en-US" w:eastAsia="zh-CN"/>
          </w:rPr>
          <w:t>to</w:t>
        </w:r>
      </w:ins>
      <w:ins w:id="103" w:author="fisher0515" w:date="2023-08-07T09:36:49Z">
        <w:r>
          <w:rPr>
            <w:rFonts w:hint="eastAsia"/>
            <w:lang w:val="en-US" w:eastAsia="zh-CN"/>
          </w:rPr>
          <w:t xml:space="preserve"> </w:t>
        </w:r>
      </w:ins>
      <w:ins w:id="104" w:author="fisher0515" w:date="2023-08-07T09:36:50Z">
        <w:r>
          <w:rPr>
            <w:rFonts w:hint="eastAsia"/>
            <w:lang w:val="en-US" w:eastAsia="zh-CN"/>
          </w:rPr>
          <w:t xml:space="preserve">ensure </w:t>
        </w:r>
      </w:ins>
      <w:ins w:id="105" w:author="fisher0515" w:date="2023-08-07T09:36:55Z">
        <w:r>
          <w:rPr>
            <w:rFonts w:hint="eastAsia"/>
            <w:lang w:val="en-US" w:eastAsia="zh-CN"/>
          </w:rPr>
          <w:t>the</w:t>
        </w:r>
      </w:ins>
      <w:ins w:id="106" w:author="fisher0515" w:date="2023-08-07T09:36:59Z">
        <w:r>
          <w:rPr>
            <w:rFonts w:hint="eastAsia"/>
            <w:lang w:val="en-US" w:eastAsia="zh-CN"/>
          </w:rPr>
          <w:t xml:space="preserve"> </w:t>
        </w:r>
      </w:ins>
      <w:ins w:id="107" w:author="fisher0515" w:date="2023-08-07T09:37:00Z">
        <w:r>
          <w:rPr>
            <w:rFonts w:hint="eastAsia"/>
            <w:lang w:val="en-US" w:eastAsia="zh-CN"/>
          </w:rPr>
          <w:t>mini</w:t>
        </w:r>
      </w:ins>
      <w:ins w:id="108" w:author="fisher0515" w:date="2023-08-07T09:37:01Z">
        <w:r>
          <w:rPr>
            <w:rFonts w:hint="eastAsia"/>
            <w:lang w:val="en-US" w:eastAsia="zh-CN"/>
          </w:rPr>
          <w:t xml:space="preserve">mum </w:t>
        </w:r>
      </w:ins>
      <w:ins w:id="109" w:author="fisher0515" w:date="2023-08-07T09:37:02Z">
        <w:r>
          <w:rPr>
            <w:rFonts w:hint="eastAsia"/>
            <w:lang w:val="en-US" w:eastAsia="zh-CN"/>
          </w:rPr>
          <w:t>i</w:t>
        </w:r>
      </w:ins>
      <w:ins w:id="110" w:author="fisher0515" w:date="2023-08-07T09:37:03Z">
        <w:r>
          <w:rPr>
            <w:rFonts w:hint="eastAsia"/>
            <w:lang w:val="en-US" w:eastAsia="zh-CN"/>
          </w:rPr>
          <w:t>mpact</w:t>
        </w:r>
      </w:ins>
      <w:ins w:id="111" w:author="fisher0515" w:date="2023-08-07T09:37:05Z">
        <w:r>
          <w:rPr>
            <w:rFonts w:hint="eastAsia"/>
            <w:lang w:val="en-US" w:eastAsia="zh-CN"/>
          </w:rPr>
          <w:t xml:space="preserve"> </w:t>
        </w:r>
      </w:ins>
      <w:ins w:id="112" w:author="fisher0515" w:date="2023-08-07T09:44:20Z">
        <w:r>
          <w:rPr>
            <w:rFonts w:hint="eastAsia"/>
            <w:lang w:val="en-US" w:eastAsia="zh-CN"/>
          </w:rPr>
          <w:t>on</w:t>
        </w:r>
      </w:ins>
      <w:ins w:id="113" w:author="fisher0515" w:date="2023-08-07T09:44:21Z">
        <w:r>
          <w:rPr>
            <w:rFonts w:hint="eastAsia"/>
            <w:lang w:val="en-US" w:eastAsia="zh-CN"/>
          </w:rPr>
          <w:t xml:space="preserve"> the</w:t>
        </w:r>
      </w:ins>
      <w:ins w:id="114" w:author="fisher0515" w:date="2023-08-07T09:44:22Z">
        <w:r>
          <w:rPr>
            <w:rFonts w:hint="eastAsia"/>
            <w:lang w:val="en-US" w:eastAsia="zh-CN"/>
          </w:rPr>
          <w:t xml:space="preserve"> </w:t>
        </w:r>
      </w:ins>
      <w:ins w:id="115" w:author="fisher0515" w:date="2023-08-07T09:44:55Z">
        <w:r>
          <w:rPr>
            <w:rFonts w:hint="eastAsia"/>
            <w:lang w:val="en-US" w:eastAsia="zh-CN"/>
          </w:rPr>
          <w:t>s</w:t>
        </w:r>
      </w:ins>
      <w:ins w:id="116" w:author="fisher0515" w:date="2023-08-07T09:45:00Z">
        <w:r>
          <w:rPr>
            <w:rFonts w:hint="eastAsia"/>
            <w:lang w:val="en-US" w:eastAsia="zh-CN"/>
          </w:rPr>
          <w:t>ur</w:t>
        </w:r>
      </w:ins>
      <w:ins w:id="117" w:author="fisher0515" w:date="2023-08-07T09:45:01Z">
        <w:r>
          <w:rPr>
            <w:rFonts w:hint="eastAsia"/>
            <w:lang w:val="en-US" w:eastAsia="zh-CN"/>
          </w:rPr>
          <w:t>rou</w:t>
        </w:r>
      </w:ins>
      <w:ins w:id="118" w:author="fisher0515" w:date="2023-08-07T09:45:02Z">
        <w:r>
          <w:rPr>
            <w:rFonts w:hint="eastAsia"/>
            <w:lang w:val="en-US" w:eastAsia="zh-CN"/>
          </w:rPr>
          <w:t xml:space="preserve">nding </w:t>
        </w:r>
      </w:ins>
      <w:ins w:id="119" w:author="fisher0515" w:date="2023-08-07T09:45:03Z">
        <w:r>
          <w:rPr>
            <w:rFonts w:hint="eastAsia"/>
            <w:lang w:val="en-US" w:eastAsia="zh-CN"/>
          </w:rPr>
          <w:t>v</w:t>
        </w:r>
      </w:ins>
      <w:ins w:id="120" w:author="fisher0515" w:date="2023-08-07T09:45:06Z">
        <w:r>
          <w:rPr>
            <w:rFonts w:hint="eastAsia"/>
            <w:lang w:val="en-US" w:eastAsia="zh-CN"/>
          </w:rPr>
          <w:t>i</w:t>
        </w:r>
      </w:ins>
      <w:ins w:id="121" w:author="fisher0515" w:date="2023-08-07T09:45:07Z">
        <w:r>
          <w:rPr>
            <w:rFonts w:hint="eastAsia"/>
            <w:lang w:val="en-US" w:eastAsia="zh-CN"/>
          </w:rPr>
          <w:t>ctim</w:t>
        </w:r>
      </w:ins>
      <w:ins w:id="122" w:author="fisher0515" w:date="2023-08-07T09:45:08Z">
        <w:r>
          <w:rPr>
            <w:rFonts w:hint="eastAsia"/>
            <w:lang w:val="en-US" w:eastAsia="zh-CN"/>
          </w:rPr>
          <w:t xml:space="preserve"> UE</w:t>
        </w:r>
      </w:ins>
      <w:ins w:id="123" w:author="fisher0515" w:date="2023-08-07T09:45:09Z">
        <w:r>
          <w:rPr>
            <w:rFonts w:hint="default"/>
            <w:lang w:val="en-US" w:eastAsia="zh-CN"/>
          </w:rPr>
          <w:t>’</w:t>
        </w:r>
      </w:ins>
      <w:ins w:id="124" w:author="fisher0515" w:date="2023-08-07T09:45:09Z">
        <w:r>
          <w:rPr>
            <w:rFonts w:hint="eastAsia"/>
            <w:lang w:val="en-US" w:eastAsia="zh-CN"/>
          </w:rPr>
          <w:t xml:space="preserve">s </w:t>
        </w:r>
      </w:ins>
      <w:ins w:id="125" w:author="fisher0515" w:date="2023-08-07T09:45:10Z">
        <w:r>
          <w:rPr>
            <w:rFonts w:hint="eastAsia"/>
            <w:lang w:val="en-US" w:eastAsia="zh-CN"/>
          </w:rPr>
          <w:t>receive</w:t>
        </w:r>
      </w:ins>
      <w:ins w:id="126" w:author="fisher0515" w:date="2023-08-07T09:45:35Z">
        <w:r>
          <w:rPr>
            <w:rFonts w:hint="eastAsia"/>
            <w:lang w:val="en-US" w:eastAsia="zh-CN"/>
          </w:rPr>
          <w:t>r</w:t>
        </w:r>
      </w:ins>
      <w:ins w:id="127" w:author="fisher0515" w:date="2023-08-07T09:45:36Z">
        <w:r>
          <w:rPr>
            <w:rFonts w:hint="eastAsia"/>
            <w:lang w:val="en-US" w:eastAsia="zh-CN"/>
          </w:rPr>
          <w:t>, t</w:t>
        </w:r>
      </w:ins>
      <w:ins w:id="128" w:author="fisher0515" w:date="2023-08-07T09:45:37Z">
        <w:r>
          <w:rPr>
            <w:rFonts w:hint="eastAsia"/>
            <w:lang w:val="en-US" w:eastAsia="zh-CN"/>
          </w:rPr>
          <w:t>herefore</w:t>
        </w:r>
      </w:ins>
      <w:ins w:id="129" w:author="fisher0515" w:date="2023-08-07T09:45:38Z">
        <w:r>
          <w:rPr>
            <w:rFonts w:hint="eastAsia"/>
            <w:lang w:val="en-US" w:eastAsia="zh-CN"/>
          </w:rPr>
          <w:t xml:space="preserve"> the </w:t>
        </w:r>
      </w:ins>
      <w:ins w:id="130" w:author="fisher0515" w:date="2023-08-07T09:45:43Z">
        <w:r>
          <w:rPr>
            <w:rFonts w:hint="eastAsia"/>
            <w:lang w:val="en-US" w:eastAsia="zh-CN"/>
          </w:rPr>
          <w:t>exis</w:t>
        </w:r>
      </w:ins>
      <w:ins w:id="131" w:author="fisher0515" w:date="2023-08-07T09:45:44Z">
        <w:r>
          <w:rPr>
            <w:rFonts w:hint="eastAsia"/>
            <w:lang w:val="en-US" w:eastAsia="zh-CN"/>
          </w:rPr>
          <w:t xml:space="preserve">ting </w:t>
        </w:r>
      </w:ins>
      <w:ins w:id="132" w:author="fisher0515" w:date="2023-08-07T09:45:45Z">
        <w:r>
          <w:rPr>
            <w:rFonts w:hint="eastAsia"/>
            <w:lang w:val="en-US" w:eastAsia="zh-CN"/>
          </w:rPr>
          <w:t>ON</w:t>
        </w:r>
      </w:ins>
      <w:ins w:id="133" w:author="fisher0515" w:date="2023-08-07T09:45:46Z">
        <w:r>
          <w:rPr>
            <w:rFonts w:hint="eastAsia"/>
            <w:lang w:val="en-US" w:eastAsia="zh-CN"/>
          </w:rPr>
          <w:t>-OFF</w:t>
        </w:r>
      </w:ins>
      <w:ins w:id="134" w:author="fisher0515" w:date="2023-08-07T09:45:47Z">
        <w:r>
          <w:rPr>
            <w:rFonts w:hint="eastAsia"/>
            <w:lang w:val="en-US" w:eastAsia="zh-CN"/>
          </w:rPr>
          <w:t xml:space="preserve"> req</w:t>
        </w:r>
      </w:ins>
      <w:ins w:id="135" w:author="fisher0515" w:date="2023-08-07T09:45:48Z">
        <w:r>
          <w:rPr>
            <w:rFonts w:hint="eastAsia"/>
            <w:lang w:val="en-US" w:eastAsia="zh-CN"/>
          </w:rPr>
          <w:t>u</w:t>
        </w:r>
      </w:ins>
      <w:ins w:id="136" w:author="fisher0515" w:date="2023-08-07T09:45:51Z">
        <w:r>
          <w:rPr>
            <w:rFonts w:hint="eastAsia"/>
            <w:lang w:val="en-US" w:eastAsia="zh-CN"/>
          </w:rPr>
          <w:t>irement</w:t>
        </w:r>
      </w:ins>
      <w:ins w:id="137" w:author="fisher0515" w:date="2023-08-07T09:45:52Z">
        <w:r>
          <w:rPr>
            <w:rFonts w:hint="eastAsia"/>
            <w:lang w:val="en-US" w:eastAsia="zh-CN"/>
          </w:rPr>
          <w:t xml:space="preserve"> </w:t>
        </w:r>
      </w:ins>
      <w:ins w:id="138" w:author="fisher0515" w:date="2023-08-07T09:45:54Z">
        <w:r>
          <w:rPr>
            <w:rFonts w:hint="eastAsia"/>
            <w:lang w:val="en-US" w:eastAsia="zh-CN"/>
          </w:rPr>
          <w:t>a</w:t>
        </w:r>
      </w:ins>
      <w:ins w:id="139" w:author="fisher0515" w:date="2023-08-07T09:45:55Z">
        <w:r>
          <w:rPr>
            <w:rFonts w:hint="eastAsia"/>
            <w:lang w:val="en-US" w:eastAsia="zh-CN"/>
          </w:rPr>
          <w:t>re dif</w:t>
        </w:r>
      </w:ins>
      <w:ins w:id="140" w:author="fisher0515" w:date="2023-08-07T09:45:56Z">
        <w:r>
          <w:rPr>
            <w:rFonts w:hint="eastAsia"/>
            <w:lang w:val="en-US" w:eastAsia="zh-CN"/>
          </w:rPr>
          <w:t>fere</w:t>
        </w:r>
      </w:ins>
      <w:ins w:id="141" w:author="fisher0515" w:date="2023-08-07T09:45:57Z">
        <w:r>
          <w:rPr>
            <w:rFonts w:hint="eastAsia"/>
            <w:lang w:val="en-US" w:eastAsia="zh-CN"/>
          </w:rPr>
          <w:t xml:space="preserve">nt </w:t>
        </w:r>
      </w:ins>
      <w:ins w:id="142" w:author="fisher0515" w:date="2023-08-07T09:46:01Z">
        <w:r>
          <w:rPr>
            <w:rFonts w:hint="eastAsia"/>
            <w:lang w:val="en-US" w:eastAsia="zh-CN"/>
          </w:rPr>
          <w:t>be</w:t>
        </w:r>
      </w:ins>
      <w:ins w:id="143" w:author="fisher0515" w:date="2023-08-07T09:46:02Z">
        <w:r>
          <w:rPr>
            <w:rFonts w:hint="eastAsia"/>
            <w:lang w:val="en-US" w:eastAsia="zh-CN"/>
          </w:rPr>
          <w:t>twee</w:t>
        </w:r>
      </w:ins>
      <w:ins w:id="144" w:author="fisher0515" w:date="2023-08-07T09:46:03Z">
        <w:r>
          <w:rPr>
            <w:rFonts w:hint="eastAsia"/>
            <w:lang w:val="en-US" w:eastAsia="zh-CN"/>
          </w:rPr>
          <w:t>n B</w:t>
        </w:r>
      </w:ins>
      <w:ins w:id="145" w:author="fisher0515" w:date="2023-08-07T09:46:04Z">
        <w:r>
          <w:rPr>
            <w:rFonts w:hint="eastAsia"/>
            <w:lang w:val="en-US" w:eastAsia="zh-CN"/>
          </w:rPr>
          <w:t>S and U</w:t>
        </w:r>
      </w:ins>
      <w:ins w:id="146" w:author="fisher0515" w:date="2023-08-07T09:46:05Z">
        <w:r>
          <w:rPr>
            <w:rFonts w:hint="eastAsia"/>
            <w:lang w:val="en-US" w:eastAsia="zh-CN"/>
          </w:rPr>
          <w:t xml:space="preserve">E </w:t>
        </w:r>
      </w:ins>
      <w:ins w:id="147" w:author="fisher0515" w:date="2023-08-07T09:46:09Z">
        <w:r>
          <w:rPr>
            <w:rFonts w:hint="eastAsia"/>
            <w:lang w:val="en-US" w:eastAsia="zh-CN"/>
          </w:rPr>
          <w:t>perspec</w:t>
        </w:r>
      </w:ins>
      <w:ins w:id="148" w:author="fisher0515" w:date="2023-08-07T09:46:10Z">
        <w:r>
          <w:rPr>
            <w:rFonts w:hint="eastAsia"/>
            <w:lang w:val="en-US" w:eastAsia="zh-CN"/>
          </w:rPr>
          <w:t>ti</w:t>
        </w:r>
      </w:ins>
      <w:ins w:id="149" w:author="fisher0515" w:date="2023-08-07T09:46:11Z">
        <w:r>
          <w:rPr>
            <w:rFonts w:hint="eastAsia"/>
            <w:lang w:val="en-US" w:eastAsia="zh-CN"/>
          </w:rPr>
          <w:t xml:space="preserve">ve. </w:t>
        </w:r>
      </w:ins>
    </w:p>
    <w:p>
      <w:pPr>
        <w:pStyle w:val="40"/>
        <w:ind w:left="0" w:firstLine="0"/>
        <w:rPr>
          <w:ins w:id="150" w:author="fisher0515" w:date="2023-08-07T09:49:54Z"/>
          <w:rFonts w:hint="eastAsia"/>
          <w:lang w:val="en-US" w:eastAsia="zh-CN"/>
        </w:rPr>
      </w:pPr>
      <w:ins w:id="151" w:author="fisher0515" w:date="2023-08-07T09:46:12Z">
        <w:r>
          <w:rPr>
            <w:rFonts w:hint="eastAsia"/>
            <w:lang w:val="en-US" w:eastAsia="zh-CN"/>
          </w:rPr>
          <w:t>F</w:t>
        </w:r>
      </w:ins>
      <w:ins w:id="152" w:author="fisher0515" w:date="2023-08-07T09:46:13Z">
        <w:r>
          <w:rPr>
            <w:rFonts w:hint="eastAsia"/>
            <w:lang w:val="en-US" w:eastAsia="zh-CN"/>
          </w:rPr>
          <w:t>r</w:t>
        </w:r>
      </w:ins>
      <w:ins w:id="153" w:author="fisher0515" w:date="2023-08-07T09:46:15Z">
        <w:r>
          <w:rPr>
            <w:rFonts w:hint="eastAsia"/>
            <w:lang w:val="en-US" w:eastAsia="zh-CN"/>
          </w:rPr>
          <w:t>om</w:t>
        </w:r>
      </w:ins>
      <w:ins w:id="154" w:author="fisher0515" w:date="2023-08-07T09:46:17Z">
        <w:r>
          <w:rPr>
            <w:rFonts w:hint="eastAsia"/>
            <w:lang w:val="en-US" w:eastAsia="zh-CN"/>
          </w:rPr>
          <w:t xml:space="preserve"> the</w:t>
        </w:r>
      </w:ins>
      <w:ins w:id="155" w:author="fisher0515" w:date="2023-08-07T09:46:18Z">
        <w:r>
          <w:rPr>
            <w:rFonts w:hint="eastAsia"/>
            <w:lang w:val="en-US" w:eastAsia="zh-CN"/>
          </w:rPr>
          <w:t xml:space="preserve"> </w:t>
        </w:r>
      </w:ins>
      <w:ins w:id="156" w:author="fisher0515" w:date="2023-08-07T09:47:16Z">
        <w:r>
          <w:rPr>
            <w:rFonts w:hint="eastAsia"/>
            <w:lang w:val="en-US" w:eastAsia="zh-CN"/>
          </w:rPr>
          <w:t>t</w:t>
        </w:r>
      </w:ins>
      <w:ins w:id="157" w:author="fisher0515" w:date="2023-08-07T09:47:17Z">
        <w:r>
          <w:rPr>
            <w:rFonts w:hint="eastAsia"/>
            <w:lang w:val="en-US" w:eastAsia="zh-CN"/>
          </w:rPr>
          <w:t>ra</w:t>
        </w:r>
      </w:ins>
      <w:ins w:id="158" w:author="fisher0515" w:date="2023-08-07T09:47:18Z">
        <w:r>
          <w:rPr>
            <w:rFonts w:hint="eastAsia"/>
            <w:lang w:val="en-US" w:eastAsia="zh-CN"/>
          </w:rPr>
          <w:t>ns</w:t>
        </w:r>
      </w:ins>
      <w:ins w:id="159" w:author="fisher0515" w:date="2023-08-07T09:47:19Z">
        <w:r>
          <w:rPr>
            <w:rFonts w:hint="eastAsia"/>
            <w:lang w:val="en-US" w:eastAsia="zh-CN"/>
          </w:rPr>
          <w:t xml:space="preserve">ition </w:t>
        </w:r>
      </w:ins>
      <w:ins w:id="160" w:author="fisher0515" w:date="2023-08-07T09:47:20Z">
        <w:r>
          <w:rPr>
            <w:rFonts w:hint="eastAsia"/>
            <w:lang w:val="en-US" w:eastAsia="zh-CN"/>
          </w:rPr>
          <w:t>period</w:t>
        </w:r>
      </w:ins>
      <w:ins w:id="161" w:author="fisher0515" w:date="2023-08-07T09:47:21Z">
        <w:r>
          <w:rPr>
            <w:rFonts w:hint="eastAsia"/>
            <w:lang w:val="en-US" w:eastAsia="zh-CN"/>
          </w:rPr>
          <w:t xml:space="preserve"> </w:t>
        </w:r>
      </w:ins>
      <w:ins w:id="162" w:author="fisher0515" w:date="2023-08-07T09:47:22Z">
        <w:r>
          <w:rPr>
            <w:rFonts w:hint="eastAsia"/>
            <w:lang w:val="en-US" w:eastAsia="zh-CN"/>
          </w:rPr>
          <w:t>requirem</w:t>
        </w:r>
      </w:ins>
      <w:ins w:id="163" w:author="fisher0515" w:date="2023-08-07T09:47:23Z">
        <w:r>
          <w:rPr>
            <w:rFonts w:hint="eastAsia"/>
            <w:lang w:val="en-US" w:eastAsia="zh-CN"/>
          </w:rPr>
          <w:t>ent pers</w:t>
        </w:r>
      </w:ins>
      <w:ins w:id="164" w:author="fisher0515" w:date="2023-08-07T09:47:24Z">
        <w:r>
          <w:rPr>
            <w:rFonts w:hint="eastAsia"/>
            <w:lang w:val="en-US" w:eastAsia="zh-CN"/>
          </w:rPr>
          <w:t>pecti</w:t>
        </w:r>
      </w:ins>
      <w:ins w:id="165" w:author="fisher0515" w:date="2023-08-07T09:47:25Z">
        <w:r>
          <w:rPr>
            <w:rFonts w:hint="eastAsia"/>
            <w:lang w:val="en-US" w:eastAsia="zh-CN"/>
          </w:rPr>
          <w:t>ve,</w:t>
        </w:r>
      </w:ins>
      <w:ins w:id="166" w:author="fisher0515" w:date="2023-08-07T09:47:29Z">
        <w:r>
          <w:rPr>
            <w:rFonts w:hint="eastAsia"/>
            <w:lang w:val="en-US" w:eastAsia="zh-CN"/>
          </w:rPr>
          <w:t xml:space="preserve"> </w:t>
        </w:r>
      </w:ins>
      <w:ins w:id="167" w:author="fisher0515" w:date="2023-08-07T09:48:43Z">
        <w:r>
          <w:rPr>
            <w:rFonts w:hint="eastAsia"/>
            <w:lang w:val="en-US" w:eastAsia="zh-CN"/>
          </w:rPr>
          <w:t>in</w:t>
        </w:r>
      </w:ins>
      <w:ins w:id="168" w:author="fisher0515" w:date="2023-08-07T09:48:44Z">
        <w:r>
          <w:rPr>
            <w:rFonts w:hint="eastAsia"/>
            <w:lang w:val="en-US" w:eastAsia="zh-CN"/>
          </w:rPr>
          <w:t xml:space="preserve"> FR</w:t>
        </w:r>
      </w:ins>
      <w:ins w:id="169" w:author="fisher0515" w:date="2023-08-07T09:48:46Z">
        <w:r>
          <w:rPr>
            <w:rFonts w:hint="eastAsia"/>
            <w:lang w:val="en-US" w:eastAsia="zh-CN"/>
          </w:rPr>
          <w:t xml:space="preserve">1, </w:t>
        </w:r>
      </w:ins>
      <w:ins w:id="170" w:author="fisher0515" w:date="2023-08-07T09:48:47Z">
        <w:r>
          <w:rPr>
            <w:rFonts w:hint="eastAsia"/>
            <w:lang w:val="en-US" w:eastAsia="zh-CN"/>
          </w:rPr>
          <w:t>th</w:t>
        </w:r>
      </w:ins>
      <w:ins w:id="171" w:author="fisher0515" w:date="2023-08-07T09:48:48Z">
        <w:r>
          <w:rPr>
            <w:rFonts w:hint="eastAsia"/>
            <w:lang w:val="en-US" w:eastAsia="zh-CN"/>
          </w:rPr>
          <w:t xml:space="preserve">e </w:t>
        </w:r>
      </w:ins>
      <w:ins w:id="172" w:author="fisher0515" w:date="2023-08-07T09:48:49Z">
        <w:r>
          <w:rPr>
            <w:rFonts w:hint="eastAsia"/>
            <w:lang w:val="en-US" w:eastAsia="zh-CN"/>
          </w:rPr>
          <w:t>trans</w:t>
        </w:r>
      </w:ins>
      <w:ins w:id="173" w:author="fisher0515" w:date="2023-08-07T09:48:50Z">
        <w:r>
          <w:rPr>
            <w:rFonts w:hint="eastAsia"/>
            <w:lang w:val="en-US" w:eastAsia="zh-CN"/>
          </w:rPr>
          <w:t xml:space="preserve">ition </w:t>
        </w:r>
      </w:ins>
      <w:ins w:id="174" w:author="fisher0515" w:date="2023-08-07T09:48:51Z">
        <w:r>
          <w:rPr>
            <w:rFonts w:hint="eastAsia"/>
            <w:lang w:val="en-US" w:eastAsia="zh-CN"/>
          </w:rPr>
          <w:t>period</w:t>
        </w:r>
      </w:ins>
      <w:ins w:id="175" w:author="fisher0515" w:date="2023-08-07T09:48:52Z">
        <w:r>
          <w:rPr>
            <w:rFonts w:hint="eastAsia"/>
            <w:lang w:val="en-US" w:eastAsia="zh-CN"/>
          </w:rPr>
          <w:t xml:space="preserve"> requ</w:t>
        </w:r>
      </w:ins>
      <w:ins w:id="176" w:author="fisher0515" w:date="2023-08-07T09:48:53Z">
        <w:r>
          <w:rPr>
            <w:rFonts w:hint="eastAsia"/>
            <w:lang w:val="en-US" w:eastAsia="zh-CN"/>
          </w:rPr>
          <w:t xml:space="preserve">irement </w:t>
        </w:r>
      </w:ins>
      <w:ins w:id="177" w:author="fisher0515" w:date="2023-08-07T09:48:55Z">
        <w:r>
          <w:rPr>
            <w:rFonts w:hint="eastAsia"/>
            <w:lang w:val="en-US" w:eastAsia="zh-CN"/>
          </w:rPr>
          <w:t xml:space="preserve">of BS </w:t>
        </w:r>
      </w:ins>
      <w:ins w:id="178" w:author="fisher0515" w:date="2023-08-07T09:48:56Z">
        <w:r>
          <w:rPr>
            <w:rFonts w:hint="eastAsia"/>
            <w:lang w:val="en-US" w:eastAsia="zh-CN"/>
          </w:rPr>
          <w:t>is th</w:t>
        </w:r>
      </w:ins>
      <w:ins w:id="179" w:author="fisher0515" w:date="2023-08-07T09:48:57Z">
        <w:r>
          <w:rPr>
            <w:rFonts w:hint="eastAsia"/>
            <w:lang w:val="en-US" w:eastAsia="zh-CN"/>
          </w:rPr>
          <w:t xml:space="preserve">e </w:t>
        </w:r>
      </w:ins>
      <w:ins w:id="180" w:author="fisher0515" w:date="2023-08-07T09:48:58Z">
        <w:r>
          <w:rPr>
            <w:rFonts w:hint="eastAsia"/>
            <w:lang w:val="en-US" w:eastAsia="zh-CN"/>
          </w:rPr>
          <w:t>same</w:t>
        </w:r>
      </w:ins>
      <w:ins w:id="181" w:author="fisher0515" w:date="2023-08-07T09:48:59Z">
        <w:r>
          <w:rPr>
            <w:rFonts w:hint="eastAsia"/>
            <w:lang w:val="en-US" w:eastAsia="zh-CN"/>
          </w:rPr>
          <w:t xml:space="preserve"> as </w:t>
        </w:r>
      </w:ins>
      <w:ins w:id="182" w:author="fisher0515" w:date="2023-08-07T09:49:02Z">
        <w:r>
          <w:rPr>
            <w:rFonts w:hint="eastAsia"/>
            <w:lang w:val="en-US" w:eastAsia="zh-CN"/>
          </w:rPr>
          <w:t>tha</w:t>
        </w:r>
      </w:ins>
      <w:ins w:id="183" w:author="fisher0515" w:date="2023-08-07T09:49:03Z">
        <w:r>
          <w:rPr>
            <w:rFonts w:hint="eastAsia"/>
            <w:lang w:val="en-US" w:eastAsia="zh-CN"/>
          </w:rPr>
          <w:t>t o</w:t>
        </w:r>
      </w:ins>
      <w:ins w:id="184" w:author="fisher0515" w:date="2023-08-07T09:49:04Z">
        <w:r>
          <w:rPr>
            <w:rFonts w:hint="eastAsia"/>
            <w:lang w:val="en-US" w:eastAsia="zh-CN"/>
          </w:rPr>
          <w:t xml:space="preserve">f </w:t>
        </w:r>
      </w:ins>
      <w:ins w:id="185" w:author="fisher0515" w:date="2023-08-07T09:49:05Z">
        <w:r>
          <w:rPr>
            <w:rFonts w:hint="eastAsia"/>
            <w:lang w:val="en-US" w:eastAsia="zh-CN"/>
          </w:rPr>
          <w:t>UE</w:t>
        </w:r>
      </w:ins>
      <w:ins w:id="186" w:author="fisher0515" w:date="2023-08-07T09:49:10Z">
        <w:r>
          <w:rPr>
            <w:rFonts w:hint="eastAsia"/>
            <w:lang w:val="en-US" w:eastAsia="zh-CN"/>
          </w:rPr>
          <w:t>;</w:t>
        </w:r>
      </w:ins>
      <w:ins w:id="187" w:author="fisher0515" w:date="2023-08-07T09:49:11Z">
        <w:r>
          <w:rPr>
            <w:rFonts w:hint="eastAsia"/>
            <w:lang w:val="en-US" w:eastAsia="zh-CN"/>
          </w:rPr>
          <w:t xml:space="preserve"> </w:t>
        </w:r>
      </w:ins>
      <w:ins w:id="188" w:author="fisher0515" w:date="2023-08-07T09:49:12Z">
        <w:r>
          <w:rPr>
            <w:rFonts w:hint="eastAsia"/>
            <w:lang w:val="en-US" w:eastAsia="zh-CN"/>
          </w:rPr>
          <w:t xml:space="preserve">in </w:t>
        </w:r>
      </w:ins>
      <w:ins w:id="189" w:author="fisher0515" w:date="2023-08-07T09:49:13Z">
        <w:r>
          <w:rPr>
            <w:rFonts w:hint="eastAsia"/>
            <w:lang w:val="en-US" w:eastAsia="zh-CN"/>
          </w:rPr>
          <w:t>FR2</w:t>
        </w:r>
      </w:ins>
      <w:ins w:id="190" w:author="fisher0515" w:date="2023-08-07T09:49:14Z">
        <w:r>
          <w:rPr>
            <w:rFonts w:hint="eastAsia"/>
            <w:lang w:val="en-US" w:eastAsia="zh-CN"/>
          </w:rPr>
          <w:t>, the</w:t>
        </w:r>
      </w:ins>
      <w:ins w:id="191" w:author="fisher0515" w:date="2023-08-07T09:49:16Z">
        <w:r>
          <w:rPr>
            <w:rFonts w:hint="eastAsia"/>
            <w:lang w:val="en-US" w:eastAsia="zh-CN"/>
          </w:rPr>
          <w:t xml:space="preserve"> tr</w:t>
        </w:r>
      </w:ins>
      <w:ins w:id="192" w:author="fisher0515" w:date="2023-08-07T09:49:17Z">
        <w:r>
          <w:rPr>
            <w:rFonts w:hint="eastAsia"/>
            <w:lang w:val="en-US" w:eastAsia="zh-CN"/>
          </w:rPr>
          <w:t>ansiti</w:t>
        </w:r>
      </w:ins>
      <w:ins w:id="193" w:author="fisher0515" w:date="2023-08-07T09:49:18Z">
        <w:r>
          <w:rPr>
            <w:rFonts w:hint="eastAsia"/>
            <w:lang w:val="en-US" w:eastAsia="zh-CN"/>
          </w:rPr>
          <w:t>on per</w:t>
        </w:r>
      </w:ins>
      <w:ins w:id="194" w:author="fisher0515" w:date="2023-08-07T09:49:19Z">
        <w:r>
          <w:rPr>
            <w:rFonts w:hint="eastAsia"/>
            <w:lang w:val="en-US" w:eastAsia="zh-CN"/>
          </w:rPr>
          <w:t xml:space="preserve">iod </w:t>
        </w:r>
      </w:ins>
      <w:ins w:id="195" w:author="fisher0515" w:date="2023-08-07T09:49:20Z">
        <w:r>
          <w:rPr>
            <w:rFonts w:hint="eastAsia"/>
            <w:lang w:val="en-US" w:eastAsia="zh-CN"/>
          </w:rPr>
          <w:t xml:space="preserve">of </w:t>
        </w:r>
      </w:ins>
      <w:ins w:id="196" w:author="fisher0515" w:date="2023-08-07T09:49:21Z">
        <w:r>
          <w:rPr>
            <w:rFonts w:hint="eastAsia"/>
            <w:lang w:val="en-US" w:eastAsia="zh-CN"/>
          </w:rPr>
          <w:t>BS</w:t>
        </w:r>
      </w:ins>
      <w:ins w:id="197" w:author="fisher0515" w:date="2023-08-07T09:49:22Z">
        <w:r>
          <w:rPr>
            <w:rFonts w:hint="eastAsia"/>
            <w:lang w:val="en-US" w:eastAsia="zh-CN"/>
          </w:rPr>
          <w:t xml:space="preserve"> i</w:t>
        </w:r>
      </w:ins>
      <w:ins w:id="198" w:author="fisher0515" w:date="2023-08-07T09:49:23Z">
        <w:r>
          <w:rPr>
            <w:rFonts w:hint="eastAsia"/>
            <w:lang w:val="en-US" w:eastAsia="zh-CN"/>
          </w:rPr>
          <w:t xml:space="preserve">s </w:t>
        </w:r>
      </w:ins>
      <w:ins w:id="199" w:author="fisher0515" w:date="2023-08-07T09:49:25Z">
        <w:r>
          <w:rPr>
            <w:rFonts w:hint="eastAsia"/>
            <w:lang w:val="en-US" w:eastAsia="zh-CN"/>
          </w:rPr>
          <w:t>slight</w:t>
        </w:r>
      </w:ins>
      <w:ins w:id="200" w:author="fisher0515" w:date="2023-08-07T09:49:26Z">
        <w:r>
          <w:rPr>
            <w:rFonts w:hint="eastAsia"/>
            <w:lang w:val="en-US" w:eastAsia="zh-CN"/>
          </w:rPr>
          <w:t xml:space="preserve">ly </w:t>
        </w:r>
      </w:ins>
      <w:ins w:id="201" w:author="fisher0515" w:date="2023-08-07T09:49:27Z">
        <w:r>
          <w:rPr>
            <w:rFonts w:hint="eastAsia"/>
            <w:lang w:val="en-US" w:eastAsia="zh-CN"/>
          </w:rPr>
          <w:t>ti</w:t>
        </w:r>
      </w:ins>
      <w:ins w:id="202" w:author="fisher0515" w:date="2023-08-07T09:49:31Z">
        <w:r>
          <w:rPr>
            <w:rFonts w:hint="eastAsia"/>
            <w:lang w:val="en-US" w:eastAsia="zh-CN"/>
          </w:rPr>
          <w:t>g</w:t>
        </w:r>
      </w:ins>
      <w:ins w:id="203" w:author="fisher0515" w:date="2023-08-07T09:49:32Z">
        <w:r>
          <w:rPr>
            <w:rFonts w:hint="eastAsia"/>
            <w:lang w:val="en-US" w:eastAsia="zh-CN"/>
          </w:rPr>
          <w:t>hten</w:t>
        </w:r>
      </w:ins>
      <w:ins w:id="204" w:author="fisher0515" w:date="2023-08-07T09:49:33Z">
        <w:r>
          <w:rPr>
            <w:rFonts w:hint="eastAsia"/>
            <w:lang w:val="en-US" w:eastAsia="zh-CN"/>
          </w:rPr>
          <w:t xml:space="preserve"> </w:t>
        </w:r>
      </w:ins>
      <w:ins w:id="205" w:author="fisher0515" w:date="2023-08-07T09:49:34Z">
        <w:r>
          <w:rPr>
            <w:rFonts w:hint="eastAsia"/>
            <w:lang w:val="en-US" w:eastAsia="zh-CN"/>
          </w:rPr>
          <w:t>than</w:t>
        </w:r>
      </w:ins>
      <w:ins w:id="206" w:author="fisher0515" w:date="2023-08-07T09:49:35Z">
        <w:r>
          <w:rPr>
            <w:rFonts w:hint="eastAsia"/>
            <w:lang w:val="en-US" w:eastAsia="zh-CN"/>
          </w:rPr>
          <w:t xml:space="preserve"> UE si</w:t>
        </w:r>
      </w:ins>
      <w:ins w:id="207" w:author="fisher0515" w:date="2023-08-07T09:49:36Z">
        <w:r>
          <w:rPr>
            <w:rFonts w:hint="eastAsia"/>
            <w:lang w:val="en-US" w:eastAsia="zh-CN"/>
          </w:rPr>
          <w:t>de due</w:t>
        </w:r>
      </w:ins>
      <w:ins w:id="208" w:author="fisher0515" w:date="2023-08-07T09:49:37Z">
        <w:r>
          <w:rPr>
            <w:rFonts w:hint="eastAsia"/>
            <w:lang w:val="en-US" w:eastAsia="zh-CN"/>
          </w:rPr>
          <w:t xml:space="preserve"> to </w:t>
        </w:r>
      </w:ins>
      <w:ins w:id="209" w:author="fisher0515" w:date="2023-08-07T09:49:39Z">
        <w:r>
          <w:rPr>
            <w:rFonts w:hint="eastAsia"/>
            <w:lang w:val="en-US" w:eastAsia="zh-CN"/>
          </w:rPr>
          <w:t>its</w:t>
        </w:r>
      </w:ins>
      <w:ins w:id="210" w:author="fisher0515" w:date="2023-08-07T09:49:40Z">
        <w:r>
          <w:rPr>
            <w:rFonts w:hint="eastAsia"/>
            <w:lang w:val="en-US" w:eastAsia="zh-CN"/>
          </w:rPr>
          <w:t xml:space="preserve"> bett</w:t>
        </w:r>
      </w:ins>
      <w:ins w:id="211" w:author="fisher0515" w:date="2023-08-07T09:49:41Z">
        <w:r>
          <w:rPr>
            <w:rFonts w:hint="eastAsia"/>
            <w:lang w:val="en-US" w:eastAsia="zh-CN"/>
          </w:rPr>
          <w:t xml:space="preserve">er </w:t>
        </w:r>
      </w:ins>
      <w:ins w:id="212" w:author="fisher0515" w:date="2023-08-07T09:49:45Z">
        <w:r>
          <w:rPr>
            <w:rFonts w:hint="eastAsia"/>
            <w:lang w:val="en-US" w:eastAsia="zh-CN"/>
          </w:rPr>
          <w:t>RF</w:t>
        </w:r>
      </w:ins>
      <w:ins w:id="213" w:author="fisher0515" w:date="2023-08-07T09:49:46Z">
        <w:r>
          <w:rPr>
            <w:rFonts w:hint="eastAsia"/>
            <w:lang w:val="en-US" w:eastAsia="zh-CN"/>
          </w:rPr>
          <w:t xml:space="preserve"> ca</w:t>
        </w:r>
      </w:ins>
      <w:ins w:id="214" w:author="fisher0515" w:date="2023-08-07T09:49:47Z">
        <w:r>
          <w:rPr>
            <w:rFonts w:hint="eastAsia"/>
            <w:lang w:val="en-US" w:eastAsia="zh-CN"/>
          </w:rPr>
          <w:t>pabili</w:t>
        </w:r>
      </w:ins>
      <w:ins w:id="215" w:author="fisher0515" w:date="2023-08-07T09:49:48Z">
        <w:r>
          <w:rPr>
            <w:rFonts w:hint="eastAsia"/>
            <w:lang w:val="en-US" w:eastAsia="zh-CN"/>
          </w:rPr>
          <w:t xml:space="preserve">ty. </w:t>
        </w:r>
      </w:ins>
    </w:p>
    <w:p>
      <w:pPr>
        <w:pStyle w:val="40"/>
        <w:ind w:left="0" w:firstLine="0"/>
        <w:rPr>
          <w:ins w:id="216" w:author="fisher0515" w:date="2023-08-07T09:53:59Z"/>
          <w:rFonts w:hint="eastAsia"/>
          <w:lang w:val="en-US" w:eastAsia="zh-CN"/>
        </w:rPr>
      </w:pPr>
      <w:ins w:id="217" w:author="fisher0515" w:date="2023-08-07T09:49:57Z">
        <w:r>
          <w:rPr>
            <w:rFonts w:hint="eastAsia"/>
            <w:lang w:val="en-US" w:eastAsia="zh-CN"/>
          </w:rPr>
          <w:t>Fo</w:t>
        </w:r>
      </w:ins>
      <w:ins w:id="218" w:author="fisher0515" w:date="2023-08-07T09:49:58Z">
        <w:r>
          <w:rPr>
            <w:rFonts w:hint="eastAsia"/>
            <w:lang w:val="en-US" w:eastAsia="zh-CN"/>
          </w:rPr>
          <w:t>r NCR-</w:t>
        </w:r>
      </w:ins>
      <w:ins w:id="219" w:author="fisher0515" w:date="2023-08-07T09:49:59Z">
        <w:r>
          <w:rPr>
            <w:rFonts w:hint="eastAsia"/>
            <w:lang w:val="en-US" w:eastAsia="zh-CN"/>
          </w:rPr>
          <w:t>MT,</w:t>
        </w:r>
      </w:ins>
      <w:ins w:id="220" w:author="fisher0515" w:date="2023-08-07T09:50:00Z">
        <w:r>
          <w:rPr>
            <w:rFonts w:hint="eastAsia"/>
            <w:lang w:val="en-US" w:eastAsia="zh-CN"/>
          </w:rPr>
          <w:t xml:space="preserve"> </w:t>
        </w:r>
      </w:ins>
      <w:ins w:id="221" w:author="fisher0515" w:date="2023-08-07T09:50:02Z">
        <w:r>
          <w:rPr>
            <w:rFonts w:hint="eastAsia"/>
            <w:lang w:val="en-US" w:eastAsia="zh-CN"/>
          </w:rPr>
          <w:t>a</w:t>
        </w:r>
      </w:ins>
      <w:ins w:id="222" w:author="fisher0515" w:date="2023-08-07T09:50:03Z">
        <w:r>
          <w:rPr>
            <w:rFonts w:hint="eastAsia"/>
            <w:lang w:val="en-US" w:eastAsia="zh-CN"/>
          </w:rPr>
          <w:t>t</w:t>
        </w:r>
      </w:ins>
      <w:ins w:id="223" w:author="fisher0515" w:date="2023-08-07T09:50:04Z">
        <w:r>
          <w:rPr>
            <w:rFonts w:hint="eastAsia"/>
            <w:lang w:val="en-US" w:eastAsia="zh-CN"/>
          </w:rPr>
          <w:t xml:space="preserve"> least</w:t>
        </w:r>
      </w:ins>
      <w:ins w:id="224" w:author="fisher0515" w:date="2023-08-07T09:50:05Z">
        <w:r>
          <w:rPr>
            <w:rFonts w:hint="eastAsia"/>
            <w:lang w:val="en-US" w:eastAsia="zh-CN"/>
          </w:rPr>
          <w:t xml:space="preserve"> for </w:t>
        </w:r>
      </w:ins>
      <w:ins w:id="225" w:author="fisher0515" w:date="2023-08-07T09:50:06Z">
        <w:r>
          <w:rPr>
            <w:rFonts w:hint="eastAsia"/>
            <w:lang w:val="en-US" w:eastAsia="zh-CN"/>
          </w:rPr>
          <w:t>Wide</w:t>
        </w:r>
      </w:ins>
      <w:ins w:id="226" w:author="fisher0515" w:date="2023-08-07T09:50:07Z">
        <w:r>
          <w:rPr>
            <w:rFonts w:hint="eastAsia"/>
            <w:lang w:val="en-US" w:eastAsia="zh-CN"/>
          </w:rPr>
          <w:t xml:space="preserve"> are</w:t>
        </w:r>
      </w:ins>
      <w:ins w:id="227" w:author="fisher0515" w:date="2023-08-07T09:50:08Z">
        <w:r>
          <w:rPr>
            <w:rFonts w:hint="eastAsia"/>
            <w:lang w:val="en-US" w:eastAsia="zh-CN"/>
          </w:rPr>
          <w:t xml:space="preserve">a </w:t>
        </w:r>
      </w:ins>
      <w:ins w:id="228" w:author="fisher0515" w:date="2023-08-07T09:50:09Z">
        <w:r>
          <w:rPr>
            <w:rFonts w:hint="eastAsia"/>
            <w:lang w:val="en-US" w:eastAsia="zh-CN"/>
          </w:rPr>
          <w:t>NCR-MT</w:t>
        </w:r>
      </w:ins>
      <w:ins w:id="229" w:author="fisher0515" w:date="2023-08-07T09:50:10Z">
        <w:r>
          <w:rPr>
            <w:rFonts w:hint="eastAsia"/>
            <w:lang w:val="en-US" w:eastAsia="zh-CN"/>
          </w:rPr>
          <w:t>, it</w:t>
        </w:r>
      </w:ins>
      <w:ins w:id="230" w:author="fisher0515" w:date="2023-08-07T09:50:11Z">
        <w:r>
          <w:rPr>
            <w:rFonts w:hint="eastAsia"/>
            <w:lang w:val="en-US" w:eastAsia="zh-CN"/>
          </w:rPr>
          <w:t xml:space="preserve"> should</w:t>
        </w:r>
      </w:ins>
      <w:ins w:id="231" w:author="fisher0515" w:date="2023-08-07T09:50:12Z">
        <w:r>
          <w:rPr>
            <w:rFonts w:hint="eastAsia"/>
            <w:lang w:val="en-US" w:eastAsia="zh-CN"/>
          </w:rPr>
          <w:t xml:space="preserve"> </w:t>
        </w:r>
      </w:ins>
      <w:ins w:id="232" w:author="fisher0515" w:date="2023-08-07T09:50:13Z">
        <w:r>
          <w:rPr>
            <w:rFonts w:hint="eastAsia"/>
            <w:lang w:val="en-US" w:eastAsia="zh-CN"/>
          </w:rPr>
          <w:t>f</w:t>
        </w:r>
      </w:ins>
      <w:ins w:id="233" w:author="fisher0515" w:date="2023-08-07T09:50:14Z">
        <w:r>
          <w:rPr>
            <w:rFonts w:hint="eastAsia"/>
            <w:lang w:val="en-US" w:eastAsia="zh-CN"/>
          </w:rPr>
          <w:t xml:space="preserve">ollow </w:t>
        </w:r>
      </w:ins>
      <w:ins w:id="234" w:author="fisher0515" w:date="2023-08-07T09:50:15Z">
        <w:r>
          <w:rPr>
            <w:rFonts w:hint="eastAsia"/>
            <w:lang w:val="en-US" w:eastAsia="zh-CN"/>
          </w:rPr>
          <w:t xml:space="preserve">the </w:t>
        </w:r>
      </w:ins>
      <w:ins w:id="235" w:author="fisher0515" w:date="2023-08-07T09:50:17Z">
        <w:r>
          <w:rPr>
            <w:rFonts w:hint="eastAsia"/>
            <w:lang w:val="en-US" w:eastAsia="zh-CN"/>
          </w:rPr>
          <w:t>BS</w:t>
        </w:r>
      </w:ins>
      <w:ins w:id="236" w:author="fisher0515" w:date="2023-08-07T09:50:18Z">
        <w:r>
          <w:rPr>
            <w:rFonts w:hint="eastAsia"/>
            <w:lang w:val="en-US" w:eastAsia="zh-CN"/>
          </w:rPr>
          <w:t xml:space="preserve"> </w:t>
        </w:r>
      </w:ins>
      <w:ins w:id="237" w:author="fisher0515" w:date="2023-08-07T09:50:29Z">
        <w:r>
          <w:rPr>
            <w:rFonts w:hint="eastAsia"/>
            <w:lang w:val="en-US" w:eastAsia="zh-CN"/>
          </w:rPr>
          <w:t>req</w:t>
        </w:r>
      </w:ins>
      <w:ins w:id="238" w:author="fisher0515" w:date="2023-08-07T09:50:30Z">
        <w:r>
          <w:rPr>
            <w:rFonts w:hint="eastAsia"/>
            <w:lang w:val="en-US" w:eastAsia="zh-CN"/>
          </w:rPr>
          <w:t>uirement</w:t>
        </w:r>
      </w:ins>
      <w:ins w:id="239" w:author="fisher0515" w:date="2023-08-07T09:50:32Z">
        <w:r>
          <w:rPr>
            <w:rFonts w:hint="eastAsia"/>
            <w:lang w:val="en-US" w:eastAsia="zh-CN"/>
          </w:rPr>
          <w:t xml:space="preserve"> or</w:t>
        </w:r>
      </w:ins>
      <w:ins w:id="240" w:author="fisher0515" w:date="2023-08-07T09:50:33Z">
        <w:r>
          <w:rPr>
            <w:rFonts w:hint="eastAsia"/>
            <w:lang w:val="en-US" w:eastAsia="zh-CN"/>
          </w:rPr>
          <w:t xml:space="preserve"> </w:t>
        </w:r>
      </w:ins>
      <w:ins w:id="241" w:author="fisher0515" w:date="2023-08-07T09:50:34Z">
        <w:r>
          <w:rPr>
            <w:rFonts w:hint="eastAsia"/>
            <w:lang w:val="en-US" w:eastAsia="zh-CN"/>
          </w:rPr>
          <w:t>wi</w:t>
        </w:r>
      </w:ins>
      <w:ins w:id="242" w:author="fisher0515" w:date="2023-08-07T09:50:35Z">
        <w:r>
          <w:rPr>
            <w:rFonts w:hint="eastAsia"/>
            <w:lang w:val="en-US" w:eastAsia="zh-CN"/>
          </w:rPr>
          <w:t>de a</w:t>
        </w:r>
      </w:ins>
      <w:ins w:id="243" w:author="fisher0515" w:date="2023-08-07T09:50:36Z">
        <w:r>
          <w:rPr>
            <w:rFonts w:hint="eastAsia"/>
            <w:lang w:val="en-US" w:eastAsia="zh-CN"/>
          </w:rPr>
          <w:t xml:space="preserve">rea </w:t>
        </w:r>
      </w:ins>
      <w:ins w:id="244" w:author="fisher0515" w:date="2023-08-07T09:50:37Z">
        <w:r>
          <w:rPr>
            <w:rFonts w:hint="eastAsia"/>
            <w:lang w:val="en-US" w:eastAsia="zh-CN"/>
          </w:rPr>
          <w:t>IAB</w:t>
        </w:r>
      </w:ins>
      <w:ins w:id="245" w:author="fisher0515" w:date="2023-08-07T09:50:38Z">
        <w:r>
          <w:rPr>
            <w:rFonts w:hint="eastAsia"/>
            <w:lang w:val="en-US" w:eastAsia="zh-CN"/>
          </w:rPr>
          <w:t>-M</w:t>
        </w:r>
      </w:ins>
      <w:ins w:id="246" w:author="fisher0515" w:date="2023-08-07T09:50:39Z">
        <w:r>
          <w:rPr>
            <w:rFonts w:hint="eastAsia"/>
            <w:lang w:val="en-US" w:eastAsia="zh-CN"/>
          </w:rPr>
          <w:t xml:space="preserve">T </w:t>
        </w:r>
      </w:ins>
      <w:ins w:id="247" w:author="fisher0515" w:date="2023-08-07T09:50:40Z">
        <w:r>
          <w:rPr>
            <w:rFonts w:hint="eastAsia"/>
            <w:lang w:val="en-US" w:eastAsia="zh-CN"/>
          </w:rPr>
          <w:t>re</w:t>
        </w:r>
      </w:ins>
      <w:ins w:id="248" w:author="fisher0515" w:date="2023-08-07T09:50:41Z">
        <w:r>
          <w:rPr>
            <w:rFonts w:hint="eastAsia"/>
            <w:lang w:val="en-US" w:eastAsia="zh-CN"/>
          </w:rPr>
          <w:t>quire</w:t>
        </w:r>
      </w:ins>
      <w:ins w:id="249" w:author="fisher0515" w:date="2023-08-07T09:50:43Z">
        <w:r>
          <w:rPr>
            <w:rFonts w:hint="eastAsia"/>
            <w:lang w:val="en-US" w:eastAsia="zh-CN"/>
          </w:rPr>
          <w:t>m</w:t>
        </w:r>
      </w:ins>
      <w:ins w:id="250" w:author="fisher0515" w:date="2023-08-07T09:50:44Z">
        <w:r>
          <w:rPr>
            <w:rFonts w:hint="eastAsia"/>
            <w:lang w:val="en-US" w:eastAsia="zh-CN"/>
          </w:rPr>
          <w:t>ent s</w:t>
        </w:r>
      </w:ins>
      <w:ins w:id="251" w:author="fisher0515" w:date="2023-08-07T09:50:45Z">
        <w:r>
          <w:rPr>
            <w:rFonts w:hint="eastAsia"/>
            <w:lang w:val="en-US" w:eastAsia="zh-CN"/>
          </w:rPr>
          <w:t>ince it</w:t>
        </w:r>
      </w:ins>
      <w:ins w:id="252" w:author="fisher0515" w:date="2023-08-07T09:50:47Z">
        <w:r>
          <w:rPr>
            <w:rFonts w:hint="eastAsia"/>
            <w:lang w:val="en-US" w:eastAsia="zh-CN"/>
          </w:rPr>
          <w:t xml:space="preserve">s </w:t>
        </w:r>
      </w:ins>
      <w:ins w:id="253" w:author="fisher0515" w:date="2023-08-07T09:50:48Z">
        <w:r>
          <w:rPr>
            <w:rFonts w:hint="eastAsia"/>
            <w:lang w:val="en-US" w:eastAsia="zh-CN"/>
          </w:rPr>
          <w:t>dep</w:t>
        </w:r>
      </w:ins>
      <w:ins w:id="254" w:author="fisher0515" w:date="2023-08-07T09:50:49Z">
        <w:r>
          <w:rPr>
            <w:rFonts w:hint="eastAsia"/>
            <w:lang w:val="en-US" w:eastAsia="zh-CN"/>
          </w:rPr>
          <w:t>loyme</w:t>
        </w:r>
      </w:ins>
      <w:ins w:id="255" w:author="fisher0515" w:date="2023-08-07T09:50:50Z">
        <w:r>
          <w:rPr>
            <w:rFonts w:hint="eastAsia"/>
            <w:lang w:val="en-US" w:eastAsia="zh-CN"/>
          </w:rPr>
          <w:t xml:space="preserve">nt </w:t>
        </w:r>
      </w:ins>
      <w:ins w:id="256" w:author="fisher0515" w:date="2023-08-07T09:52:56Z">
        <w:r>
          <w:rPr>
            <w:rFonts w:hint="eastAsia"/>
            <w:lang w:val="en-US" w:eastAsia="zh-CN"/>
          </w:rPr>
          <w:t>scenar</w:t>
        </w:r>
      </w:ins>
      <w:ins w:id="257" w:author="fisher0515" w:date="2023-08-07T09:52:57Z">
        <w:r>
          <w:rPr>
            <w:rFonts w:hint="eastAsia"/>
            <w:lang w:val="en-US" w:eastAsia="zh-CN"/>
          </w:rPr>
          <w:t>io</w:t>
        </w:r>
      </w:ins>
      <w:ins w:id="258" w:author="fisher0515" w:date="2023-08-07T09:50:52Z">
        <w:r>
          <w:rPr>
            <w:rFonts w:hint="eastAsia"/>
            <w:lang w:val="en-US" w:eastAsia="zh-CN"/>
          </w:rPr>
          <w:t xml:space="preserve"> </w:t>
        </w:r>
      </w:ins>
      <w:ins w:id="259" w:author="fisher0515" w:date="2023-08-07T09:50:53Z">
        <w:r>
          <w:rPr>
            <w:rFonts w:hint="eastAsia"/>
            <w:lang w:val="en-US" w:eastAsia="zh-CN"/>
          </w:rPr>
          <w:t>and vic</w:t>
        </w:r>
      </w:ins>
      <w:ins w:id="260" w:author="fisher0515" w:date="2023-08-07T09:50:54Z">
        <w:r>
          <w:rPr>
            <w:rFonts w:hint="eastAsia"/>
            <w:lang w:val="en-US" w:eastAsia="zh-CN"/>
          </w:rPr>
          <w:t>tim</w:t>
        </w:r>
      </w:ins>
      <w:ins w:id="261" w:author="fisher0515" w:date="2023-08-07T09:50:56Z">
        <w:r>
          <w:rPr>
            <w:rFonts w:hint="eastAsia"/>
            <w:lang w:val="en-US" w:eastAsia="zh-CN"/>
          </w:rPr>
          <w:t xml:space="preserve"> </w:t>
        </w:r>
      </w:ins>
      <w:ins w:id="262" w:author="fisher0515" w:date="2023-08-07T09:50:57Z">
        <w:r>
          <w:rPr>
            <w:rFonts w:hint="eastAsia"/>
            <w:lang w:val="en-US" w:eastAsia="zh-CN"/>
          </w:rPr>
          <w:t>system</w:t>
        </w:r>
      </w:ins>
      <w:ins w:id="263" w:author="fisher0515" w:date="2023-08-07T09:50:58Z">
        <w:r>
          <w:rPr>
            <w:rFonts w:hint="eastAsia"/>
            <w:lang w:val="en-US" w:eastAsia="zh-CN"/>
          </w:rPr>
          <w:t xml:space="preserve"> </w:t>
        </w:r>
      </w:ins>
      <w:ins w:id="264" w:author="fisher0515" w:date="2023-08-07T09:53:01Z">
        <w:r>
          <w:rPr>
            <w:rFonts w:hint="eastAsia"/>
            <w:lang w:val="en-US" w:eastAsia="zh-CN"/>
          </w:rPr>
          <w:t>to be</w:t>
        </w:r>
      </w:ins>
      <w:ins w:id="265" w:author="fisher0515" w:date="2023-08-07T09:53:02Z">
        <w:r>
          <w:rPr>
            <w:rFonts w:hint="eastAsia"/>
            <w:lang w:val="en-US" w:eastAsia="zh-CN"/>
          </w:rPr>
          <w:t xml:space="preserve"> pr</w:t>
        </w:r>
      </w:ins>
      <w:ins w:id="266" w:author="fisher0515" w:date="2023-08-07T09:53:03Z">
        <w:r>
          <w:rPr>
            <w:rFonts w:hint="eastAsia"/>
            <w:lang w:val="en-US" w:eastAsia="zh-CN"/>
          </w:rPr>
          <w:t>ot</w:t>
        </w:r>
      </w:ins>
      <w:ins w:id="267" w:author="fisher0515" w:date="2023-08-07T09:53:04Z">
        <w:r>
          <w:rPr>
            <w:rFonts w:hint="eastAsia"/>
            <w:lang w:val="en-US" w:eastAsia="zh-CN"/>
          </w:rPr>
          <w:t>ecte</w:t>
        </w:r>
      </w:ins>
      <w:ins w:id="268" w:author="fisher0515" w:date="2023-08-07T09:53:05Z">
        <w:r>
          <w:rPr>
            <w:rFonts w:hint="eastAsia"/>
            <w:lang w:val="en-US" w:eastAsia="zh-CN"/>
          </w:rPr>
          <w:t xml:space="preserve">d </w:t>
        </w:r>
      </w:ins>
      <w:ins w:id="269" w:author="fisher0515" w:date="2023-08-07T09:50:58Z">
        <w:r>
          <w:rPr>
            <w:rFonts w:hint="eastAsia"/>
            <w:lang w:val="en-US" w:eastAsia="zh-CN"/>
          </w:rPr>
          <w:t>ar</w:t>
        </w:r>
      </w:ins>
      <w:ins w:id="270" w:author="fisher0515" w:date="2023-08-07T09:50:59Z">
        <w:r>
          <w:rPr>
            <w:rFonts w:hint="eastAsia"/>
            <w:lang w:val="en-US" w:eastAsia="zh-CN"/>
          </w:rPr>
          <w:t>e su</w:t>
        </w:r>
      </w:ins>
      <w:ins w:id="271" w:author="fisher0515" w:date="2023-08-07T09:51:00Z">
        <w:r>
          <w:rPr>
            <w:rFonts w:hint="eastAsia"/>
            <w:lang w:val="en-US" w:eastAsia="zh-CN"/>
          </w:rPr>
          <w:t>pposed</w:t>
        </w:r>
      </w:ins>
      <w:ins w:id="272" w:author="fisher0515" w:date="2023-08-07T09:51:01Z">
        <w:r>
          <w:rPr>
            <w:rFonts w:hint="eastAsia"/>
            <w:lang w:val="en-US" w:eastAsia="zh-CN"/>
          </w:rPr>
          <w:t xml:space="preserve"> t</w:t>
        </w:r>
      </w:ins>
      <w:ins w:id="273" w:author="fisher0515" w:date="2023-08-07T09:51:02Z">
        <w:r>
          <w:rPr>
            <w:rFonts w:hint="eastAsia"/>
            <w:lang w:val="en-US" w:eastAsia="zh-CN"/>
          </w:rPr>
          <w:t>o</w:t>
        </w:r>
      </w:ins>
      <w:ins w:id="274" w:author="fisher0515" w:date="2023-08-07T09:51:03Z">
        <w:r>
          <w:rPr>
            <w:rFonts w:hint="eastAsia"/>
            <w:lang w:val="en-US" w:eastAsia="zh-CN"/>
          </w:rPr>
          <w:t xml:space="preserve"> </w:t>
        </w:r>
      </w:ins>
      <w:ins w:id="275" w:author="fisher0515" w:date="2023-08-07T09:51:04Z">
        <w:r>
          <w:rPr>
            <w:rFonts w:hint="eastAsia"/>
            <w:lang w:val="en-US" w:eastAsia="zh-CN"/>
          </w:rPr>
          <w:t>be</w:t>
        </w:r>
      </w:ins>
      <w:ins w:id="276" w:author="fisher0515" w:date="2023-08-07T09:51:05Z">
        <w:r>
          <w:rPr>
            <w:rFonts w:hint="eastAsia"/>
            <w:lang w:val="en-US" w:eastAsia="zh-CN"/>
          </w:rPr>
          <w:t xml:space="preserve"> th</w:t>
        </w:r>
      </w:ins>
      <w:ins w:id="277" w:author="fisher0515" w:date="2023-08-07T09:51:06Z">
        <w:r>
          <w:rPr>
            <w:rFonts w:hint="eastAsia"/>
            <w:lang w:val="en-US" w:eastAsia="zh-CN"/>
          </w:rPr>
          <w:t>e same</w:t>
        </w:r>
      </w:ins>
      <w:ins w:id="278" w:author="fisher0515" w:date="2023-08-07T09:53:13Z">
        <w:r>
          <w:rPr>
            <w:rFonts w:hint="eastAsia"/>
            <w:lang w:val="en-US" w:eastAsia="zh-CN"/>
          </w:rPr>
          <w:t>, there</w:t>
        </w:r>
      </w:ins>
      <w:ins w:id="279" w:author="fisher0515" w:date="2023-08-07T09:53:14Z">
        <w:r>
          <w:rPr>
            <w:rFonts w:hint="eastAsia"/>
            <w:lang w:val="en-US" w:eastAsia="zh-CN"/>
          </w:rPr>
          <w:t xml:space="preserve">fore </w:t>
        </w:r>
      </w:ins>
      <w:ins w:id="280" w:author="fisher0515" w:date="2023-08-07T09:53:15Z">
        <w:r>
          <w:rPr>
            <w:rFonts w:hint="eastAsia"/>
            <w:lang w:val="en-US" w:eastAsia="zh-CN"/>
          </w:rPr>
          <w:t xml:space="preserve">we </w:t>
        </w:r>
      </w:ins>
      <w:ins w:id="281" w:author="fisher0515" w:date="2023-08-07T09:53:16Z">
        <w:r>
          <w:rPr>
            <w:rFonts w:hint="eastAsia"/>
            <w:lang w:val="en-US" w:eastAsia="zh-CN"/>
          </w:rPr>
          <w:t>propos</w:t>
        </w:r>
      </w:ins>
      <w:ins w:id="282" w:author="fisher0515" w:date="2023-08-07T09:53:17Z">
        <w:r>
          <w:rPr>
            <w:rFonts w:hint="eastAsia"/>
            <w:lang w:val="en-US" w:eastAsia="zh-CN"/>
          </w:rPr>
          <w:t xml:space="preserve">e </w:t>
        </w:r>
      </w:ins>
      <w:ins w:id="283" w:author="fisher0515" w:date="2023-08-07T09:53:18Z">
        <w:r>
          <w:rPr>
            <w:rFonts w:hint="eastAsia"/>
            <w:lang w:val="en-US" w:eastAsia="zh-CN"/>
          </w:rPr>
          <w:t>to reus</w:t>
        </w:r>
      </w:ins>
      <w:ins w:id="284" w:author="fisher0515" w:date="2023-08-07T09:53:19Z">
        <w:r>
          <w:rPr>
            <w:rFonts w:hint="eastAsia"/>
            <w:lang w:val="en-US" w:eastAsia="zh-CN"/>
          </w:rPr>
          <w:t xml:space="preserve">e the </w:t>
        </w:r>
      </w:ins>
      <w:ins w:id="285" w:author="fisher0515" w:date="2023-08-07T09:53:21Z">
        <w:r>
          <w:rPr>
            <w:rFonts w:hint="eastAsia"/>
            <w:lang w:val="en-US" w:eastAsia="zh-CN"/>
          </w:rPr>
          <w:t>W</w:t>
        </w:r>
      </w:ins>
      <w:ins w:id="286" w:author="fisher0515" w:date="2023-08-07T09:53:22Z">
        <w:r>
          <w:rPr>
            <w:rFonts w:hint="eastAsia"/>
            <w:lang w:val="en-US" w:eastAsia="zh-CN"/>
          </w:rPr>
          <w:t>ide</w:t>
        </w:r>
      </w:ins>
      <w:ins w:id="287" w:author="fisher0515" w:date="2023-08-07T09:53:26Z">
        <w:r>
          <w:rPr>
            <w:rFonts w:hint="eastAsia"/>
            <w:lang w:val="en-US" w:eastAsia="zh-CN"/>
          </w:rPr>
          <w:t xml:space="preserve"> are</w:t>
        </w:r>
      </w:ins>
      <w:ins w:id="288" w:author="fisher0515" w:date="2023-08-07T09:53:27Z">
        <w:r>
          <w:rPr>
            <w:rFonts w:hint="eastAsia"/>
            <w:lang w:val="en-US" w:eastAsia="zh-CN"/>
          </w:rPr>
          <w:t>a I</w:t>
        </w:r>
      </w:ins>
      <w:ins w:id="289" w:author="fisher0515" w:date="2023-08-07T09:53:28Z">
        <w:r>
          <w:rPr>
            <w:rFonts w:hint="eastAsia"/>
            <w:lang w:val="en-US" w:eastAsia="zh-CN"/>
          </w:rPr>
          <w:t>AB-</w:t>
        </w:r>
      </w:ins>
      <w:ins w:id="290" w:author="fisher0515" w:date="2023-08-07T09:53:29Z">
        <w:r>
          <w:rPr>
            <w:rFonts w:hint="eastAsia"/>
            <w:lang w:val="en-US" w:eastAsia="zh-CN"/>
          </w:rPr>
          <w:t xml:space="preserve">MT </w:t>
        </w:r>
      </w:ins>
      <w:ins w:id="291" w:author="fisher0515" w:date="2023-08-07T09:53:36Z">
        <w:r>
          <w:rPr>
            <w:rFonts w:hint="eastAsia"/>
            <w:lang w:val="en-US" w:eastAsia="zh-CN"/>
          </w:rPr>
          <w:t>requ</w:t>
        </w:r>
      </w:ins>
      <w:ins w:id="292" w:author="fisher0515" w:date="2023-08-07T09:53:37Z">
        <w:r>
          <w:rPr>
            <w:rFonts w:hint="eastAsia"/>
            <w:lang w:val="en-US" w:eastAsia="zh-CN"/>
          </w:rPr>
          <w:t>ire</w:t>
        </w:r>
      </w:ins>
      <w:ins w:id="293" w:author="fisher0515" w:date="2023-08-07T09:53:38Z">
        <w:r>
          <w:rPr>
            <w:rFonts w:hint="eastAsia"/>
            <w:lang w:val="en-US" w:eastAsia="zh-CN"/>
          </w:rPr>
          <w:t xml:space="preserve">ment for </w:t>
        </w:r>
      </w:ins>
      <w:ins w:id="294" w:author="fisher0515" w:date="2023-08-07T09:53:39Z">
        <w:r>
          <w:rPr>
            <w:rFonts w:hint="eastAsia"/>
            <w:lang w:val="en-US" w:eastAsia="zh-CN"/>
          </w:rPr>
          <w:t>NCR-</w:t>
        </w:r>
      </w:ins>
      <w:ins w:id="295" w:author="fisher0515" w:date="2023-08-07T09:53:41Z">
        <w:r>
          <w:rPr>
            <w:rFonts w:hint="eastAsia"/>
            <w:lang w:val="en-US" w:eastAsia="zh-CN"/>
          </w:rPr>
          <w:t>MT</w:t>
        </w:r>
      </w:ins>
      <w:ins w:id="296" w:author="fisher0515" w:date="2023-08-07T09:53:42Z">
        <w:r>
          <w:rPr>
            <w:rFonts w:hint="eastAsia"/>
            <w:lang w:val="en-US" w:eastAsia="zh-CN"/>
          </w:rPr>
          <w:t xml:space="preserve"> which</w:t>
        </w:r>
      </w:ins>
      <w:ins w:id="297" w:author="fisher0515" w:date="2023-08-07T09:53:43Z">
        <w:r>
          <w:rPr>
            <w:rFonts w:hint="eastAsia"/>
            <w:lang w:val="en-US" w:eastAsia="zh-CN"/>
          </w:rPr>
          <w:t xml:space="preserve"> is al</w:t>
        </w:r>
      </w:ins>
      <w:ins w:id="298" w:author="fisher0515" w:date="2023-08-07T09:53:44Z">
        <w:r>
          <w:rPr>
            <w:rFonts w:hint="eastAsia"/>
            <w:lang w:val="en-US" w:eastAsia="zh-CN"/>
          </w:rPr>
          <w:t>so ali</w:t>
        </w:r>
      </w:ins>
      <w:ins w:id="299" w:author="fisher0515" w:date="2023-08-07T09:53:45Z">
        <w:r>
          <w:rPr>
            <w:rFonts w:hint="eastAsia"/>
            <w:lang w:val="en-US" w:eastAsia="zh-CN"/>
          </w:rPr>
          <w:t xml:space="preserve">gned </w:t>
        </w:r>
      </w:ins>
      <w:ins w:id="300" w:author="fisher0515" w:date="2023-08-07T09:53:46Z">
        <w:r>
          <w:rPr>
            <w:rFonts w:hint="eastAsia"/>
            <w:lang w:val="en-US" w:eastAsia="zh-CN"/>
          </w:rPr>
          <w:t>wi</w:t>
        </w:r>
      </w:ins>
      <w:ins w:id="301" w:author="fisher0515" w:date="2023-08-07T09:53:47Z">
        <w:r>
          <w:rPr>
            <w:rFonts w:hint="eastAsia"/>
            <w:lang w:val="en-US" w:eastAsia="zh-CN"/>
          </w:rPr>
          <w:t>th o</w:t>
        </w:r>
      </w:ins>
      <w:ins w:id="302" w:author="fisher0515" w:date="2023-08-07T09:53:48Z">
        <w:r>
          <w:rPr>
            <w:rFonts w:hint="eastAsia"/>
            <w:lang w:val="en-US" w:eastAsia="zh-CN"/>
          </w:rPr>
          <w:t>ther</w:t>
        </w:r>
      </w:ins>
      <w:ins w:id="303" w:author="fisher0515" w:date="2023-08-07T09:53:51Z">
        <w:r>
          <w:rPr>
            <w:rFonts w:hint="eastAsia"/>
            <w:lang w:val="en-US" w:eastAsia="zh-CN"/>
          </w:rPr>
          <w:t xml:space="preserve"> </w:t>
        </w:r>
      </w:ins>
      <w:ins w:id="304" w:author="fisher0515" w:date="2023-08-07T09:53:52Z">
        <w:r>
          <w:rPr>
            <w:rFonts w:hint="eastAsia"/>
            <w:lang w:val="en-US" w:eastAsia="zh-CN"/>
          </w:rPr>
          <w:t>a</w:t>
        </w:r>
      </w:ins>
      <w:ins w:id="305" w:author="fisher0515" w:date="2023-08-07T09:53:53Z">
        <w:r>
          <w:rPr>
            <w:rFonts w:hint="eastAsia"/>
            <w:lang w:val="en-US" w:eastAsia="zh-CN"/>
          </w:rPr>
          <w:t>g</w:t>
        </w:r>
      </w:ins>
      <w:ins w:id="306" w:author="fisher0515" w:date="2023-08-07T09:53:54Z">
        <w:r>
          <w:rPr>
            <w:rFonts w:hint="eastAsia"/>
            <w:lang w:val="en-US" w:eastAsia="zh-CN"/>
          </w:rPr>
          <w:t>reemen</w:t>
        </w:r>
      </w:ins>
      <w:ins w:id="307" w:author="fisher0515" w:date="2023-08-07T09:53:55Z">
        <w:r>
          <w:rPr>
            <w:rFonts w:hint="eastAsia"/>
            <w:lang w:val="en-US" w:eastAsia="zh-CN"/>
          </w:rPr>
          <w:t>t for</w:t>
        </w:r>
      </w:ins>
      <w:ins w:id="308" w:author="fisher0515" w:date="2023-08-07T09:53:56Z">
        <w:r>
          <w:rPr>
            <w:rFonts w:hint="eastAsia"/>
            <w:lang w:val="en-US" w:eastAsia="zh-CN"/>
          </w:rPr>
          <w:t xml:space="preserve"> </w:t>
        </w:r>
      </w:ins>
      <w:ins w:id="309" w:author="fisher0515" w:date="2023-08-07T09:53:57Z">
        <w:r>
          <w:rPr>
            <w:rFonts w:hint="eastAsia"/>
            <w:lang w:val="en-US" w:eastAsia="zh-CN"/>
          </w:rPr>
          <w:t xml:space="preserve">it. </w:t>
        </w:r>
      </w:ins>
    </w:p>
    <w:p>
      <w:pPr>
        <w:pStyle w:val="40"/>
        <w:ind w:left="0" w:firstLine="0"/>
        <w:rPr>
          <w:ins w:id="310" w:author="fisher0515" w:date="2023-08-07T09:53:59Z"/>
          <w:rFonts w:hint="eastAsia"/>
          <w:lang w:val="en-US" w:eastAsia="zh-CN"/>
        </w:rPr>
      </w:pPr>
    </w:p>
    <w:p>
      <w:pPr>
        <w:pStyle w:val="40"/>
        <w:ind w:left="0" w:firstLine="0"/>
        <w:rPr>
          <w:ins w:id="311" w:author="fisher0515" w:date="2023-08-07T09:54:52Z"/>
          <w:rFonts w:hint="eastAsia"/>
          <w:lang w:val="en-US" w:eastAsia="zh-CN"/>
        </w:rPr>
      </w:pPr>
      <w:ins w:id="312" w:author="fisher0515" w:date="2023-08-07T09:54:04Z">
        <w:r>
          <w:rPr>
            <w:rFonts w:hint="eastAsia"/>
            <w:b/>
            <w:bCs/>
            <w:lang w:val="en-US" w:eastAsia="zh-CN"/>
          </w:rPr>
          <w:t>P</w:t>
        </w:r>
      </w:ins>
      <w:ins w:id="313" w:author="fisher0515" w:date="2023-08-07T09:54:05Z">
        <w:r>
          <w:rPr>
            <w:rFonts w:hint="eastAsia"/>
            <w:b/>
            <w:bCs/>
            <w:lang w:val="en-US" w:eastAsia="zh-CN"/>
          </w:rPr>
          <w:t>ropos</w:t>
        </w:r>
      </w:ins>
      <w:ins w:id="314" w:author="fisher0515" w:date="2023-08-07T09:54:06Z">
        <w:r>
          <w:rPr>
            <w:rFonts w:hint="eastAsia"/>
            <w:b/>
            <w:bCs/>
            <w:lang w:val="en-US" w:eastAsia="zh-CN"/>
          </w:rPr>
          <w:t>al 1</w:t>
        </w:r>
      </w:ins>
      <w:ins w:id="315" w:author="fisher0515" w:date="2023-08-07T09:54:07Z">
        <w:r>
          <w:rPr>
            <w:rFonts w:hint="eastAsia"/>
            <w:b/>
            <w:bCs/>
            <w:lang w:val="en-US" w:eastAsia="zh-CN"/>
          </w:rPr>
          <w:t xml:space="preserve">: </w:t>
        </w:r>
      </w:ins>
      <w:ins w:id="316" w:author="fisher0515" w:date="2023-08-07T09:54:07Z">
        <w:r>
          <w:rPr>
            <w:rFonts w:hint="eastAsia"/>
            <w:lang w:val="en-US" w:eastAsia="zh-CN"/>
          </w:rPr>
          <w:t xml:space="preserve">for </w:t>
        </w:r>
      </w:ins>
      <w:ins w:id="317" w:author="fisher0515" w:date="2023-08-07T09:54:08Z">
        <w:r>
          <w:rPr>
            <w:rFonts w:hint="eastAsia"/>
            <w:lang w:val="en-US" w:eastAsia="zh-CN"/>
          </w:rPr>
          <w:t>Wide</w:t>
        </w:r>
      </w:ins>
      <w:ins w:id="318" w:author="fisher0515" w:date="2023-08-07T09:54:09Z">
        <w:r>
          <w:rPr>
            <w:rFonts w:hint="eastAsia"/>
            <w:lang w:val="en-US" w:eastAsia="zh-CN"/>
          </w:rPr>
          <w:t xml:space="preserve"> </w:t>
        </w:r>
      </w:ins>
      <w:ins w:id="319" w:author="fisher0515" w:date="2023-08-07T09:54:10Z">
        <w:r>
          <w:rPr>
            <w:rFonts w:hint="eastAsia"/>
            <w:lang w:val="en-US" w:eastAsia="zh-CN"/>
          </w:rPr>
          <w:t>a</w:t>
        </w:r>
      </w:ins>
      <w:ins w:id="320" w:author="fisher0515" w:date="2023-08-07T09:54:11Z">
        <w:r>
          <w:rPr>
            <w:rFonts w:hint="eastAsia"/>
            <w:lang w:val="en-US" w:eastAsia="zh-CN"/>
          </w:rPr>
          <w:t xml:space="preserve">rea </w:t>
        </w:r>
      </w:ins>
      <w:ins w:id="321" w:author="fisher0515" w:date="2023-08-07T09:54:12Z">
        <w:r>
          <w:rPr>
            <w:rFonts w:hint="eastAsia"/>
            <w:lang w:val="en-US" w:eastAsia="zh-CN"/>
          </w:rPr>
          <w:t>N</w:t>
        </w:r>
      </w:ins>
      <w:ins w:id="322" w:author="fisher0515" w:date="2023-08-07T09:54:13Z">
        <w:r>
          <w:rPr>
            <w:rFonts w:hint="eastAsia"/>
            <w:lang w:val="en-US" w:eastAsia="zh-CN"/>
          </w:rPr>
          <w:t>CR-MT</w:t>
        </w:r>
      </w:ins>
      <w:ins w:id="323" w:author="fisher0515" w:date="2023-08-07T09:54:17Z">
        <w:r>
          <w:rPr>
            <w:rFonts w:hint="eastAsia"/>
            <w:lang w:val="en-US" w:eastAsia="zh-CN"/>
          </w:rPr>
          <w:t xml:space="preserve"> t</w:t>
        </w:r>
      </w:ins>
      <w:ins w:id="324" w:author="fisher0515" w:date="2023-08-07T09:54:18Z">
        <w:r>
          <w:rPr>
            <w:rFonts w:hint="eastAsia"/>
            <w:lang w:val="en-US" w:eastAsia="zh-CN"/>
          </w:rPr>
          <w:t>ransmi</w:t>
        </w:r>
      </w:ins>
      <w:ins w:id="325" w:author="fisher0515" w:date="2023-08-07T09:54:19Z">
        <w:r>
          <w:rPr>
            <w:rFonts w:hint="eastAsia"/>
            <w:lang w:val="en-US" w:eastAsia="zh-CN"/>
          </w:rPr>
          <w:t>tter O</w:t>
        </w:r>
      </w:ins>
      <w:ins w:id="326" w:author="fisher0515" w:date="2023-08-07T09:54:20Z">
        <w:r>
          <w:rPr>
            <w:rFonts w:hint="eastAsia"/>
            <w:lang w:val="en-US" w:eastAsia="zh-CN"/>
          </w:rPr>
          <w:t>N-O</w:t>
        </w:r>
      </w:ins>
      <w:ins w:id="327" w:author="fisher0515" w:date="2023-08-07T09:54:21Z">
        <w:r>
          <w:rPr>
            <w:rFonts w:hint="eastAsia"/>
            <w:lang w:val="en-US" w:eastAsia="zh-CN"/>
          </w:rPr>
          <w:t xml:space="preserve">FF </w:t>
        </w:r>
      </w:ins>
      <w:ins w:id="328" w:author="fisher0515" w:date="2023-08-07T09:54:23Z">
        <w:r>
          <w:rPr>
            <w:rFonts w:hint="eastAsia"/>
            <w:lang w:val="en-US" w:eastAsia="zh-CN"/>
          </w:rPr>
          <w:t>p</w:t>
        </w:r>
      </w:ins>
      <w:ins w:id="329" w:author="fisher0515" w:date="2023-08-07T09:54:24Z">
        <w:r>
          <w:rPr>
            <w:rFonts w:hint="eastAsia"/>
            <w:lang w:val="en-US" w:eastAsia="zh-CN"/>
          </w:rPr>
          <w:t>ower</w:t>
        </w:r>
      </w:ins>
      <w:ins w:id="330" w:author="fisher0515" w:date="2023-08-07T09:54:25Z">
        <w:r>
          <w:rPr>
            <w:rFonts w:hint="eastAsia"/>
            <w:lang w:val="en-US" w:eastAsia="zh-CN"/>
          </w:rPr>
          <w:t xml:space="preserve"> </w:t>
        </w:r>
      </w:ins>
      <w:ins w:id="331" w:author="fisher0515" w:date="2023-08-07T09:54:26Z">
        <w:r>
          <w:rPr>
            <w:rFonts w:hint="eastAsia"/>
            <w:lang w:val="en-US" w:eastAsia="zh-CN"/>
          </w:rPr>
          <w:t xml:space="preserve">and </w:t>
        </w:r>
      </w:ins>
      <w:ins w:id="332" w:author="fisher0515" w:date="2023-08-07T09:54:27Z">
        <w:r>
          <w:rPr>
            <w:rFonts w:hint="eastAsia"/>
            <w:lang w:val="en-US" w:eastAsia="zh-CN"/>
          </w:rPr>
          <w:t>trans</w:t>
        </w:r>
      </w:ins>
      <w:ins w:id="333" w:author="fisher0515" w:date="2023-08-07T09:54:28Z">
        <w:r>
          <w:rPr>
            <w:rFonts w:hint="eastAsia"/>
            <w:lang w:val="en-US" w:eastAsia="zh-CN"/>
          </w:rPr>
          <w:t>iti</w:t>
        </w:r>
      </w:ins>
      <w:ins w:id="334" w:author="fisher0515" w:date="2023-08-07T09:54:29Z">
        <w:r>
          <w:rPr>
            <w:rFonts w:hint="eastAsia"/>
            <w:lang w:val="en-US" w:eastAsia="zh-CN"/>
          </w:rPr>
          <w:t>on pe</w:t>
        </w:r>
      </w:ins>
      <w:ins w:id="335" w:author="fisher0515" w:date="2023-08-07T09:54:30Z">
        <w:r>
          <w:rPr>
            <w:rFonts w:hint="eastAsia"/>
            <w:lang w:val="en-US" w:eastAsia="zh-CN"/>
          </w:rPr>
          <w:t xml:space="preserve">riod </w:t>
        </w:r>
      </w:ins>
      <w:ins w:id="336" w:author="fisher0515" w:date="2023-08-07T09:54:31Z">
        <w:r>
          <w:rPr>
            <w:rFonts w:hint="eastAsia"/>
            <w:lang w:val="en-US" w:eastAsia="zh-CN"/>
          </w:rPr>
          <w:t>requireme</w:t>
        </w:r>
      </w:ins>
      <w:ins w:id="337" w:author="fisher0515" w:date="2023-08-07T09:54:32Z">
        <w:r>
          <w:rPr>
            <w:rFonts w:hint="eastAsia"/>
            <w:lang w:val="en-US" w:eastAsia="zh-CN"/>
          </w:rPr>
          <w:t xml:space="preserve">nt, </w:t>
        </w:r>
      </w:ins>
      <w:ins w:id="338" w:author="fisher0515" w:date="2023-08-07T09:54:34Z">
        <w:r>
          <w:rPr>
            <w:rFonts w:hint="eastAsia"/>
            <w:lang w:val="en-US" w:eastAsia="zh-CN"/>
          </w:rPr>
          <w:t>pro</w:t>
        </w:r>
      </w:ins>
      <w:ins w:id="339" w:author="fisher0515" w:date="2023-08-07T09:54:36Z">
        <w:r>
          <w:rPr>
            <w:rFonts w:hint="eastAsia"/>
            <w:lang w:val="en-US" w:eastAsia="zh-CN"/>
          </w:rPr>
          <w:t>pos</w:t>
        </w:r>
      </w:ins>
      <w:ins w:id="340" w:author="fisher0515" w:date="2023-08-07T09:54:37Z">
        <w:r>
          <w:rPr>
            <w:rFonts w:hint="eastAsia"/>
            <w:lang w:val="en-US" w:eastAsia="zh-CN"/>
          </w:rPr>
          <w:t>e to r</w:t>
        </w:r>
      </w:ins>
      <w:ins w:id="341" w:author="fisher0515" w:date="2023-08-07T09:54:38Z">
        <w:r>
          <w:rPr>
            <w:rFonts w:hint="eastAsia"/>
            <w:lang w:val="en-US" w:eastAsia="zh-CN"/>
          </w:rPr>
          <w:t>euse</w:t>
        </w:r>
      </w:ins>
      <w:ins w:id="342" w:author="fisher0515" w:date="2023-08-07T09:54:39Z">
        <w:r>
          <w:rPr>
            <w:rFonts w:hint="eastAsia"/>
            <w:lang w:val="en-US" w:eastAsia="zh-CN"/>
          </w:rPr>
          <w:t xml:space="preserve"> the</w:t>
        </w:r>
      </w:ins>
      <w:ins w:id="343" w:author="fisher0515" w:date="2023-08-07T09:54:40Z">
        <w:r>
          <w:rPr>
            <w:rFonts w:hint="eastAsia"/>
            <w:lang w:val="en-US" w:eastAsia="zh-CN"/>
          </w:rPr>
          <w:t xml:space="preserve"> </w:t>
        </w:r>
      </w:ins>
      <w:ins w:id="344" w:author="fisher0515" w:date="2023-08-07T09:54:41Z">
        <w:r>
          <w:rPr>
            <w:rFonts w:hint="eastAsia"/>
            <w:lang w:val="en-US" w:eastAsia="zh-CN"/>
          </w:rPr>
          <w:t>W</w:t>
        </w:r>
      </w:ins>
      <w:ins w:id="345" w:author="fisher0515" w:date="2023-08-07T09:54:42Z">
        <w:r>
          <w:rPr>
            <w:rFonts w:hint="eastAsia"/>
            <w:lang w:val="en-US" w:eastAsia="zh-CN"/>
          </w:rPr>
          <w:t>ide</w:t>
        </w:r>
      </w:ins>
      <w:ins w:id="346" w:author="fisher0515" w:date="2023-08-07T09:54:43Z">
        <w:r>
          <w:rPr>
            <w:rFonts w:hint="eastAsia"/>
            <w:lang w:val="en-US" w:eastAsia="zh-CN"/>
          </w:rPr>
          <w:t xml:space="preserve"> a</w:t>
        </w:r>
      </w:ins>
      <w:ins w:id="347" w:author="fisher0515" w:date="2023-08-07T09:54:45Z">
        <w:r>
          <w:rPr>
            <w:rFonts w:hint="eastAsia"/>
            <w:lang w:val="en-US" w:eastAsia="zh-CN"/>
          </w:rPr>
          <w:t xml:space="preserve">rea </w:t>
        </w:r>
      </w:ins>
      <w:ins w:id="348" w:author="fisher0515" w:date="2023-08-07T09:54:47Z">
        <w:r>
          <w:rPr>
            <w:rFonts w:hint="eastAsia"/>
            <w:lang w:val="en-US" w:eastAsia="zh-CN"/>
          </w:rPr>
          <w:t>IAB</w:t>
        </w:r>
      </w:ins>
      <w:ins w:id="349" w:author="fisher0515" w:date="2023-08-07T09:54:48Z">
        <w:r>
          <w:rPr>
            <w:rFonts w:hint="eastAsia"/>
            <w:lang w:val="en-US" w:eastAsia="zh-CN"/>
          </w:rPr>
          <w:t>-</w:t>
        </w:r>
      </w:ins>
      <w:ins w:id="350" w:author="fisher0515" w:date="2023-08-07T09:54:49Z">
        <w:r>
          <w:rPr>
            <w:rFonts w:hint="eastAsia"/>
            <w:lang w:val="en-US" w:eastAsia="zh-CN"/>
          </w:rPr>
          <w:t xml:space="preserve">MT </w:t>
        </w:r>
      </w:ins>
      <w:ins w:id="351" w:author="fisher0515" w:date="2023-08-07T09:54:50Z">
        <w:r>
          <w:rPr>
            <w:rFonts w:hint="eastAsia"/>
            <w:lang w:val="en-US" w:eastAsia="zh-CN"/>
          </w:rPr>
          <w:t>require</w:t>
        </w:r>
      </w:ins>
      <w:ins w:id="352" w:author="fisher0515" w:date="2023-08-07T09:54:51Z">
        <w:r>
          <w:rPr>
            <w:rFonts w:hint="eastAsia"/>
            <w:lang w:val="en-US" w:eastAsia="zh-CN"/>
          </w:rPr>
          <w:t xml:space="preserve">ment. </w:t>
        </w:r>
      </w:ins>
    </w:p>
    <w:p>
      <w:pPr>
        <w:pStyle w:val="40"/>
        <w:ind w:left="0" w:firstLine="0"/>
        <w:rPr>
          <w:ins w:id="353" w:author="fisher0515" w:date="2023-08-07T10:15:00Z"/>
          <w:rFonts w:hint="eastAsia"/>
          <w:lang w:val="en-US" w:eastAsia="zh-CN"/>
        </w:rPr>
      </w:pPr>
      <w:ins w:id="354" w:author="fisher0515" w:date="2023-08-07T09:54:55Z">
        <w:r>
          <w:rPr>
            <w:rFonts w:hint="eastAsia"/>
            <w:lang w:val="en-US" w:eastAsia="zh-CN"/>
          </w:rPr>
          <w:t>F</w:t>
        </w:r>
      </w:ins>
      <w:ins w:id="355" w:author="fisher0515" w:date="2023-08-07T09:54:56Z">
        <w:r>
          <w:rPr>
            <w:rFonts w:hint="eastAsia"/>
            <w:lang w:val="en-US" w:eastAsia="zh-CN"/>
          </w:rPr>
          <w:t>or Lo</w:t>
        </w:r>
      </w:ins>
      <w:ins w:id="356" w:author="fisher0515" w:date="2023-08-07T09:54:57Z">
        <w:r>
          <w:rPr>
            <w:rFonts w:hint="eastAsia"/>
            <w:lang w:val="en-US" w:eastAsia="zh-CN"/>
          </w:rPr>
          <w:t>cal a</w:t>
        </w:r>
      </w:ins>
      <w:ins w:id="357" w:author="fisher0515" w:date="2023-08-07T09:54:58Z">
        <w:r>
          <w:rPr>
            <w:rFonts w:hint="eastAsia"/>
            <w:lang w:val="en-US" w:eastAsia="zh-CN"/>
          </w:rPr>
          <w:t xml:space="preserve">rea </w:t>
        </w:r>
      </w:ins>
      <w:ins w:id="358" w:author="fisher0515" w:date="2023-08-07T09:54:59Z">
        <w:r>
          <w:rPr>
            <w:rFonts w:hint="eastAsia"/>
            <w:lang w:val="en-US" w:eastAsia="zh-CN"/>
          </w:rPr>
          <w:t>NCR-MT</w:t>
        </w:r>
      </w:ins>
      <w:ins w:id="359" w:author="fisher0515" w:date="2023-08-07T10:01:16Z">
        <w:r>
          <w:rPr>
            <w:rFonts w:hint="eastAsia"/>
            <w:lang w:val="en-US" w:eastAsia="zh-CN"/>
          </w:rPr>
          <w:t xml:space="preserve">, </w:t>
        </w:r>
      </w:ins>
      <w:ins w:id="360" w:author="fisher0515" w:date="2023-08-07T10:01:17Z">
        <w:r>
          <w:rPr>
            <w:rFonts w:hint="eastAsia"/>
            <w:lang w:val="en-US" w:eastAsia="zh-CN"/>
          </w:rPr>
          <w:t>s</w:t>
        </w:r>
      </w:ins>
      <w:ins w:id="361" w:author="fisher0515" w:date="2023-08-07T10:01:18Z">
        <w:r>
          <w:rPr>
            <w:rFonts w:hint="eastAsia"/>
            <w:lang w:val="en-US" w:eastAsia="zh-CN"/>
          </w:rPr>
          <w:t xml:space="preserve">imilar </w:t>
        </w:r>
      </w:ins>
      <w:ins w:id="362" w:author="fisher0515" w:date="2023-08-07T10:01:19Z">
        <w:r>
          <w:rPr>
            <w:rFonts w:hint="eastAsia"/>
            <w:lang w:val="en-US" w:eastAsia="zh-CN"/>
          </w:rPr>
          <w:t>appr</w:t>
        </w:r>
      </w:ins>
      <w:ins w:id="363" w:author="fisher0515" w:date="2023-08-07T10:01:20Z">
        <w:r>
          <w:rPr>
            <w:rFonts w:hint="eastAsia"/>
            <w:lang w:val="en-US" w:eastAsia="zh-CN"/>
          </w:rPr>
          <w:t xml:space="preserve">oach </w:t>
        </w:r>
      </w:ins>
      <w:ins w:id="364" w:author="fisher0515" w:date="2023-08-07T10:01:22Z">
        <w:r>
          <w:rPr>
            <w:rFonts w:hint="eastAsia"/>
            <w:lang w:val="en-US" w:eastAsia="zh-CN"/>
          </w:rPr>
          <w:t>as other</w:t>
        </w:r>
      </w:ins>
      <w:ins w:id="365" w:author="fisher0515" w:date="2023-08-07T10:01:23Z">
        <w:r>
          <w:rPr>
            <w:rFonts w:hint="eastAsia"/>
            <w:lang w:val="en-US" w:eastAsia="zh-CN"/>
          </w:rPr>
          <w:t xml:space="preserve"> R</w:t>
        </w:r>
      </w:ins>
      <w:ins w:id="366" w:author="fisher0515" w:date="2023-08-07T10:01:24Z">
        <w:r>
          <w:rPr>
            <w:rFonts w:hint="eastAsia"/>
            <w:lang w:val="en-US" w:eastAsia="zh-CN"/>
          </w:rPr>
          <w:t>F</w:t>
        </w:r>
      </w:ins>
      <w:ins w:id="367" w:author="fisher0515" w:date="2023-08-07T10:01:25Z">
        <w:r>
          <w:rPr>
            <w:rFonts w:hint="eastAsia"/>
            <w:lang w:val="en-US" w:eastAsia="zh-CN"/>
          </w:rPr>
          <w:t xml:space="preserve"> agree</w:t>
        </w:r>
      </w:ins>
      <w:ins w:id="368" w:author="fisher0515" w:date="2023-08-07T10:01:26Z">
        <w:r>
          <w:rPr>
            <w:rFonts w:hint="eastAsia"/>
            <w:lang w:val="en-US" w:eastAsia="zh-CN"/>
          </w:rPr>
          <w:t>men</w:t>
        </w:r>
      </w:ins>
      <w:ins w:id="369" w:author="fisher0515" w:date="2023-08-07T10:01:27Z">
        <w:r>
          <w:rPr>
            <w:rFonts w:hint="eastAsia"/>
            <w:lang w:val="en-US" w:eastAsia="zh-CN"/>
          </w:rPr>
          <w:t>t,</w:t>
        </w:r>
      </w:ins>
      <w:ins w:id="370" w:author="fisher0515" w:date="2023-08-07T10:05:21Z">
        <w:r>
          <w:rPr>
            <w:rFonts w:hint="eastAsia"/>
            <w:lang w:val="en-US" w:eastAsia="zh-CN"/>
          </w:rPr>
          <w:t xml:space="preserve"> it </w:t>
        </w:r>
      </w:ins>
      <w:ins w:id="371" w:author="fisher0515" w:date="2023-08-07T10:05:22Z">
        <w:r>
          <w:rPr>
            <w:rFonts w:hint="eastAsia"/>
            <w:lang w:val="en-US" w:eastAsia="zh-CN"/>
          </w:rPr>
          <w:t>might be</w:t>
        </w:r>
      </w:ins>
      <w:ins w:id="372" w:author="fisher0515" w:date="2023-08-07T10:05:23Z">
        <w:r>
          <w:rPr>
            <w:rFonts w:hint="eastAsia"/>
            <w:lang w:val="en-US" w:eastAsia="zh-CN"/>
          </w:rPr>
          <w:t xml:space="preserve"> more </w:t>
        </w:r>
      </w:ins>
      <w:ins w:id="373" w:author="fisher0515" w:date="2023-08-07T10:05:24Z">
        <w:r>
          <w:rPr>
            <w:rFonts w:hint="eastAsia"/>
            <w:lang w:val="en-US" w:eastAsia="zh-CN"/>
          </w:rPr>
          <w:t>reasona</w:t>
        </w:r>
      </w:ins>
      <w:ins w:id="374" w:author="fisher0515" w:date="2023-08-07T10:05:25Z">
        <w:r>
          <w:rPr>
            <w:rFonts w:hint="eastAsia"/>
            <w:lang w:val="en-US" w:eastAsia="zh-CN"/>
          </w:rPr>
          <w:t>b</w:t>
        </w:r>
      </w:ins>
      <w:ins w:id="375" w:author="fisher0515" w:date="2023-08-07T10:05:27Z">
        <w:r>
          <w:rPr>
            <w:rFonts w:hint="eastAsia"/>
            <w:lang w:val="en-US" w:eastAsia="zh-CN"/>
          </w:rPr>
          <w:t>le to fo</w:t>
        </w:r>
      </w:ins>
      <w:ins w:id="376" w:author="fisher0515" w:date="2023-08-07T10:05:28Z">
        <w:r>
          <w:rPr>
            <w:rFonts w:hint="eastAsia"/>
            <w:lang w:val="en-US" w:eastAsia="zh-CN"/>
          </w:rPr>
          <w:t>llow t</w:t>
        </w:r>
      </w:ins>
      <w:ins w:id="377" w:author="fisher0515" w:date="2023-08-07T10:05:29Z">
        <w:r>
          <w:rPr>
            <w:rFonts w:hint="eastAsia"/>
            <w:lang w:val="en-US" w:eastAsia="zh-CN"/>
          </w:rPr>
          <w:t xml:space="preserve">he </w:t>
        </w:r>
      </w:ins>
      <w:ins w:id="378" w:author="fisher0515" w:date="2023-08-07T10:05:31Z">
        <w:r>
          <w:rPr>
            <w:rFonts w:hint="eastAsia"/>
            <w:lang w:val="en-US" w:eastAsia="zh-CN"/>
          </w:rPr>
          <w:t>legacy</w:t>
        </w:r>
      </w:ins>
      <w:ins w:id="379" w:author="fisher0515" w:date="2023-08-07T10:05:32Z">
        <w:r>
          <w:rPr>
            <w:rFonts w:hint="eastAsia"/>
            <w:lang w:val="en-US" w:eastAsia="zh-CN"/>
          </w:rPr>
          <w:t xml:space="preserve"> UE </w:t>
        </w:r>
      </w:ins>
      <w:ins w:id="380" w:author="fisher0515" w:date="2023-08-07T10:05:33Z">
        <w:r>
          <w:rPr>
            <w:rFonts w:hint="eastAsia"/>
            <w:lang w:val="en-US" w:eastAsia="zh-CN"/>
          </w:rPr>
          <w:t>requirem</w:t>
        </w:r>
      </w:ins>
      <w:ins w:id="381" w:author="fisher0515" w:date="2023-08-07T10:05:34Z">
        <w:r>
          <w:rPr>
            <w:rFonts w:hint="eastAsia"/>
            <w:lang w:val="en-US" w:eastAsia="zh-CN"/>
          </w:rPr>
          <w:t>ent ins</w:t>
        </w:r>
      </w:ins>
      <w:ins w:id="382" w:author="fisher0515" w:date="2023-08-07T10:05:35Z">
        <w:r>
          <w:rPr>
            <w:rFonts w:hint="eastAsia"/>
            <w:lang w:val="en-US" w:eastAsia="zh-CN"/>
          </w:rPr>
          <w:t>tead</w:t>
        </w:r>
      </w:ins>
      <w:ins w:id="383" w:author="fisher0515" w:date="2023-08-07T10:05:36Z">
        <w:r>
          <w:rPr>
            <w:rFonts w:hint="eastAsia"/>
            <w:lang w:val="en-US" w:eastAsia="zh-CN"/>
          </w:rPr>
          <w:t xml:space="preserve"> of </w:t>
        </w:r>
      </w:ins>
      <w:ins w:id="384" w:author="fisher0515" w:date="2023-08-07T10:13:20Z">
        <w:r>
          <w:rPr>
            <w:rFonts w:hint="eastAsia"/>
            <w:lang w:val="en-US" w:eastAsia="zh-CN"/>
          </w:rPr>
          <w:t>to fo</w:t>
        </w:r>
      </w:ins>
      <w:ins w:id="385" w:author="fisher0515" w:date="2023-08-07T10:13:21Z">
        <w:r>
          <w:rPr>
            <w:rFonts w:hint="eastAsia"/>
            <w:lang w:val="en-US" w:eastAsia="zh-CN"/>
          </w:rPr>
          <w:t>llowi</w:t>
        </w:r>
      </w:ins>
      <w:ins w:id="386" w:author="fisher0515" w:date="2023-08-07T10:13:22Z">
        <w:r>
          <w:rPr>
            <w:rFonts w:hint="eastAsia"/>
            <w:lang w:val="en-US" w:eastAsia="zh-CN"/>
          </w:rPr>
          <w:t xml:space="preserve">ng </w:t>
        </w:r>
      </w:ins>
      <w:ins w:id="387" w:author="fisher0515" w:date="2023-08-07T10:05:39Z">
        <w:r>
          <w:rPr>
            <w:rFonts w:hint="eastAsia"/>
            <w:lang w:val="en-US" w:eastAsia="zh-CN"/>
          </w:rPr>
          <w:t>I</w:t>
        </w:r>
      </w:ins>
      <w:ins w:id="388" w:author="fisher0515" w:date="2023-08-07T10:05:41Z">
        <w:r>
          <w:rPr>
            <w:rFonts w:hint="eastAsia"/>
            <w:lang w:val="en-US" w:eastAsia="zh-CN"/>
          </w:rPr>
          <w:t>AB-M</w:t>
        </w:r>
      </w:ins>
      <w:ins w:id="389" w:author="fisher0515" w:date="2023-08-07T10:05:42Z">
        <w:r>
          <w:rPr>
            <w:rFonts w:hint="eastAsia"/>
            <w:lang w:val="en-US" w:eastAsia="zh-CN"/>
          </w:rPr>
          <w:t>T req</w:t>
        </w:r>
      </w:ins>
      <w:ins w:id="390" w:author="fisher0515" w:date="2023-08-07T10:05:43Z">
        <w:r>
          <w:rPr>
            <w:rFonts w:hint="eastAsia"/>
            <w:lang w:val="en-US" w:eastAsia="zh-CN"/>
          </w:rPr>
          <w:t xml:space="preserve">uirement </w:t>
        </w:r>
      </w:ins>
      <w:ins w:id="391" w:author="fisher0515" w:date="2023-08-07T10:05:44Z">
        <w:r>
          <w:rPr>
            <w:rFonts w:hint="eastAsia"/>
            <w:lang w:val="en-US" w:eastAsia="zh-CN"/>
          </w:rPr>
          <w:t>si</w:t>
        </w:r>
      </w:ins>
      <w:ins w:id="392" w:author="fisher0515" w:date="2023-08-07T10:05:48Z">
        <w:r>
          <w:rPr>
            <w:rFonts w:hint="eastAsia"/>
            <w:lang w:val="en-US" w:eastAsia="zh-CN"/>
          </w:rPr>
          <w:t xml:space="preserve">nce </w:t>
        </w:r>
      </w:ins>
      <w:ins w:id="393" w:author="fisher0515" w:date="2023-08-07T10:05:49Z">
        <w:r>
          <w:rPr>
            <w:rFonts w:hint="eastAsia"/>
            <w:lang w:val="en-US" w:eastAsia="zh-CN"/>
          </w:rPr>
          <w:t>IAB-MT</w:t>
        </w:r>
      </w:ins>
      <w:ins w:id="394" w:author="fisher0515" w:date="2023-08-07T10:05:50Z">
        <w:r>
          <w:rPr>
            <w:rFonts w:hint="eastAsia"/>
            <w:lang w:val="en-US" w:eastAsia="zh-CN"/>
          </w:rPr>
          <w:t xml:space="preserve"> could</w:t>
        </w:r>
      </w:ins>
      <w:ins w:id="395" w:author="fisher0515" w:date="2023-08-07T10:05:51Z">
        <w:r>
          <w:rPr>
            <w:rFonts w:hint="eastAsia"/>
            <w:lang w:val="en-US" w:eastAsia="zh-CN"/>
          </w:rPr>
          <w:t xml:space="preserve"> r</w:t>
        </w:r>
      </w:ins>
      <w:ins w:id="396" w:author="fisher0515" w:date="2023-08-07T10:05:52Z">
        <w:r>
          <w:rPr>
            <w:rFonts w:hint="eastAsia"/>
            <w:lang w:val="en-US" w:eastAsia="zh-CN"/>
          </w:rPr>
          <w:t>euse th</w:t>
        </w:r>
      </w:ins>
      <w:ins w:id="397" w:author="fisher0515" w:date="2023-08-07T10:05:53Z">
        <w:r>
          <w:rPr>
            <w:rFonts w:hint="eastAsia"/>
            <w:lang w:val="en-US" w:eastAsia="zh-CN"/>
          </w:rPr>
          <w:t xml:space="preserve">e </w:t>
        </w:r>
      </w:ins>
      <w:ins w:id="398" w:author="fisher0515" w:date="2023-08-07T10:05:54Z">
        <w:r>
          <w:rPr>
            <w:rFonts w:hint="eastAsia"/>
            <w:lang w:val="en-US" w:eastAsia="zh-CN"/>
          </w:rPr>
          <w:t xml:space="preserve">same </w:t>
        </w:r>
      </w:ins>
      <w:ins w:id="399" w:author="fisher0515" w:date="2023-08-07T10:05:55Z">
        <w:r>
          <w:rPr>
            <w:rFonts w:hint="eastAsia"/>
            <w:lang w:val="en-US" w:eastAsia="zh-CN"/>
          </w:rPr>
          <w:t>hardw</w:t>
        </w:r>
      </w:ins>
      <w:ins w:id="400" w:author="fisher0515" w:date="2023-08-07T10:05:56Z">
        <w:r>
          <w:rPr>
            <w:rFonts w:hint="eastAsia"/>
            <w:lang w:val="en-US" w:eastAsia="zh-CN"/>
          </w:rPr>
          <w:t xml:space="preserve">are </w:t>
        </w:r>
      </w:ins>
      <w:ins w:id="401" w:author="fisher0515" w:date="2023-08-07T10:05:57Z">
        <w:r>
          <w:rPr>
            <w:rFonts w:hint="eastAsia"/>
            <w:lang w:val="en-US" w:eastAsia="zh-CN"/>
          </w:rPr>
          <w:t>as IAB</w:t>
        </w:r>
      </w:ins>
      <w:ins w:id="402" w:author="fisher0515" w:date="2023-08-07T10:05:58Z">
        <w:r>
          <w:rPr>
            <w:rFonts w:hint="eastAsia"/>
            <w:lang w:val="en-US" w:eastAsia="zh-CN"/>
          </w:rPr>
          <w:t>-</w:t>
        </w:r>
      </w:ins>
      <w:ins w:id="403" w:author="fisher0515" w:date="2023-08-07T10:05:59Z">
        <w:r>
          <w:rPr>
            <w:rFonts w:hint="eastAsia"/>
            <w:lang w:val="en-US" w:eastAsia="zh-CN"/>
          </w:rPr>
          <w:t>DU</w:t>
        </w:r>
      </w:ins>
      <w:ins w:id="404" w:author="fisher0515" w:date="2023-08-07T10:13:39Z">
        <w:r>
          <w:rPr>
            <w:rFonts w:hint="eastAsia"/>
            <w:lang w:val="en-US" w:eastAsia="zh-CN"/>
          </w:rPr>
          <w:t xml:space="preserve"> i</w:t>
        </w:r>
      </w:ins>
      <w:ins w:id="405" w:author="fisher0515" w:date="2023-08-07T10:13:40Z">
        <w:r>
          <w:rPr>
            <w:rFonts w:hint="eastAsia"/>
            <w:lang w:val="en-US" w:eastAsia="zh-CN"/>
          </w:rPr>
          <w:t>n T</w:t>
        </w:r>
      </w:ins>
      <w:ins w:id="406" w:author="fisher0515" w:date="2023-08-07T10:13:41Z">
        <w:r>
          <w:rPr>
            <w:rFonts w:hint="eastAsia"/>
            <w:lang w:val="en-US" w:eastAsia="zh-CN"/>
          </w:rPr>
          <w:t xml:space="preserve">DM </w:t>
        </w:r>
      </w:ins>
      <w:ins w:id="407" w:author="fisher0515" w:date="2023-08-07T10:13:42Z">
        <w:r>
          <w:rPr>
            <w:rFonts w:hint="eastAsia"/>
            <w:lang w:val="en-US" w:eastAsia="zh-CN"/>
          </w:rPr>
          <w:t>m</w:t>
        </w:r>
      </w:ins>
      <w:ins w:id="408" w:author="fisher0515" w:date="2023-08-07T10:13:43Z">
        <w:r>
          <w:rPr>
            <w:rFonts w:hint="eastAsia"/>
            <w:lang w:val="en-US" w:eastAsia="zh-CN"/>
          </w:rPr>
          <w:t>an</w:t>
        </w:r>
      </w:ins>
      <w:ins w:id="409" w:author="fisher0515" w:date="2023-08-07T10:13:44Z">
        <w:r>
          <w:rPr>
            <w:rFonts w:hint="eastAsia"/>
            <w:lang w:val="en-US" w:eastAsia="zh-CN"/>
          </w:rPr>
          <w:t>ner</w:t>
        </w:r>
      </w:ins>
      <w:ins w:id="410" w:author="fisher0515" w:date="2023-08-07T10:05:59Z">
        <w:r>
          <w:rPr>
            <w:rFonts w:hint="eastAsia"/>
            <w:lang w:val="en-US" w:eastAsia="zh-CN"/>
          </w:rPr>
          <w:t xml:space="preserve"> </w:t>
        </w:r>
      </w:ins>
      <w:ins w:id="411" w:author="fisher0515" w:date="2023-08-07T10:06:00Z">
        <w:r>
          <w:rPr>
            <w:rFonts w:hint="eastAsia"/>
            <w:lang w:val="en-US" w:eastAsia="zh-CN"/>
          </w:rPr>
          <w:t xml:space="preserve">to </w:t>
        </w:r>
      </w:ins>
      <w:ins w:id="412" w:author="fisher0515" w:date="2023-08-07T10:06:01Z">
        <w:r>
          <w:rPr>
            <w:rFonts w:hint="eastAsia"/>
            <w:lang w:val="en-US" w:eastAsia="zh-CN"/>
          </w:rPr>
          <w:t>achi</w:t>
        </w:r>
      </w:ins>
      <w:ins w:id="413" w:author="fisher0515" w:date="2023-08-07T10:06:02Z">
        <w:r>
          <w:rPr>
            <w:rFonts w:hint="eastAsia"/>
            <w:lang w:val="en-US" w:eastAsia="zh-CN"/>
          </w:rPr>
          <w:t>e</w:t>
        </w:r>
      </w:ins>
      <w:ins w:id="414" w:author="fisher0515" w:date="2023-08-07T10:06:03Z">
        <w:r>
          <w:rPr>
            <w:rFonts w:hint="eastAsia"/>
            <w:lang w:val="en-US" w:eastAsia="zh-CN"/>
          </w:rPr>
          <w:t xml:space="preserve">ve the </w:t>
        </w:r>
      </w:ins>
      <w:ins w:id="415" w:author="fisher0515" w:date="2023-08-07T10:06:04Z">
        <w:r>
          <w:rPr>
            <w:rFonts w:hint="eastAsia"/>
            <w:lang w:val="en-US" w:eastAsia="zh-CN"/>
          </w:rPr>
          <w:t xml:space="preserve">same </w:t>
        </w:r>
      </w:ins>
      <w:ins w:id="416" w:author="fisher0515" w:date="2023-08-07T10:06:05Z">
        <w:r>
          <w:rPr>
            <w:rFonts w:hint="eastAsia"/>
            <w:lang w:val="en-US" w:eastAsia="zh-CN"/>
          </w:rPr>
          <w:t xml:space="preserve">RF </w:t>
        </w:r>
      </w:ins>
      <w:ins w:id="417" w:author="fisher0515" w:date="2023-08-07T10:06:06Z">
        <w:r>
          <w:rPr>
            <w:rFonts w:hint="eastAsia"/>
            <w:lang w:val="en-US" w:eastAsia="zh-CN"/>
          </w:rPr>
          <w:t>require</w:t>
        </w:r>
      </w:ins>
      <w:ins w:id="418" w:author="fisher0515" w:date="2023-08-07T10:06:07Z">
        <w:r>
          <w:rPr>
            <w:rFonts w:hint="eastAsia"/>
            <w:lang w:val="en-US" w:eastAsia="zh-CN"/>
          </w:rPr>
          <w:t>me</w:t>
        </w:r>
      </w:ins>
      <w:ins w:id="419" w:author="fisher0515" w:date="2023-08-07T10:06:08Z">
        <w:r>
          <w:rPr>
            <w:rFonts w:hint="eastAsia"/>
            <w:lang w:val="en-US" w:eastAsia="zh-CN"/>
          </w:rPr>
          <w:t>nt</w:t>
        </w:r>
      </w:ins>
      <w:ins w:id="420" w:author="fisher0515" w:date="2023-08-07T10:06:16Z">
        <w:r>
          <w:rPr>
            <w:rFonts w:hint="eastAsia"/>
            <w:lang w:val="en-US" w:eastAsia="zh-CN"/>
          </w:rPr>
          <w:t>, howeve</w:t>
        </w:r>
      </w:ins>
      <w:ins w:id="421" w:author="fisher0515" w:date="2023-08-07T10:06:17Z">
        <w:r>
          <w:rPr>
            <w:rFonts w:hint="eastAsia"/>
            <w:lang w:val="en-US" w:eastAsia="zh-CN"/>
          </w:rPr>
          <w:t xml:space="preserve">r </w:t>
        </w:r>
      </w:ins>
      <w:ins w:id="422" w:author="fisher0515" w:date="2023-08-07T10:06:20Z">
        <w:r>
          <w:rPr>
            <w:rFonts w:hint="eastAsia"/>
            <w:lang w:val="en-US" w:eastAsia="zh-CN"/>
          </w:rPr>
          <w:t>N</w:t>
        </w:r>
      </w:ins>
      <w:ins w:id="423" w:author="fisher0515" w:date="2023-08-07T10:06:21Z">
        <w:r>
          <w:rPr>
            <w:rFonts w:hint="eastAsia"/>
            <w:lang w:val="en-US" w:eastAsia="zh-CN"/>
          </w:rPr>
          <w:t xml:space="preserve">CR-MT </w:t>
        </w:r>
      </w:ins>
      <w:ins w:id="424" w:author="fisher0515" w:date="2023-08-07T10:06:22Z">
        <w:r>
          <w:rPr>
            <w:rFonts w:hint="eastAsia"/>
            <w:lang w:val="en-US" w:eastAsia="zh-CN"/>
          </w:rPr>
          <w:t xml:space="preserve">is </w:t>
        </w:r>
      </w:ins>
      <w:ins w:id="425" w:author="fisher0515" w:date="2023-08-07T10:06:23Z">
        <w:r>
          <w:rPr>
            <w:rFonts w:hint="eastAsia"/>
            <w:lang w:val="en-US" w:eastAsia="zh-CN"/>
          </w:rPr>
          <w:t>suppos</w:t>
        </w:r>
      </w:ins>
      <w:ins w:id="426" w:author="fisher0515" w:date="2023-08-07T10:06:24Z">
        <w:r>
          <w:rPr>
            <w:rFonts w:hint="eastAsia"/>
            <w:lang w:val="en-US" w:eastAsia="zh-CN"/>
          </w:rPr>
          <w:t>ed to b</w:t>
        </w:r>
      </w:ins>
      <w:ins w:id="427" w:author="fisher0515" w:date="2023-08-07T10:06:25Z">
        <w:r>
          <w:rPr>
            <w:rFonts w:hint="eastAsia"/>
            <w:lang w:val="en-US" w:eastAsia="zh-CN"/>
          </w:rPr>
          <w:t xml:space="preserve">e </w:t>
        </w:r>
      </w:ins>
      <w:ins w:id="428" w:author="fisher0515" w:date="2023-08-07T10:07:21Z">
        <w:r>
          <w:rPr>
            <w:rFonts w:hint="eastAsia"/>
            <w:lang w:val="en-US" w:eastAsia="zh-CN"/>
          </w:rPr>
          <w:t xml:space="preserve">an </w:t>
        </w:r>
      </w:ins>
      <w:ins w:id="429" w:author="fisher0515" w:date="2023-08-07T10:07:22Z">
        <w:r>
          <w:rPr>
            <w:rFonts w:hint="eastAsia"/>
            <w:lang w:val="en-US" w:eastAsia="zh-CN"/>
          </w:rPr>
          <w:t>addi</w:t>
        </w:r>
      </w:ins>
      <w:ins w:id="430" w:author="fisher0515" w:date="2023-08-07T10:07:23Z">
        <w:r>
          <w:rPr>
            <w:rFonts w:hint="eastAsia"/>
            <w:lang w:val="en-US" w:eastAsia="zh-CN"/>
          </w:rPr>
          <w:t xml:space="preserve">tional </w:t>
        </w:r>
      </w:ins>
      <w:ins w:id="431" w:author="fisher0515" w:date="2023-08-07T10:07:24Z">
        <w:r>
          <w:rPr>
            <w:rFonts w:hint="eastAsia"/>
            <w:lang w:val="en-US" w:eastAsia="zh-CN"/>
          </w:rPr>
          <w:t>RF</w:t>
        </w:r>
      </w:ins>
      <w:ins w:id="432" w:author="fisher0515" w:date="2023-08-07T10:07:26Z">
        <w:r>
          <w:rPr>
            <w:rFonts w:hint="eastAsia"/>
            <w:lang w:val="en-US" w:eastAsia="zh-CN"/>
          </w:rPr>
          <w:t xml:space="preserve"> com</w:t>
        </w:r>
      </w:ins>
      <w:ins w:id="433" w:author="fisher0515" w:date="2023-08-07T10:07:31Z">
        <w:r>
          <w:rPr>
            <w:rFonts w:hint="eastAsia"/>
            <w:lang w:val="en-US" w:eastAsia="zh-CN"/>
          </w:rPr>
          <w:t>p</w:t>
        </w:r>
      </w:ins>
      <w:ins w:id="434" w:author="fisher0515" w:date="2023-08-07T10:07:32Z">
        <w:r>
          <w:rPr>
            <w:rFonts w:hint="eastAsia"/>
            <w:lang w:val="en-US" w:eastAsia="zh-CN"/>
          </w:rPr>
          <w:t>o</w:t>
        </w:r>
      </w:ins>
      <w:ins w:id="435" w:author="fisher0515" w:date="2023-08-07T10:07:33Z">
        <w:r>
          <w:rPr>
            <w:rFonts w:hint="eastAsia"/>
            <w:lang w:val="en-US" w:eastAsia="zh-CN"/>
          </w:rPr>
          <w:t>nent</w:t>
        </w:r>
      </w:ins>
      <w:ins w:id="436" w:author="fisher0515" w:date="2023-08-07T10:07:35Z">
        <w:r>
          <w:rPr>
            <w:rFonts w:hint="eastAsia"/>
            <w:lang w:val="en-US" w:eastAsia="zh-CN"/>
          </w:rPr>
          <w:t xml:space="preserve"> which </w:t>
        </w:r>
      </w:ins>
      <w:ins w:id="437" w:author="fisher0515" w:date="2023-08-07T10:07:36Z">
        <w:r>
          <w:rPr>
            <w:rFonts w:hint="eastAsia"/>
            <w:lang w:val="en-US" w:eastAsia="zh-CN"/>
          </w:rPr>
          <w:t xml:space="preserve">is </w:t>
        </w:r>
      </w:ins>
      <w:ins w:id="438" w:author="fisher0515" w:date="2023-08-07T10:07:37Z">
        <w:r>
          <w:rPr>
            <w:rFonts w:hint="eastAsia"/>
            <w:lang w:val="en-US" w:eastAsia="zh-CN"/>
          </w:rPr>
          <w:t>di</w:t>
        </w:r>
      </w:ins>
      <w:ins w:id="439" w:author="fisher0515" w:date="2023-08-07T10:07:38Z">
        <w:r>
          <w:rPr>
            <w:rFonts w:hint="eastAsia"/>
            <w:lang w:val="en-US" w:eastAsia="zh-CN"/>
          </w:rPr>
          <w:t>fferent</w:t>
        </w:r>
      </w:ins>
      <w:ins w:id="440" w:author="fisher0515" w:date="2023-08-07T10:07:39Z">
        <w:r>
          <w:rPr>
            <w:rFonts w:hint="eastAsia"/>
            <w:lang w:val="en-US" w:eastAsia="zh-CN"/>
          </w:rPr>
          <w:t xml:space="preserve"> from t</w:t>
        </w:r>
      </w:ins>
      <w:ins w:id="441" w:author="fisher0515" w:date="2023-08-07T10:07:40Z">
        <w:r>
          <w:rPr>
            <w:rFonts w:hint="eastAsia"/>
            <w:lang w:val="en-US" w:eastAsia="zh-CN"/>
          </w:rPr>
          <w:t>he l</w:t>
        </w:r>
      </w:ins>
      <w:ins w:id="442" w:author="fisher0515" w:date="2023-08-07T10:07:41Z">
        <w:r>
          <w:rPr>
            <w:rFonts w:hint="eastAsia"/>
            <w:lang w:val="en-US" w:eastAsia="zh-CN"/>
          </w:rPr>
          <w:t>e</w:t>
        </w:r>
      </w:ins>
      <w:ins w:id="443" w:author="fisher0515" w:date="2023-08-07T10:07:42Z">
        <w:r>
          <w:rPr>
            <w:rFonts w:hint="eastAsia"/>
            <w:lang w:val="en-US" w:eastAsia="zh-CN"/>
          </w:rPr>
          <w:t xml:space="preserve">gacy </w:t>
        </w:r>
      </w:ins>
      <w:ins w:id="444" w:author="fisher0515" w:date="2023-08-07T10:07:43Z">
        <w:r>
          <w:rPr>
            <w:rFonts w:hint="eastAsia"/>
            <w:lang w:val="en-US" w:eastAsia="zh-CN"/>
          </w:rPr>
          <w:t xml:space="preserve">IAB </w:t>
        </w:r>
      </w:ins>
      <w:ins w:id="445" w:author="fisher0515" w:date="2023-08-07T10:07:45Z">
        <w:r>
          <w:rPr>
            <w:rFonts w:hint="eastAsia"/>
            <w:lang w:val="en-US" w:eastAsia="zh-CN"/>
          </w:rPr>
          <w:t>ar</w:t>
        </w:r>
      </w:ins>
      <w:ins w:id="446" w:author="fisher0515" w:date="2023-08-07T10:07:46Z">
        <w:r>
          <w:rPr>
            <w:rFonts w:hint="eastAsia"/>
            <w:lang w:val="en-US" w:eastAsia="zh-CN"/>
          </w:rPr>
          <w:t>c</w:t>
        </w:r>
      </w:ins>
      <w:ins w:id="447" w:author="fisher0515" w:date="2023-08-07T10:07:47Z">
        <w:r>
          <w:rPr>
            <w:rFonts w:hint="eastAsia"/>
            <w:lang w:val="en-US" w:eastAsia="zh-CN"/>
          </w:rPr>
          <w:t>hite</w:t>
        </w:r>
      </w:ins>
      <w:ins w:id="448" w:author="fisher0515" w:date="2023-08-07T10:07:49Z">
        <w:r>
          <w:rPr>
            <w:rFonts w:hint="eastAsia"/>
            <w:lang w:val="en-US" w:eastAsia="zh-CN"/>
          </w:rPr>
          <w:t>c</w:t>
        </w:r>
      </w:ins>
      <w:ins w:id="449" w:author="fisher0515" w:date="2023-08-07T10:07:50Z">
        <w:r>
          <w:rPr>
            <w:rFonts w:hint="eastAsia"/>
            <w:lang w:val="en-US" w:eastAsia="zh-CN"/>
          </w:rPr>
          <w:t>ture</w:t>
        </w:r>
      </w:ins>
      <w:ins w:id="450" w:author="fisher0515" w:date="2023-08-07T10:14:54Z">
        <w:r>
          <w:rPr>
            <w:rFonts w:hint="eastAsia"/>
            <w:lang w:val="en-US" w:eastAsia="zh-CN"/>
          </w:rPr>
          <w:t>.</w:t>
        </w:r>
      </w:ins>
    </w:p>
    <w:p>
      <w:pPr>
        <w:pStyle w:val="40"/>
        <w:ind w:left="0" w:firstLine="0"/>
        <w:rPr>
          <w:ins w:id="451" w:author="fisher0515" w:date="2023-08-07T10:14:55Z"/>
          <w:rFonts w:hint="default"/>
          <w:lang w:val="en-US" w:eastAsia="zh-CN"/>
        </w:rPr>
      </w:pPr>
      <w:ins w:id="452" w:author="fisher0515" w:date="2023-08-07T10:15:02Z">
        <w:r>
          <w:rPr>
            <w:rFonts w:hint="eastAsia"/>
            <w:lang w:val="en-US" w:eastAsia="zh-CN"/>
          </w:rPr>
          <w:t>F</w:t>
        </w:r>
      </w:ins>
      <w:ins w:id="453" w:author="fisher0515" w:date="2023-08-07T10:15:03Z">
        <w:r>
          <w:rPr>
            <w:rFonts w:hint="eastAsia"/>
            <w:lang w:val="en-US" w:eastAsia="zh-CN"/>
          </w:rPr>
          <w:t xml:space="preserve">rom </w:t>
        </w:r>
      </w:ins>
      <w:ins w:id="454" w:author="fisher0515" w:date="2023-08-07T10:15:04Z">
        <w:r>
          <w:rPr>
            <w:rFonts w:hint="eastAsia"/>
            <w:lang w:val="en-US" w:eastAsia="zh-CN"/>
          </w:rPr>
          <w:t>tran</w:t>
        </w:r>
      </w:ins>
      <w:ins w:id="455" w:author="fisher0515" w:date="2023-08-07T10:15:05Z">
        <w:r>
          <w:rPr>
            <w:rFonts w:hint="eastAsia"/>
            <w:lang w:val="en-US" w:eastAsia="zh-CN"/>
          </w:rPr>
          <w:t>sition</w:t>
        </w:r>
      </w:ins>
      <w:ins w:id="456" w:author="fisher0515" w:date="2023-08-07T10:15:06Z">
        <w:r>
          <w:rPr>
            <w:rFonts w:hint="eastAsia"/>
            <w:lang w:val="en-US" w:eastAsia="zh-CN"/>
          </w:rPr>
          <w:t xml:space="preserve"> perio</w:t>
        </w:r>
      </w:ins>
      <w:ins w:id="457" w:author="fisher0515" w:date="2023-08-07T10:15:07Z">
        <w:r>
          <w:rPr>
            <w:rFonts w:hint="eastAsia"/>
            <w:lang w:val="en-US" w:eastAsia="zh-CN"/>
          </w:rPr>
          <w:t xml:space="preserve">d </w:t>
        </w:r>
      </w:ins>
      <w:ins w:id="458" w:author="fisher0515" w:date="2023-08-07T10:15:08Z">
        <w:r>
          <w:rPr>
            <w:rFonts w:hint="eastAsia"/>
            <w:lang w:val="en-US" w:eastAsia="zh-CN"/>
          </w:rPr>
          <w:t>require</w:t>
        </w:r>
      </w:ins>
      <w:ins w:id="459" w:author="fisher0515" w:date="2023-08-07T10:15:09Z">
        <w:r>
          <w:rPr>
            <w:rFonts w:hint="eastAsia"/>
            <w:lang w:val="en-US" w:eastAsia="zh-CN"/>
          </w:rPr>
          <w:t>men</w:t>
        </w:r>
      </w:ins>
      <w:ins w:id="460" w:author="fisher0515" w:date="2023-08-07T10:15:10Z">
        <w:r>
          <w:rPr>
            <w:rFonts w:hint="eastAsia"/>
            <w:lang w:val="en-US" w:eastAsia="zh-CN"/>
          </w:rPr>
          <w:t xml:space="preserve">t </w:t>
        </w:r>
      </w:ins>
      <w:ins w:id="461" w:author="fisher0515" w:date="2023-08-07T10:15:14Z">
        <w:r>
          <w:rPr>
            <w:rFonts w:hint="eastAsia"/>
            <w:lang w:val="en-US" w:eastAsia="zh-CN"/>
          </w:rPr>
          <w:t>perspe</w:t>
        </w:r>
      </w:ins>
      <w:ins w:id="462" w:author="fisher0515" w:date="2023-08-07T10:15:15Z">
        <w:r>
          <w:rPr>
            <w:rFonts w:hint="eastAsia"/>
            <w:lang w:val="en-US" w:eastAsia="zh-CN"/>
          </w:rPr>
          <w:t>ctive</w:t>
        </w:r>
      </w:ins>
      <w:ins w:id="463" w:author="fisher0515" w:date="2023-08-07T10:15:16Z">
        <w:r>
          <w:rPr>
            <w:rFonts w:hint="eastAsia"/>
            <w:lang w:val="en-US" w:eastAsia="zh-CN"/>
          </w:rPr>
          <w:t xml:space="preserve">, </w:t>
        </w:r>
      </w:ins>
      <w:ins w:id="464" w:author="fisher0515" w:date="2023-08-07T10:15:21Z">
        <w:r>
          <w:rPr>
            <w:rFonts w:hint="eastAsia"/>
            <w:lang w:val="en-US" w:eastAsia="zh-CN"/>
          </w:rPr>
          <w:t xml:space="preserve">for </w:t>
        </w:r>
      </w:ins>
      <w:ins w:id="465" w:author="fisher0515" w:date="2023-08-07T10:15:22Z">
        <w:r>
          <w:rPr>
            <w:rFonts w:hint="eastAsia"/>
            <w:lang w:val="en-US" w:eastAsia="zh-CN"/>
          </w:rPr>
          <w:t>FR1</w:t>
        </w:r>
      </w:ins>
      <w:ins w:id="466" w:author="fisher0515" w:date="2023-08-07T10:15:23Z">
        <w:r>
          <w:rPr>
            <w:rFonts w:hint="eastAsia"/>
            <w:lang w:val="en-US" w:eastAsia="zh-CN"/>
          </w:rPr>
          <w:t xml:space="preserve">, </w:t>
        </w:r>
      </w:ins>
      <w:ins w:id="467" w:author="fisher0515" w:date="2023-08-07T10:15:25Z">
        <w:r>
          <w:rPr>
            <w:rFonts w:hint="eastAsia"/>
            <w:lang w:val="en-US" w:eastAsia="zh-CN"/>
          </w:rPr>
          <w:t xml:space="preserve">BS </w:t>
        </w:r>
      </w:ins>
      <w:ins w:id="468" w:author="fisher0515" w:date="2023-08-07T10:15:26Z">
        <w:r>
          <w:rPr>
            <w:rFonts w:hint="eastAsia"/>
            <w:lang w:val="en-US" w:eastAsia="zh-CN"/>
          </w:rPr>
          <w:t xml:space="preserve">and </w:t>
        </w:r>
      </w:ins>
      <w:ins w:id="469" w:author="fisher0515" w:date="2023-08-07T10:15:27Z">
        <w:r>
          <w:rPr>
            <w:rFonts w:hint="eastAsia"/>
            <w:lang w:val="en-US" w:eastAsia="zh-CN"/>
          </w:rPr>
          <w:t xml:space="preserve">UE </w:t>
        </w:r>
      </w:ins>
      <w:ins w:id="470" w:author="fisher0515" w:date="2023-08-07T10:15:32Z">
        <w:r>
          <w:rPr>
            <w:rFonts w:hint="eastAsia"/>
            <w:lang w:val="en-US" w:eastAsia="zh-CN"/>
          </w:rPr>
          <w:t>re</w:t>
        </w:r>
      </w:ins>
      <w:ins w:id="471" w:author="fisher0515" w:date="2023-08-07T10:15:33Z">
        <w:r>
          <w:rPr>
            <w:rFonts w:hint="eastAsia"/>
            <w:lang w:val="en-US" w:eastAsia="zh-CN"/>
          </w:rPr>
          <w:t>quirement</w:t>
        </w:r>
      </w:ins>
      <w:ins w:id="472" w:author="fisher0515" w:date="2023-08-07T10:15:34Z">
        <w:r>
          <w:rPr>
            <w:rFonts w:hint="eastAsia"/>
            <w:lang w:val="en-US" w:eastAsia="zh-CN"/>
          </w:rPr>
          <w:t>s ar</w:t>
        </w:r>
      </w:ins>
      <w:ins w:id="473" w:author="fisher0515" w:date="2023-08-07T10:15:35Z">
        <w:r>
          <w:rPr>
            <w:rFonts w:hint="eastAsia"/>
            <w:lang w:val="en-US" w:eastAsia="zh-CN"/>
          </w:rPr>
          <w:t>e the same</w:t>
        </w:r>
      </w:ins>
      <w:ins w:id="474" w:author="fisher0515" w:date="2023-08-07T10:15:41Z">
        <w:r>
          <w:rPr>
            <w:rFonts w:hint="eastAsia"/>
            <w:lang w:val="en-US" w:eastAsia="zh-CN"/>
          </w:rPr>
          <w:t xml:space="preserve"> and</w:t>
        </w:r>
      </w:ins>
      <w:ins w:id="475" w:author="fisher0515" w:date="2023-08-07T10:15:42Z">
        <w:r>
          <w:rPr>
            <w:rFonts w:hint="eastAsia"/>
            <w:lang w:val="en-US" w:eastAsia="zh-CN"/>
          </w:rPr>
          <w:t xml:space="preserve"> ther</w:t>
        </w:r>
      </w:ins>
      <w:ins w:id="476" w:author="fisher0515" w:date="2023-08-07T10:15:43Z">
        <w:r>
          <w:rPr>
            <w:rFonts w:hint="eastAsia"/>
            <w:lang w:val="en-US" w:eastAsia="zh-CN"/>
          </w:rPr>
          <w:t xml:space="preserve">e are </w:t>
        </w:r>
      </w:ins>
      <w:ins w:id="477" w:author="fisher0515" w:date="2023-08-07T10:15:44Z">
        <w:r>
          <w:rPr>
            <w:rFonts w:hint="eastAsia"/>
            <w:lang w:val="en-US" w:eastAsia="zh-CN"/>
          </w:rPr>
          <w:t xml:space="preserve">no </w:t>
        </w:r>
      </w:ins>
      <w:ins w:id="478" w:author="fisher0515" w:date="2023-08-07T10:15:49Z">
        <w:r>
          <w:rPr>
            <w:rFonts w:hint="eastAsia"/>
            <w:lang w:val="en-US" w:eastAsia="zh-CN"/>
          </w:rPr>
          <w:t>diffe</w:t>
        </w:r>
      </w:ins>
      <w:ins w:id="479" w:author="fisher0515" w:date="2023-08-07T10:15:50Z">
        <w:r>
          <w:rPr>
            <w:rFonts w:hint="eastAsia"/>
            <w:lang w:val="en-US" w:eastAsia="zh-CN"/>
          </w:rPr>
          <w:t>ren</w:t>
        </w:r>
      </w:ins>
      <w:ins w:id="480" w:author="fisher0515" w:date="2023-08-07T10:15:51Z">
        <w:r>
          <w:rPr>
            <w:rFonts w:hint="eastAsia"/>
            <w:lang w:val="en-US" w:eastAsia="zh-CN"/>
          </w:rPr>
          <w:t>ce</w:t>
        </w:r>
      </w:ins>
      <w:ins w:id="481" w:author="fisher0515" w:date="2023-08-07T10:23:12Z">
        <w:r>
          <w:rPr>
            <w:rFonts w:hint="eastAsia"/>
            <w:lang w:val="en-US" w:eastAsia="zh-CN"/>
          </w:rPr>
          <w:t xml:space="preserve">. For </w:t>
        </w:r>
      </w:ins>
      <w:ins w:id="482" w:author="fisher0515" w:date="2023-08-07T10:23:13Z">
        <w:r>
          <w:rPr>
            <w:rFonts w:hint="eastAsia"/>
            <w:lang w:val="en-US" w:eastAsia="zh-CN"/>
          </w:rPr>
          <w:t>F</w:t>
        </w:r>
      </w:ins>
      <w:ins w:id="483" w:author="fisher0515" w:date="2023-08-07T10:23:14Z">
        <w:r>
          <w:rPr>
            <w:rFonts w:hint="eastAsia"/>
            <w:lang w:val="en-US" w:eastAsia="zh-CN"/>
          </w:rPr>
          <w:t xml:space="preserve">R2 </w:t>
        </w:r>
      </w:ins>
      <w:ins w:id="484" w:author="fisher0515" w:date="2023-08-07T10:23:16Z">
        <w:r>
          <w:rPr>
            <w:rFonts w:hint="eastAsia"/>
            <w:lang w:val="en-US" w:eastAsia="zh-CN"/>
          </w:rPr>
          <w:t>loca</w:t>
        </w:r>
      </w:ins>
      <w:ins w:id="485" w:author="fisher0515" w:date="2023-08-07T10:23:17Z">
        <w:r>
          <w:rPr>
            <w:rFonts w:hint="eastAsia"/>
            <w:lang w:val="en-US" w:eastAsia="zh-CN"/>
          </w:rPr>
          <w:t xml:space="preserve">l </w:t>
        </w:r>
      </w:ins>
      <w:ins w:id="486" w:author="fisher0515" w:date="2023-08-07T10:23:18Z">
        <w:r>
          <w:rPr>
            <w:rFonts w:hint="eastAsia"/>
            <w:lang w:val="en-US" w:eastAsia="zh-CN"/>
          </w:rPr>
          <w:t>area</w:t>
        </w:r>
      </w:ins>
      <w:ins w:id="487" w:author="fisher0515" w:date="2023-08-07T10:23:19Z">
        <w:r>
          <w:rPr>
            <w:rFonts w:hint="eastAsia"/>
            <w:lang w:val="en-US" w:eastAsia="zh-CN"/>
          </w:rPr>
          <w:t xml:space="preserve"> NCR-</w:t>
        </w:r>
      </w:ins>
      <w:ins w:id="488" w:author="fisher0515" w:date="2023-08-07T10:23:20Z">
        <w:r>
          <w:rPr>
            <w:rFonts w:hint="eastAsia"/>
            <w:lang w:val="en-US" w:eastAsia="zh-CN"/>
          </w:rPr>
          <w:t>MT,</w:t>
        </w:r>
      </w:ins>
      <w:ins w:id="489" w:author="fisher0515" w:date="2023-08-07T10:23:23Z">
        <w:r>
          <w:rPr>
            <w:rFonts w:hint="eastAsia"/>
            <w:lang w:val="en-US" w:eastAsia="zh-CN"/>
          </w:rPr>
          <w:t xml:space="preserve"> </w:t>
        </w:r>
      </w:ins>
      <w:ins w:id="490" w:author="fisher0515" w:date="2023-08-07T10:23:27Z">
        <w:r>
          <w:rPr>
            <w:rFonts w:hint="eastAsia"/>
            <w:lang w:val="en-US" w:eastAsia="zh-CN"/>
          </w:rPr>
          <w:t xml:space="preserve">if </w:t>
        </w:r>
      </w:ins>
      <w:ins w:id="491" w:author="fisher0515" w:date="2023-08-07T10:23:28Z">
        <w:r>
          <w:rPr>
            <w:rFonts w:hint="eastAsia"/>
            <w:lang w:val="en-US" w:eastAsia="zh-CN"/>
          </w:rPr>
          <w:t>it</w:t>
        </w:r>
      </w:ins>
      <w:ins w:id="492" w:author="fisher0515" w:date="2023-08-07T10:23:30Z">
        <w:r>
          <w:rPr>
            <w:rFonts w:hint="eastAsia"/>
            <w:lang w:val="en-US" w:eastAsia="zh-CN"/>
          </w:rPr>
          <w:t xml:space="preserve"> is to </w:t>
        </w:r>
      </w:ins>
      <w:ins w:id="493" w:author="fisher0515" w:date="2023-08-07T10:23:31Z">
        <w:r>
          <w:rPr>
            <w:rFonts w:hint="eastAsia"/>
            <w:lang w:val="en-US" w:eastAsia="zh-CN"/>
          </w:rPr>
          <w:t>follo</w:t>
        </w:r>
      </w:ins>
      <w:ins w:id="494" w:author="fisher0515" w:date="2023-08-07T10:23:32Z">
        <w:r>
          <w:rPr>
            <w:rFonts w:hint="eastAsia"/>
            <w:lang w:val="en-US" w:eastAsia="zh-CN"/>
          </w:rPr>
          <w:t xml:space="preserve">w the </w:t>
        </w:r>
      </w:ins>
      <w:ins w:id="495" w:author="fisher0515" w:date="2023-08-07T10:23:36Z">
        <w:r>
          <w:rPr>
            <w:rFonts w:hint="eastAsia"/>
            <w:lang w:val="en-US" w:eastAsia="zh-CN"/>
          </w:rPr>
          <w:t>l</w:t>
        </w:r>
      </w:ins>
      <w:ins w:id="496" w:author="fisher0515" w:date="2023-08-07T10:23:37Z">
        <w:r>
          <w:rPr>
            <w:rFonts w:hint="eastAsia"/>
            <w:lang w:val="en-US" w:eastAsia="zh-CN"/>
          </w:rPr>
          <w:t>e</w:t>
        </w:r>
      </w:ins>
      <w:ins w:id="497" w:author="fisher0515" w:date="2023-08-07T10:23:38Z">
        <w:r>
          <w:rPr>
            <w:rFonts w:hint="eastAsia"/>
            <w:lang w:val="en-US" w:eastAsia="zh-CN"/>
          </w:rPr>
          <w:t>ga</w:t>
        </w:r>
      </w:ins>
      <w:ins w:id="498" w:author="fisher0515" w:date="2023-08-07T10:23:39Z">
        <w:r>
          <w:rPr>
            <w:rFonts w:hint="eastAsia"/>
            <w:lang w:val="en-US" w:eastAsia="zh-CN"/>
          </w:rPr>
          <w:t xml:space="preserve">cy </w:t>
        </w:r>
      </w:ins>
      <w:ins w:id="499" w:author="fisher0515" w:date="2023-08-07T10:23:40Z">
        <w:r>
          <w:rPr>
            <w:rFonts w:hint="eastAsia"/>
            <w:lang w:val="en-US" w:eastAsia="zh-CN"/>
          </w:rPr>
          <w:t>UE re</w:t>
        </w:r>
      </w:ins>
      <w:ins w:id="500" w:author="fisher0515" w:date="2023-08-07T10:23:41Z">
        <w:r>
          <w:rPr>
            <w:rFonts w:hint="eastAsia"/>
            <w:lang w:val="en-US" w:eastAsia="zh-CN"/>
          </w:rPr>
          <w:t>quirement</w:t>
        </w:r>
      </w:ins>
      <w:ins w:id="501" w:author="fisher0515" w:date="2023-08-07T10:23:42Z">
        <w:r>
          <w:rPr>
            <w:rFonts w:hint="eastAsia"/>
            <w:lang w:val="en-US" w:eastAsia="zh-CN"/>
          </w:rPr>
          <w:t xml:space="preserve"> which</w:t>
        </w:r>
      </w:ins>
      <w:ins w:id="502" w:author="fisher0515" w:date="2023-08-07T10:23:44Z">
        <w:r>
          <w:rPr>
            <w:rFonts w:hint="eastAsia"/>
            <w:lang w:val="en-US" w:eastAsia="zh-CN"/>
          </w:rPr>
          <w:t xml:space="preserve"> is </w:t>
        </w:r>
      </w:ins>
      <w:ins w:id="503" w:author="fisher0515" w:date="2023-08-07T10:23:45Z">
        <w:r>
          <w:rPr>
            <w:rFonts w:hint="eastAsia"/>
            <w:lang w:val="en-US" w:eastAsia="zh-CN"/>
          </w:rPr>
          <w:t>5</w:t>
        </w:r>
      </w:ins>
      <w:ins w:id="504" w:author="fisher0515" w:date="2023-08-07T10:25:58Z">
        <w:r>
          <w:rPr>
            <w:rFonts w:hint="eastAsia"/>
            <w:lang w:val="en-US" w:eastAsia="zh-CN"/>
          </w:rPr>
          <w:t>u</w:t>
        </w:r>
      </w:ins>
      <w:ins w:id="505" w:author="fisher0515" w:date="2023-08-07T10:23:45Z">
        <w:r>
          <w:rPr>
            <w:rFonts w:hint="eastAsia"/>
            <w:lang w:val="en-US" w:eastAsia="zh-CN"/>
          </w:rPr>
          <w:t>s</w:t>
        </w:r>
      </w:ins>
      <w:ins w:id="506" w:author="fisher0515" w:date="2023-08-07T10:25:59Z">
        <w:r>
          <w:rPr>
            <w:rFonts w:hint="eastAsia"/>
            <w:lang w:val="en-US" w:eastAsia="zh-CN"/>
          </w:rPr>
          <w:t xml:space="preserve"> whi</w:t>
        </w:r>
      </w:ins>
      <w:ins w:id="507" w:author="fisher0515" w:date="2023-08-07T10:26:00Z">
        <w:r>
          <w:rPr>
            <w:rFonts w:hint="eastAsia"/>
            <w:lang w:val="en-US" w:eastAsia="zh-CN"/>
          </w:rPr>
          <w:t xml:space="preserve">ch </w:t>
        </w:r>
      </w:ins>
      <w:ins w:id="508" w:author="fisher0515" w:date="2023-08-07T10:26:01Z">
        <w:r>
          <w:rPr>
            <w:rFonts w:hint="eastAsia"/>
            <w:lang w:val="en-US" w:eastAsia="zh-CN"/>
          </w:rPr>
          <w:t>wil</w:t>
        </w:r>
      </w:ins>
      <w:ins w:id="509" w:author="fisher0515" w:date="2023-08-07T10:26:02Z">
        <w:r>
          <w:rPr>
            <w:rFonts w:hint="eastAsia"/>
            <w:lang w:val="en-US" w:eastAsia="zh-CN"/>
          </w:rPr>
          <w:t xml:space="preserve">l be </w:t>
        </w:r>
      </w:ins>
      <w:ins w:id="510" w:author="fisher0515" w:date="2023-08-07T10:26:04Z">
        <w:r>
          <w:rPr>
            <w:rFonts w:hint="eastAsia"/>
            <w:lang w:val="en-US" w:eastAsia="zh-CN"/>
          </w:rPr>
          <w:t>sli</w:t>
        </w:r>
      </w:ins>
      <w:ins w:id="511" w:author="fisher0515" w:date="2023-08-07T10:26:05Z">
        <w:r>
          <w:rPr>
            <w:rFonts w:hint="eastAsia"/>
            <w:lang w:val="en-US" w:eastAsia="zh-CN"/>
          </w:rPr>
          <w:t xml:space="preserve">ghtly </w:t>
        </w:r>
      </w:ins>
      <w:ins w:id="512" w:author="fisher0515" w:date="2023-08-07T10:26:06Z">
        <w:r>
          <w:rPr>
            <w:rFonts w:hint="eastAsia"/>
            <w:lang w:val="en-US" w:eastAsia="zh-CN"/>
          </w:rPr>
          <w:t>lar</w:t>
        </w:r>
      </w:ins>
      <w:ins w:id="513" w:author="fisher0515" w:date="2023-08-07T10:26:07Z">
        <w:r>
          <w:rPr>
            <w:rFonts w:hint="eastAsia"/>
            <w:lang w:val="en-US" w:eastAsia="zh-CN"/>
          </w:rPr>
          <w:t>ge</w:t>
        </w:r>
      </w:ins>
      <w:ins w:id="514" w:author="fisher0515" w:date="2023-08-07T10:26:08Z">
        <w:r>
          <w:rPr>
            <w:rFonts w:hint="eastAsia"/>
            <w:lang w:val="en-US" w:eastAsia="zh-CN"/>
          </w:rPr>
          <w:t xml:space="preserve">r than </w:t>
        </w:r>
      </w:ins>
      <w:ins w:id="515" w:author="fisher0515" w:date="2023-08-07T10:26:09Z">
        <w:r>
          <w:rPr>
            <w:rFonts w:hint="eastAsia"/>
            <w:lang w:val="en-US" w:eastAsia="zh-CN"/>
          </w:rPr>
          <w:t>3us</w:t>
        </w:r>
      </w:ins>
      <w:ins w:id="516" w:author="fisher0515" w:date="2023-08-07T10:26:10Z">
        <w:r>
          <w:rPr>
            <w:rFonts w:hint="eastAsia"/>
            <w:lang w:val="en-US" w:eastAsia="zh-CN"/>
          </w:rPr>
          <w:t xml:space="preserve"> of </w:t>
        </w:r>
      </w:ins>
      <w:ins w:id="517" w:author="fisher0515" w:date="2023-08-07T10:26:21Z">
        <w:r>
          <w:rPr>
            <w:rFonts w:hint="eastAsia"/>
            <w:lang w:val="en-US" w:eastAsia="zh-CN"/>
          </w:rPr>
          <w:t>l</w:t>
        </w:r>
      </w:ins>
      <w:ins w:id="518" w:author="fisher0515" w:date="2023-08-07T10:26:22Z">
        <w:r>
          <w:rPr>
            <w:rFonts w:hint="eastAsia"/>
            <w:lang w:val="en-US" w:eastAsia="zh-CN"/>
          </w:rPr>
          <w:t>ocal ar</w:t>
        </w:r>
      </w:ins>
      <w:ins w:id="519" w:author="fisher0515" w:date="2023-08-07T10:26:23Z">
        <w:r>
          <w:rPr>
            <w:rFonts w:hint="eastAsia"/>
            <w:lang w:val="en-US" w:eastAsia="zh-CN"/>
          </w:rPr>
          <w:t>ea</w:t>
        </w:r>
      </w:ins>
      <w:ins w:id="520" w:author="fisher0515" w:date="2023-08-07T10:30:56Z">
        <w:r>
          <w:rPr>
            <w:rFonts w:hint="eastAsia"/>
            <w:lang w:val="en-US" w:eastAsia="zh-CN"/>
          </w:rPr>
          <w:t xml:space="preserve"> repea</w:t>
        </w:r>
      </w:ins>
      <w:ins w:id="521" w:author="fisher0515" w:date="2023-08-07T10:30:57Z">
        <w:r>
          <w:rPr>
            <w:rFonts w:hint="eastAsia"/>
            <w:lang w:val="en-US" w:eastAsia="zh-CN"/>
          </w:rPr>
          <w:t>te</w:t>
        </w:r>
      </w:ins>
      <w:ins w:id="522" w:author="fisher0515" w:date="2023-08-07T10:30:58Z">
        <w:r>
          <w:rPr>
            <w:rFonts w:hint="eastAsia"/>
            <w:lang w:val="en-US" w:eastAsia="zh-CN"/>
          </w:rPr>
          <w:t>r</w:t>
        </w:r>
      </w:ins>
      <w:ins w:id="523" w:author="fisher0515" w:date="2023-08-07T10:26:23Z">
        <w:r>
          <w:rPr>
            <w:rFonts w:hint="eastAsia"/>
            <w:lang w:val="en-US" w:eastAsia="zh-CN"/>
          </w:rPr>
          <w:t xml:space="preserve"> </w:t>
        </w:r>
      </w:ins>
      <w:ins w:id="524" w:author="fisher0515" w:date="2023-08-07T10:26:24Z">
        <w:r>
          <w:rPr>
            <w:rFonts w:hint="eastAsia"/>
            <w:lang w:val="en-US" w:eastAsia="zh-CN"/>
          </w:rPr>
          <w:t>trans</w:t>
        </w:r>
      </w:ins>
      <w:ins w:id="525" w:author="fisher0515" w:date="2023-08-07T10:26:27Z">
        <w:r>
          <w:rPr>
            <w:rFonts w:hint="eastAsia"/>
            <w:lang w:val="en-US" w:eastAsia="zh-CN"/>
          </w:rPr>
          <w:t>i</w:t>
        </w:r>
      </w:ins>
      <w:ins w:id="526" w:author="fisher0515" w:date="2023-08-07T10:26:28Z">
        <w:r>
          <w:rPr>
            <w:rFonts w:hint="eastAsia"/>
            <w:lang w:val="en-US" w:eastAsia="zh-CN"/>
          </w:rPr>
          <w:t>tion peri</w:t>
        </w:r>
      </w:ins>
      <w:ins w:id="527" w:author="fisher0515" w:date="2023-08-07T10:26:29Z">
        <w:r>
          <w:rPr>
            <w:rFonts w:hint="eastAsia"/>
            <w:lang w:val="en-US" w:eastAsia="zh-CN"/>
          </w:rPr>
          <w:t>od re</w:t>
        </w:r>
      </w:ins>
      <w:ins w:id="528" w:author="fisher0515" w:date="2023-08-07T10:26:30Z">
        <w:r>
          <w:rPr>
            <w:rFonts w:hint="eastAsia"/>
            <w:lang w:val="en-US" w:eastAsia="zh-CN"/>
          </w:rPr>
          <w:t>quiremen</w:t>
        </w:r>
      </w:ins>
      <w:ins w:id="529" w:author="fisher0515" w:date="2023-08-07T10:31:31Z">
        <w:r>
          <w:rPr>
            <w:rFonts w:hint="eastAsia"/>
            <w:lang w:val="en-US" w:eastAsia="zh-CN"/>
          </w:rPr>
          <w:t>t</w:t>
        </w:r>
      </w:ins>
      <w:ins w:id="530" w:author="fisher0515" w:date="2023-08-07T10:32:06Z">
        <w:r>
          <w:rPr>
            <w:rFonts w:hint="eastAsia"/>
            <w:lang w:val="en-US" w:eastAsia="zh-CN"/>
          </w:rPr>
          <w:t xml:space="preserve"> whi</w:t>
        </w:r>
      </w:ins>
      <w:ins w:id="531" w:author="fisher0515" w:date="2023-08-07T10:32:07Z">
        <w:r>
          <w:rPr>
            <w:rFonts w:hint="eastAsia"/>
            <w:lang w:val="en-US" w:eastAsia="zh-CN"/>
          </w:rPr>
          <w:t>ch mi</w:t>
        </w:r>
      </w:ins>
      <w:ins w:id="532" w:author="fisher0515" w:date="2023-08-07T10:32:08Z">
        <w:r>
          <w:rPr>
            <w:rFonts w:hint="eastAsia"/>
            <w:lang w:val="en-US" w:eastAsia="zh-CN"/>
          </w:rPr>
          <w:t>ght</w:t>
        </w:r>
      </w:ins>
      <w:ins w:id="533" w:author="fisher0515" w:date="2023-08-07T10:32:09Z">
        <w:r>
          <w:rPr>
            <w:rFonts w:hint="eastAsia"/>
            <w:lang w:val="en-US" w:eastAsia="zh-CN"/>
          </w:rPr>
          <w:t xml:space="preserve"> c</w:t>
        </w:r>
      </w:ins>
      <w:ins w:id="534" w:author="fisher0515" w:date="2023-08-07T10:32:12Z">
        <w:r>
          <w:rPr>
            <w:rFonts w:hint="eastAsia"/>
            <w:lang w:val="en-US" w:eastAsia="zh-CN"/>
          </w:rPr>
          <w:t xml:space="preserve">ause </w:t>
        </w:r>
      </w:ins>
      <w:ins w:id="535" w:author="fisher0515" w:date="2023-08-07T10:32:13Z">
        <w:r>
          <w:rPr>
            <w:rFonts w:hint="eastAsia"/>
            <w:lang w:val="en-US" w:eastAsia="zh-CN"/>
          </w:rPr>
          <w:t>some po</w:t>
        </w:r>
      </w:ins>
      <w:ins w:id="536" w:author="fisher0515" w:date="2023-08-07T10:32:14Z">
        <w:r>
          <w:rPr>
            <w:rFonts w:hint="eastAsia"/>
            <w:lang w:val="en-US" w:eastAsia="zh-CN"/>
          </w:rPr>
          <w:t>tent</w:t>
        </w:r>
      </w:ins>
      <w:ins w:id="537" w:author="fisher0515" w:date="2023-08-07T10:32:15Z">
        <w:r>
          <w:rPr>
            <w:rFonts w:hint="eastAsia"/>
            <w:lang w:val="en-US" w:eastAsia="zh-CN"/>
          </w:rPr>
          <w:t>ial tim</w:t>
        </w:r>
      </w:ins>
      <w:ins w:id="538" w:author="fisher0515" w:date="2023-08-07T10:32:16Z">
        <w:r>
          <w:rPr>
            <w:rFonts w:hint="eastAsia"/>
            <w:lang w:val="en-US" w:eastAsia="zh-CN"/>
          </w:rPr>
          <w:t xml:space="preserve">ing </w:t>
        </w:r>
      </w:ins>
      <w:ins w:id="539" w:author="fisher0515" w:date="2023-08-07T10:32:17Z">
        <w:r>
          <w:rPr>
            <w:rFonts w:hint="eastAsia"/>
            <w:lang w:val="en-US" w:eastAsia="zh-CN"/>
          </w:rPr>
          <w:t>mis</w:t>
        </w:r>
      </w:ins>
      <w:ins w:id="540" w:author="fisher0515" w:date="2023-08-07T10:32:19Z">
        <w:r>
          <w:rPr>
            <w:rFonts w:hint="eastAsia"/>
            <w:lang w:val="en-US" w:eastAsia="zh-CN"/>
          </w:rPr>
          <w:t>alig</w:t>
        </w:r>
      </w:ins>
      <w:ins w:id="541" w:author="fisher0515" w:date="2023-08-07T10:32:23Z">
        <w:r>
          <w:rPr>
            <w:rFonts w:hint="eastAsia"/>
            <w:lang w:val="en-US" w:eastAsia="zh-CN"/>
          </w:rPr>
          <w:t>ment</w:t>
        </w:r>
      </w:ins>
      <w:ins w:id="542" w:author="fisher0515" w:date="2023-08-07T10:32:24Z">
        <w:r>
          <w:rPr>
            <w:rFonts w:hint="eastAsia"/>
            <w:lang w:val="en-US" w:eastAsia="zh-CN"/>
          </w:rPr>
          <w:t xml:space="preserve"> from </w:t>
        </w:r>
      </w:ins>
      <w:ins w:id="543" w:author="fisher0515" w:date="2023-08-07T10:32:25Z">
        <w:r>
          <w:rPr>
            <w:rFonts w:hint="eastAsia"/>
            <w:lang w:val="en-US" w:eastAsia="zh-CN"/>
          </w:rPr>
          <w:t>repeat</w:t>
        </w:r>
      </w:ins>
      <w:ins w:id="544" w:author="fisher0515" w:date="2023-08-07T10:32:26Z">
        <w:r>
          <w:rPr>
            <w:rFonts w:hint="eastAsia"/>
            <w:lang w:val="en-US" w:eastAsia="zh-CN"/>
          </w:rPr>
          <w:t>er fo</w:t>
        </w:r>
      </w:ins>
      <w:ins w:id="545" w:author="fisher0515" w:date="2023-08-07T10:32:27Z">
        <w:r>
          <w:rPr>
            <w:rFonts w:hint="eastAsia"/>
            <w:lang w:val="en-US" w:eastAsia="zh-CN"/>
          </w:rPr>
          <w:t>rward</w:t>
        </w:r>
      </w:ins>
      <w:ins w:id="546" w:author="fisher0515" w:date="2023-08-07T10:32:28Z">
        <w:r>
          <w:rPr>
            <w:rFonts w:hint="eastAsia"/>
            <w:lang w:val="en-US" w:eastAsia="zh-CN"/>
          </w:rPr>
          <w:t xml:space="preserve"> </w:t>
        </w:r>
      </w:ins>
      <w:ins w:id="547" w:author="fisher0515" w:date="2023-08-07T10:32:35Z">
        <w:r>
          <w:rPr>
            <w:rFonts w:hint="eastAsia"/>
            <w:lang w:val="en-US" w:eastAsia="zh-CN"/>
          </w:rPr>
          <w:t>backh</w:t>
        </w:r>
      </w:ins>
      <w:ins w:id="548" w:author="fisher0515" w:date="2023-08-07T10:32:38Z">
        <w:r>
          <w:rPr>
            <w:rFonts w:hint="eastAsia"/>
            <w:lang w:val="en-US" w:eastAsia="zh-CN"/>
          </w:rPr>
          <w:t>ual</w:t>
        </w:r>
      </w:ins>
      <w:ins w:id="549" w:author="fisher0515" w:date="2023-08-07T10:32:30Z">
        <w:r>
          <w:rPr>
            <w:rFonts w:hint="eastAsia"/>
            <w:lang w:val="en-US" w:eastAsia="zh-CN"/>
          </w:rPr>
          <w:t>.</w:t>
        </w:r>
      </w:ins>
      <w:ins w:id="550" w:author="fisher0515" w:date="2023-08-07T10:32:45Z">
        <w:r>
          <w:rPr>
            <w:rFonts w:hint="eastAsia"/>
            <w:lang w:val="en-US" w:eastAsia="zh-CN"/>
          </w:rPr>
          <w:t xml:space="preserve"> </w:t>
        </w:r>
      </w:ins>
      <w:ins w:id="551" w:author="fisher0515" w:date="2023-08-07T10:32:46Z">
        <w:r>
          <w:rPr>
            <w:rFonts w:hint="eastAsia"/>
            <w:lang w:val="en-US" w:eastAsia="zh-CN"/>
          </w:rPr>
          <w:t>H</w:t>
        </w:r>
      </w:ins>
      <w:ins w:id="552" w:author="fisher0515" w:date="2023-08-07T10:32:47Z">
        <w:r>
          <w:rPr>
            <w:rFonts w:hint="eastAsia"/>
            <w:lang w:val="en-US" w:eastAsia="zh-CN"/>
          </w:rPr>
          <w:t>owever co</w:t>
        </w:r>
      </w:ins>
      <w:ins w:id="553" w:author="fisher0515" w:date="2023-08-07T10:32:49Z">
        <w:r>
          <w:rPr>
            <w:rFonts w:hint="eastAsia"/>
            <w:lang w:val="en-US" w:eastAsia="zh-CN"/>
          </w:rPr>
          <w:t>n</w:t>
        </w:r>
      </w:ins>
      <w:ins w:id="554" w:author="fisher0515" w:date="2023-08-07T10:32:50Z">
        <w:r>
          <w:rPr>
            <w:rFonts w:hint="eastAsia"/>
            <w:lang w:val="en-US" w:eastAsia="zh-CN"/>
          </w:rPr>
          <w:t>siderin</w:t>
        </w:r>
      </w:ins>
      <w:ins w:id="555" w:author="fisher0515" w:date="2023-08-07T10:32:51Z">
        <w:r>
          <w:rPr>
            <w:rFonts w:hint="eastAsia"/>
            <w:lang w:val="en-US" w:eastAsia="zh-CN"/>
          </w:rPr>
          <w:t>g th</w:t>
        </w:r>
      </w:ins>
      <w:ins w:id="556" w:author="fisher0515" w:date="2023-08-07T10:32:52Z">
        <w:r>
          <w:rPr>
            <w:rFonts w:hint="eastAsia"/>
            <w:lang w:val="en-US" w:eastAsia="zh-CN"/>
          </w:rPr>
          <w:t>at</w:t>
        </w:r>
      </w:ins>
      <w:ins w:id="557" w:author="fisher0515" w:date="2023-08-07T10:33:49Z">
        <w:r>
          <w:rPr>
            <w:rFonts w:hint="eastAsia"/>
            <w:lang w:val="en-US" w:eastAsia="zh-CN"/>
          </w:rPr>
          <w:t xml:space="preserve"> RF </w:t>
        </w:r>
      </w:ins>
      <w:ins w:id="558" w:author="fisher0515" w:date="2023-08-07T10:33:53Z">
        <w:r>
          <w:rPr>
            <w:rFonts w:hint="eastAsia"/>
            <w:lang w:val="en-US" w:eastAsia="zh-CN"/>
          </w:rPr>
          <w:t>compo</w:t>
        </w:r>
      </w:ins>
      <w:ins w:id="559" w:author="fisher0515" w:date="2023-08-07T10:33:56Z">
        <w:r>
          <w:rPr>
            <w:rFonts w:hint="eastAsia"/>
            <w:lang w:val="en-US" w:eastAsia="zh-CN"/>
          </w:rPr>
          <w:t>nent for</w:t>
        </w:r>
      </w:ins>
      <w:ins w:id="560" w:author="fisher0515" w:date="2023-08-07T10:33:57Z">
        <w:r>
          <w:rPr>
            <w:rFonts w:hint="eastAsia"/>
            <w:lang w:val="en-US" w:eastAsia="zh-CN"/>
          </w:rPr>
          <w:t xml:space="preserve"> </w:t>
        </w:r>
      </w:ins>
      <w:ins w:id="561" w:author="fisher0515" w:date="2023-08-07T10:33:59Z">
        <w:r>
          <w:rPr>
            <w:rFonts w:hint="eastAsia"/>
            <w:lang w:val="en-US" w:eastAsia="zh-CN"/>
          </w:rPr>
          <w:t>NCR-MT</w:t>
        </w:r>
      </w:ins>
      <w:ins w:id="562" w:author="fisher0515" w:date="2023-08-07T10:34:00Z">
        <w:r>
          <w:rPr>
            <w:rFonts w:hint="eastAsia"/>
            <w:lang w:val="en-US" w:eastAsia="zh-CN"/>
          </w:rPr>
          <w:t xml:space="preserve"> and </w:t>
        </w:r>
      </w:ins>
      <w:ins w:id="563" w:author="fisher0515" w:date="2023-08-07T10:34:01Z">
        <w:r>
          <w:rPr>
            <w:rFonts w:hint="eastAsia"/>
            <w:lang w:val="en-US" w:eastAsia="zh-CN"/>
          </w:rPr>
          <w:t>repeate</w:t>
        </w:r>
      </w:ins>
      <w:ins w:id="564" w:author="fisher0515" w:date="2023-08-07T10:34:02Z">
        <w:r>
          <w:rPr>
            <w:rFonts w:hint="eastAsia"/>
            <w:lang w:val="en-US" w:eastAsia="zh-CN"/>
          </w:rPr>
          <w:t>r upli</w:t>
        </w:r>
      </w:ins>
      <w:ins w:id="565" w:author="fisher0515" w:date="2023-08-07T10:34:03Z">
        <w:r>
          <w:rPr>
            <w:rFonts w:hint="eastAsia"/>
            <w:lang w:val="en-US" w:eastAsia="zh-CN"/>
          </w:rPr>
          <w:t>nk dire</w:t>
        </w:r>
      </w:ins>
      <w:ins w:id="566" w:author="fisher0515" w:date="2023-08-07T10:34:04Z">
        <w:r>
          <w:rPr>
            <w:rFonts w:hint="eastAsia"/>
            <w:lang w:val="en-US" w:eastAsia="zh-CN"/>
          </w:rPr>
          <w:t>ction is</w:t>
        </w:r>
      </w:ins>
      <w:ins w:id="567" w:author="fisher0515" w:date="2023-08-07T10:34:05Z">
        <w:r>
          <w:rPr>
            <w:rFonts w:hint="eastAsia"/>
            <w:lang w:val="en-US" w:eastAsia="zh-CN"/>
          </w:rPr>
          <w:t xml:space="preserve"> </w:t>
        </w:r>
      </w:ins>
      <w:ins w:id="568" w:author="fisher0515" w:date="2023-08-07T10:34:06Z">
        <w:r>
          <w:rPr>
            <w:rFonts w:hint="eastAsia"/>
            <w:lang w:val="en-US" w:eastAsia="zh-CN"/>
          </w:rPr>
          <w:t>in</w:t>
        </w:r>
      </w:ins>
      <w:ins w:id="569" w:author="fisher0515" w:date="2023-08-07T10:34:07Z">
        <w:r>
          <w:rPr>
            <w:rFonts w:hint="eastAsia"/>
            <w:lang w:val="en-US" w:eastAsia="zh-CN"/>
          </w:rPr>
          <w:t>d</w:t>
        </w:r>
      </w:ins>
      <w:ins w:id="570" w:author="fisher0515" w:date="2023-08-07T10:34:08Z">
        <w:r>
          <w:rPr>
            <w:rFonts w:hint="eastAsia"/>
            <w:lang w:val="en-US" w:eastAsia="zh-CN"/>
          </w:rPr>
          <w:t>ivid</w:t>
        </w:r>
      </w:ins>
      <w:ins w:id="571" w:author="fisher0515" w:date="2023-08-07T10:34:09Z">
        <w:r>
          <w:rPr>
            <w:rFonts w:hint="eastAsia"/>
            <w:lang w:val="en-US" w:eastAsia="zh-CN"/>
          </w:rPr>
          <w:t>ual</w:t>
        </w:r>
      </w:ins>
      <w:ins w:id="572" w:author="fisher0515" w:date="2023-08-07T10:34:10Z">
        <w:r>
          <w:rPr>
            <w:rFonts w:hint="eastAsia"/>
            <w:lang w:val="en-US" w:eastAsia="zh-CN"/>
          </w:rPr>
          <w:t>, theref</w:t>
        </w:r>
      </w:ins>
      <w:ins w:id="573" w:author="fisher0515" w:date="2023-08-07T10:34:11Z">
        <w:r>
          <w:rPr>
            <w:rFonts w:hint="eastAsia"/>
            <w:lang w:val="en-US" w:eastAsia="zh-CN"/>
          </w:rPr>
          <w:t xml:space="preserve">ore it </w:t>
        </w:r>
      </w:ins>
      <w:ins w:id="574" w:author="fisher0515" w:date="2023-08-07T10:34:12Z">
        <w:r>
          <w:rPr>
            <w:rFonts w:hint="eastAsia"/>
            <w:lang w:val="en-US" w:eastAsia="zh-CN"/>
          </w:rPr>
          <w:t>shou</w:t>
        </w:r>
      </w:ins>
      <w:ins w:id="575" w:author="fisher0515" w:date="2023-08-07T10:34:13Z">
        <w:r>
          <w:rPr>
            <w:rFonts w:hint="eastAsia"/>
            <w:lang w:val="en-US" w:eastAsia="zh-CN"/>
          </w:rPr>
          <w:t xml:space="preserve">ld be </w:t>
        </w:r>
      </w:ins>
      <w:ins w:id="576" w:author="fisher0515" w:date="2023-08-07T10:34:14Z">
        <w:r>
          <w:rPr>
            <w:rFonts w:hint="eastAsia"/>
            <w:lang w:val="en-US" w:eastAsia="zh-CN"/>
          </w:rPr>
          <w:t>okay</w:t>
        </w:r>
      </w:ins>
      <w:ins w:id="577" w:author="fisher0515" w:date="2023-08-07T10:34:15Z">
        <w:r>
          <w:rPr>
            <w:rFonts w:hint="eastAsia"/>
            <w:lang w:val="en-US" w:eastAsia="zh-CN"/>
          </w:rPr>
          <w:t xml:space="preserve"> to </w:t>
        </w:r>
      </w:ins>
      <w:ins w:id="578" w:author="fisher0515" w:date="2023-08-07T10:34:17Z">
        <w:r>
          <w:rPr>
            <w:rFonts w:hint="eastAsia"/>
            <w:lang w:val="en-US" w:eastAsia="zh-CN"/>
          </w:rPr>
          <w:t>def</w:t>
        </w:r>
      </w:ins>
      <w:ins w:id="579" w:author="fisher0515" w:date="2023-08-07T10:34:20Z">
        <w:r>
          <w:rPr>
            <w:rFonts w:hint="eastAsia"/>
            <w:lang w:val="en-US" w:eastAsia="zh-CN"/>
          </w:rPr>
          <w:t>ine the</w:t>
        </w:r>
      </w:ins>
      <w:ins w:id="580" w:author="fisher0515" w:date="2023-08-07T10:34:21Z">
        <w:r>
          <w:rPr>
            <w:rFonts w:hint="eastAsia"/>
            <w:lang w:val="en-US" w:eastAsia="zh-CN"/>
          </w:rPr>
          <w:t xml:space="preserve"> requ</w:t>
        </w:r>
      </w:ins>
      <w:ins w:id="581" w:author="fisher0515" w:date="2023-08-07T10:34:24Z">
        <w:r>
          <w:rPr>
            <w:rFonts w:hint="eastAsia"/>
            <w:lang w:val="en-US" w:eastAsia="zh-CN"/>
          </w:rPr>
          <w:t>irement</w:t>
        </w:r>
      </w:ins>
      <w:ins w:id="582" w:author="fisher0515" w:date="2023-08-07T10:34:25Z">
        <w:r>
          <w:rPr>
            <w:rFonts w:hint="eastAsia"/>
            <w:lang w:val="en-US" w:eastAsia="zh-CN"/>
          </w:rPr>
          <w:t xml:space="preserve"> s</w:t>
        </w:r>
      </w:ins>
      <w:ins w:id="583" w:author="fisher0515" w:date="2023-08-07T10:34:27Z">
        <w:r>
          <w:rPr>
            <w:rFonts w:hint="eastAsia"/>
            <w:lang w:val="en-US" w:eastAsia="zh-CN"/>
          </w:rPr>
          <w:t>epar</w:t>
        </w:r>
      </w:ins>
      <w:ins w:id="584" w:author="fisher0515" w:date="2023-08-07T10:34:28Z">
        <w:r>
          <w:rPr>
            <w:rFonts w:hint="eastAsia"/>
            <w:lang w:val="en-US" w:eastAsia="zh-CN"/>
          </w:rPr>
          <w:t>ate</w:t>
        </w:r>
      </w:ins>
      <w:ins w:id="585" w:author="fisher0515" w:date="2023-08-07T10:34:29Z">
        <w:r>
          <w:rPr>
            <w:rFonts w:hint="eastAsia"/>
            <w:lang w:val="en-US" w:eastAsia="zh-CN"/>
          </w:rPr>
          <w:t>ly.</w:t>
        </w:r>
      </w:ins>
      <w:ins w:id="586" w:author="fisher0515" w:date="2023-08-07T10:32:52Z">
        <w:r>
          <w:rPr>
            <w:rFonts w:hint="eastAsia"/>
            <w:lang w:val="en-US" w:eastAsia="zh-CN"/>
          </w:rPr>
          <w:t xml:space="preserve"> </w:t>
        </w:r>
      </w:ins>
      <w:ins w:id="587" w:author="fisher0515" w:date="2023-08-07T10:32:30Z">
        <w:r>
          <w:rPr>
            <w:rFonts w:hint="eastAsia"/>
            <w:lang w:val="en-US" w:eastAsia="zh-CN"/>
          </w:rPr>
          <w:t xml:space="preserve"> </w:t>
        </w:r>
      </w:ins>
    </w:p>
    <w:p>
      <w:pPr>
        <w:pStyle w:val="40"/>
        <w:ind w:left="0" w:firstLine="0"/>
        <w:rPr>
          <w:ins w:id="588" w:author="fisher0515" w:date="2023-08-07T09:59:32Z"/>
          <w:rFonts w:hint="eastAsia"/>
          <w:lang w:val="en-US" w:eastAsia="zh-CN"/>
        </w:rPr>
      </w:pPr>
      <w:ins w:id="589" w:author="fisher0515" w:date="2023-08-07T09:59:32Z">
        <w:r>
          <w:rPr>
            <w:rFonts w:hint="eastAsia"/>
            <w:b/>
            <w:bCs/>
            <w:lang w:val="en-US" w:eastAsia="zh-CN"/>
          </w:rPr>
          <w:t xml:space="preserve">Proposal </w:t>
        </w:r>
      </w:ins>
      <w:ins w:id="590" w:author="fisher0515" w:date="2023-08-07T09:59:35Z">
        <w:r>
          <w:rPr>
            <w:rFonts w:hint="eastAsia"/>
            <w:b/>
            <w:bCs/>
            <w:lang w:val="en-US" w:eastAsia="zh-CN"/>
          </w:rPr>
          <w:t>2</w:t>
        </w:r>
      </w:ins>
      <w:ins w:id="591" w:author="fisher0515" w:date="2023-08-07T09:59:32Z">
        <w:r>
          <w:rPr>
            <w:rFonts w:hint="eastAsia"/>
            <w:b/>
            <w:bCs/>
            <w:lang w:val="en-US" w:eastAsia="zh-CN"/>
          </w:rPr>
          <w:t xml:space="preserve">: </w:t>
        </w:r>
      </w:ins>
      <w:ins w:id="592" w:author="fisher0515" w:date="2023-08-07T09:59:32Z">
        <w:r>
          <w:rPr>
            <w:rFonts w:hint="eastAsia"/>
            <w:lang w:val="en-US" w:eastAsia="zh-CN"/>
          </w:rPr>
          <w:t xml:space="preserve">for </w:t>
        </w:r>
      </w:ins>
      <w:ins w:id="593" w:author="fisher0515" w:date="2023-08-07T10:00:26Z">
        <w:r>
          <w:rPr>
            <w:rFonts w:hint="eastAsia"/>
            <w:lang w:val="en-US" w:eastAsia="zh-CN"/>
          </w:rPr>
          <w:t>L</w:t>
        </w:r>
      </w:ins>
      <w:ins w:id="594" w:author="fisher0515" w:date="2023-08-07T10:00:14Z">
        <w:r>
          <w:rPr>
            <w:rFonts w:hint="eastAsia"/>
            <w:lang w:val="en-US" w:eastAsia="zh-CN"/>
          </w:rPr>
          <w:t>o</w:t>
        </w:r>
      </w:ins>
      <w:ins w:id="595" w:author="fisher0515" w:date="2023-08-07T10:00:15Z">
        <w:r>
          <w:rPr>
            <w:rFonts w:hint="eastAsia"/>
            <w:lang w:val="en-US" w:eastAsia="zh-CN"/>
          </w:rPr>
          <w:t xml:space="preserve">cal </w:t>
        </w:r>
      </w:ins>
      <w:ins w:id="596" w:author="fisher0515" w:date="2023-08-07T10:00:16Z">
        <w:r>
          <w:rPr>
            <w:rFonts w:hint="eastAsia"/>
            <w:lang w:val="en-US" w:eastAsia="zh-CN"/>
          </w:rPr>
          <w:t>area</w:t>
        </w:r>
      </w:ins>
      <w:ins w:id="597" w:author="fisher0515" w:date="2023-08-07T09:59:32Z">
        <w:r>
          <w:rPr>
            <w:rFonts w:hint="eastAsia"/>
            <w:lang w:val="en-US" w:eastAsia="zh-CN"/>
          </w:rPr>
          <w:t xml:space="preserve"> NCR-MT transmitter ON-OFF power and transition period requirement, propose to reuse </w:t>
        </w:r>
      </w:ins>
      <w:ins w:id="598" w:author="fisher0515" w:date="2023-08-07T09:59:44Z">
        <w:r>
          <w:rPr>
            <w:rFonts w:hint="eastAsia"/>
            <w:lang w:val="en-US" w:eastAsia="zh-CN"/>
          </w:rPr>
          <w:t>the</w:t>
        </w:r>
      </w:ins>
      <w:ins w:id="599" w:author="fisher0515" w:date="2023-08-07T09:59:45Z">
        <w:r>
          <w:rPr>
            <w:rFonts w:hint="eastAsia"/>
            <w:lang w:val="en-US" w:eastAsia="zh-CN"/>
          </w:rPr>
          <w:t xml:space="preserve"> legac</w:t>
        </w:r>
      </w:ins>
      <w:ins w:id="600" w:author="fisher0515" w:date="2023-08-07T09:59:46Z">
        <w:r>
          <w:rPr>
            <w:rFonts w:hint="eastAsia"/>
            <w:lang w:val="en-US" w:eastAsia="zh-CN"/>
          </w:rPr>
          <w:t xml:space="preserve">y UE </w:t>
        </w:r>
      </w:ins>
      <w:ins w:id="601" w:author="fisher0515" w:date="2023-08-07T09:59:47Z">
        <w:r>
          <w:rPr>
            <w:rFonts w:hint="eastAsia"/>
            <w:lang w:val="en-US" w:eastAsia="zh-CN"/>
          </w:rPr>
          <w:t>requi</w:t>
        </w:r>
      </w:ins>
      <w:ins w:id="602" w:author="fisher0515" w:date="2023-08-07T09:59:48Z">
        <w:r>
          <w:rPr>
            <w:rFonts w:hint="eastAsia"/>
            <w:lang w:val="en-US" w:eastAsia="zh-CN"/>
          </w:rPr>
          <w:t>rement</w:t>
        </w:r>
      </w:ins>
      <w:ins w:id="603" w:author="fisher0515" w:date="2023-08-07T09:59:32Z">
        <w:r>
          <w:rPr>
            <w:rFonts w:hint="eastAsia"/>
            <w:lang w:val="en-US" w:eastAsia="zh-CN"/>
          </w:rPr>
          <w:t xml:space="preserve">. </w:t>
        </w:r>
      </w:ins>
    </w:p>
    <w:p>
      <w:pPr>
        <w:pStyle w:val="40"/>
        <w:ind w:left="0" w:firstLine="0"/>
        <w:rPr>
          <w:ins w:id="604" w:author="fisher0515" w:date="2023-08-07T09:34:39Z"/>
          <w:rFonts w:hint="eastAsia"/>
          <w:lang w:val="en-US" w:eastAsia="zh-CN"/>
        </w:rPr>
      </w:pPr>
    </w:p>
    <w:p>
      <w:pPr>
        <w:autoSpaceDE/>
        <w:autoSpaceDN/>
        <w:adjustRightInd/>
        <w:spacing w:after="0"/>
        <w:rPr>
          <w:rFonts w:hint="eastAsia" w:cs="Times New Roman"/>
          <w:b w:val="0"/>
          <w:bCs w:val="0"/>
          <w:i w:val="0"/>
          <w:iCs/>
          <w:kern w:val="2"/>
          <w:sz w:val="20"/>
          <w:szCs w:val="22"/>
          <w:highlight w:val="none"/>
          <w:lang w:val="en-US" w:eastAsia="zh-CN" w:bidi="ar-SA"/>
        </w:rPr>
      </w:pPr>
    </w:p>
    <w:p>
      <w:pPr>
        <w:rPr>
          <w:rFonts w:hint="eastAsia" w:cs="Times New Roman"/>
          <w:b w:val="0"/>
          <w:bCs w:val="0"/>
          <w:i w:val="0"/>
          <w:iCs/>
          <w:kern w:val="2"/>
          <w:sz w:val="20"/>
          <w:szCs w:val="22"/>
          <w:highlight w:val="none"/>
          <w:lang w:val="en-US" w:eastAsia="zh-CN" w:bidi="ar-SA"/>
        </w:rPr>
      </w:pPr>
      <w:r>
        <w:rPr>
          <w:rFonts w:hint="eastAsia" w:cs="Times New Roman"/>
          <w:b w:val="0"/>
          <w:bCs w:val="0"/>
          <w:i w:val="0"/>
          <w:iCs/>
          <w:kern w:val="2"/>
          <w:sz w:val="20"/>
          <w:szCs w:val="22"/>
          <w:highlight w:val="none"/>
          <w:lang w:val="en-US" w:eastAsia="zh-CN" w:bidi="ar-SA"/>
        </w:rPr>
        <w:br w:type="page"/>
      </w:r>
    </w:p>
    <w:tbl>
      <w:tblPr>
        <w:tblStyle w:val="24"/>
        <w:tblpPr w:leftFromText="180" w:rightFromText="180" w:vertAnchor="text" w:horzAnchor="page" w:tblpX="1056" w:tblpY="3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7"/>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tcPr>
          <w:p>
            <w:pPr>
              <w:autoSpaceDE/>
              <w:autoSpaceDN/>
              <w:adjustRightInd/>
              <w:spacing w:after="0"/>
              <w:rPr>
                <w:rFonts w:hint="default" w:cs="Times New Roman"/>
                <w:b w:val="0"/>
                <w:bCs w:val="0"/>
                <w:i w:val="0"/>
                <w:iCs/>
                <w:kern w:val="2"/>
                <w:sz w:val="20"/>
                <w:szCs w:val="22"/>
                <w:highlight w:val="none"/>
                <w:vertAlign w:val="baseline"/>
                <w:lang w:val="en-US" w:eastAsia="zh-CN" w:bidi="ar-SA"/>
              </w:rPr>
            </w:pPr>
            <w:r>
              <w:rPr>
                <w:rFonts w:hint="eastAsia" w:cs="Times New Roman"/>
                <w:b w:val="0"/>
                <w:bCs w:val="0"/>
                <w:i w:val="0"/>
                <w:iCs/>
                <w:kern w:val="2"/>
                <w:sz w:val="20"/>
                <w:szCs w:val="22"/>
                <w:highlight w:val="none"/>
                <w:vertAlign w:val="baseline"/>
                <w:lang w:val="en-US" w:eastAsia="zh-CN" w:bidi="ar-SA"/>
              </w:rPr>
              <w:t xml:space="preserve">FR1 ON-OFF power </w:t>
            </w:r>
          </w:p>
          <w:p>
            <w:pPr>
              <w:pStyle w:val="5"/>
              <w:ind w:left="0" w:leftChars="0" w:firstLine="0" w:firstLineChars="0"/>
            </w:pPr>
            <w:bookmarkStart w:id="5" w:name="_Toc82449941"/>
            <w:bookmarkStart w:id="6" w:name="_Toc106183886"/>
            <w:bookmarkStart w:id="7" w:name="_Toc98762957"/>
            <w:bookmarkStart w:id="8" w:name="_Toc76541959"/>
            <w:bookmarkStart w:id="9" w:name="_Toc74583146"/>
            <w:bookmarkStart w:id="10" w:name="_Toc61184180"/>
            <w:bookmarkStart w:id="11" w:name="_Toc61183394"/>
            <w:bookmarkStart w:id="12" w:name="_Toc53185716"/>
            <w:bookmarkStart w:id="13" w:name="_Toc57821118"/>
            <w:bookmarkStart w:id="14" w:name="_Toc98755367"/>
            <w:bookmarkStart w:id="15" w:name="_Toc61184962"/>
            <w:bookmarkStart w:id="16" w:name="_Toc66386305"/>
            <w:bookmarkStart w:id="17" w:name="_Toc89948978"/>
            <w:bookmarkStart w:id="18" w:name="_Toc21127469"/>
            <w:bookmarkStart w:id="19" w:name="_Toc57820191"/>
            <w:bookmarkStart w:id="20" w:name="_Toc13080179"/>
            <w:bookmarkStart w:id="21" w:name="_Toc82450589"/>
            <w:bookmarkStart w:id="22" w:name="_Toc61183788"/>
            <w:bookmarkStart w:id="23" w:name="_Toc53185340"/>
            <w:bookmarkStart w:id="24" w:name="_Toc61184572"/>
            <w:bookmarkStart w:id="25" w:name="_Toc29811678"/>
            <w:r>
              <w:rPr>
                <w:rFonts w:hint="eastAsia"/>
              </w:rPr>
              <w:t>6.4.2.2</w:t>
            </w:r>
            <w:r>
              <w:tab/>
            </w:r>
            <w:r>
              <w:t xml:space="preserve">Minimum requirement for </w:t>
            </w:r>
            <w:r>
              <w:rPr>
                <w:rFonts w:hint="eastAsia"/>
              </w:rPr>
              <w:t xml:space="preserve">IAB-DU </w:t>
            </w:r>
            <w:r>
              <w:t>type 1-H</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rPr>
                <w:rFonts w:cs="v4.2.0"/>
              </w:rPr>
            </w:pPr>
            <w:bookmarkStart w:id="26" w:name="_Hlk505635830"/>
            <w:r>
              <w:rPr>
                <w:rFonts w:cs="v4.2.0"/>
              </w:rPr>
              <w:t>The</w:t>
            </w:r>
            <w:r>
              <w:rPr>
                <w:rFonts w:hint="eastAsia" w:cs="v4.2.0"/>
              </w:rPr>
              <w:t xml:space="preserve"> BS</w:t>
            </w:r>
            <w:r>
              <w:rPr>
                <w:rFonts w:cs="v4.2.0"/>
              </w:rPr>
              <w:t xml:space="preserve"> requirements </w:t>
            </w:r>
            <w:r>
              <w:rPr>
                <w:rFonts w:hint="eastAsia" w:cs="v4.2.0"/>
              </w:rPr>
              <w:t xml:space="preserve">specified </w:t>
            </w:r>
            <w:r>
              <w:rPr>
                <w:rFonts w:cs="v4.2.0"/>
              </w:rPr>
              <w:t xml:space="preserve">in clause </w:t>
            </w:r>
            <w:r>
              <w:t>6.4.2.2</w:t>
            </w:r>
            <w:r>
              <w:rPr>
                <w:rFonts w:cs="v4.2.0"/>
              </w:rPr>
              <w:t xml:space="preserve"> in TS 38.1</w:t>
            </w:r>
            <w:r>
              <w:rPr>
                <w:rFonts w:hint="eastAsia" w:cs="v4.2.0"/>
              </w:rPr>
              <w:t>04</w:t>
            </w:r>
            <w:r>
              <w:rPr>
                <w:rFonts w:cs="v4.2.0"/>
              </w:rPr>
              <w:t xml:space="preserve"> [2] apply to</w:t>
            </w:r>
            <w:r>
              <w:rPr>
                <w:rFonts w:hint="eastAsia" w:cs="v4.2.0"/>
              </w:rPr>
              <w:t xml:space="preserve"> </w:t>
            </w:r>
            <w:r>
              <w:rPr>
                <w:rFonts w:cs="v4.2.0"/>
              </w:rPr>
              <w:t>IAB-DU type 1-H.</w:t>
            </w:r>
            <w:bookmarkEnd w:id="26"/>
          </w:p>
          <w:p>
            <w:pPr>
              <w:pStyle w:val="5"/>
              <w:ind w:left="0" w:leftChars="0" w:firstLine="0" w:firstLineChars="0"/>
            </w:pPr>
            <w:bookmarkStart w:id="27" w:name="_Toc61184181"/>
            <w:bookmarkStart w:id="28" w:name="_Toc82450590"/>
            <w:bookmarkStart w:id="29" w:name="_Toc76541960"/>
            <w:bookmarkStart w:id="30" w:name="_Toc57821119"/>
            <w:bookmarkStart w:id="31" w:name="_Toc53185717"/>
            <w:bookmarkStart w:id="32" w:name="_Toc98762958"/>
            <w:bookmarkStart w:id="33" w:name="_Toc89948979"/>
            <w:bookmarkStart w:id="34" w:name="_Toc53185341"/>
            <w:bookmarkStart w:id="35" w:name="_Toc61184573"/>
            <w:bookmarkStart w:id="36" w:name="_Toc106183887"/>
            <w:bookmarkStart w:id="37" w:name="_Toc57820192"/>
            <w:bookmarkStart w:id="38" w:name="_Toc82449942"/>
            <w:bookmarkStart w:id="39" w:name="_Toc66386306"/>
            <w:bookmarkStart w:id="40" w:name="_Toc74583147"/>
            <w:bookmarkStart w:id="41" w:name="_Toc98755368"/>
            <w:bookmarkStart w:id="42" w:name="_Toc61183789"/>
            <w:bookmarkStart w:id="43" w:name="_Toc61183395"/>
            <w:bookmarkStart w:id="44" w:name="_Toc61184963"/>
            <w:r>
              <w:rPr>
                <w:rFonts w:hint="eastAsia"/>
              </w:rPr>
              <w:t>6.4.2.3</w:t>
            </w:r>
            <w:r>
              <w:tab/>
            </w:r>
            <w:r>
              <w:t xml:space="preserve">Minimum requirement for </w:t>
            </w:r>
            <w:r>
              <w:rPr>
                <w:rFonts w:hint="eastAsia"/>
              </w:rPr>
              <w:t>IAB-MT</w:t>
            </w:r>
            <w:r>
              <w:t xml:space="preserve"> type 1-H</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
              <w:rPr>
                <w:rFonts w:cs="v4.2.0"/>
              </w:rPr>
              <w:t>The</w:t>
            </w:r>
            <w:r>
              <w:rPr>
                <w:rFonts w:hint="eastAsia" w:cs="v4.2.0"/>
              </w:rPr>
              <w:t xml:space="preserve"> BS</w:t>
            </w:r>
            <w:r>
              <w:rPr>
                <w:rFonts w:cs="v4.2.0"/>
              </w:rPr>
              <w:t xml:space="preserve"> requirements </w:t>
            </w:r>
            <w:r>
              <w:rPr>
                <w:rFonts w:hint="eastAsia" w:cs="v4.2.0"/>
              </w:rPr>
              <w:t xml:space="preserve">specified </w:t>
            </w:r>
            <w:r>
              <w:rPr>
                <w:rFonts w:cs="v4.2.0"/>
              </w:rPr>
              <w:t xml:space="preserve">in clause </w:t>
            </w:r>
            <w:r>
              <w:t>6.4.2.2</w:t>
            </w:r>
            <w:r>
              <w:rPr>
                <w:rFonts w:cs="v4.2.0"/>
              </w:rPr>
              <w:t xml:space="preserve"> in TS 38.1</w:t>
            </w:r>
            <w:r>
              <w:rPr>
                <w:rFonts w:hint="eastAsia" w:cs="v4.2.0"/>
              </w:rPr>
              <w:t>04</w:t>
            </w:r>
            <w:r>
              <w:rPr>
                <w:rFonts w:cs="v4.2.0"/>
              </w:rPr>
              <w:t xml:space="preserve"> [2] apply to</w:t>
            </w:r>
            <w:r>
              <w:rPr>
                <w:rFonts w:hint="eastAsia" w:cs="v4.2.0"/>
              </w:rPr>
              <w:t xml:space="preserve"> </w:t>
            </w:r>
            <w:r>
              <w:rPr>
                <w:rFonts w:cs="v4.2.0"/>
              </w:rPr>
              <w:t>IAB-</w:t>
            </w:r>
            <w:r>
              <w:rPr>
                <w:rFonts w:hint="eastAsia" w:cs="v4.2.0"/>
              </w:rPr>
              <w:t>MT type 1-H</w:t>
            </w:r>
            <w:r>
              <w:rPr>
                <w:rFonts w:cs="v4.2.0"/>
              </w:rPr>
              <w:t>.</w:t>
            </w:r>
          </w:p>
          <w:p>
            <w:pPr>
              <w:rPr>
                <w:rFonts w:hint="default" w:eastAsia="宋体" w:cs="v4.2.0"/>
                <w:lang w:val="en-US" w:eastAsia="zh-CN"/>
              </w:rPr>
            </w:pPr>
            <w:r>
              <w:rPr>
                <w:rFonts w:hint="eastAsia" w:cs="v4.2.0"/>
                <w:lang w:val="en-US" w:eastAsia="zh-CN"/>
              </w:rPr>
              <w:t>[</w:t>
            </w:r>
            <w:r>
              <w:t xml:space="preserve">-85 dBm/MHz per </w:t>
            </w:r>
            <w:r>
              <w:rPr>
                <w:i/>
              </w:rPr>
              <w:t>antenna connector</w:t>
            </w:r>
            <w:r>
              <w:t>.</w:t>
            </w:r>
            <w:r>
              <w:rPr>
                <w:rFonts w:hint="eastAsia" w:cs="v4.2.0"/>
                <w:lang w:val="en-US" w:eastAsia="zh-CN"/>
              </w:rPr>
              <w:t>]</w:t>
            </w:r>
          </w:p>
          <w:p>
            <w:pPr>
              <w:autoSpaceDE/>
              <w:autoSpaceDN/>
              <w:adjustRightInd/>
              <w:spacing w:after="0"/>
              <w:rPr>
                <w:rFonts w:hint="eastAsia" w:cs="Times New Roman"/>
                <w:b w:val="0"/>
                <w:bCs w:val="0"/>
                <w:i w:val="0"/>
                <w:iCs/>
                <w:kern w:val="2"/>
                <w:sz w:val="20"/>
                <w:szCs w:val="22"/>
                <w:highlight w:val="none"/>
                <w:vertAlign w:val="baseline"/>
                <w:lang w:val="en-US" w:eastAsia="zh-CN" w:bidi="ar-SA"/>
              </w:rPr>
            </w:pPr>
          </w:p>
        </w:tc>
        <w:tc>
          <w:tcPr>
            <w:tcW w:w="6405" w:type="dxa"/>
          </w:tcPr>
          <w:p>
            <w:pPr>
              <w:pStyle w:val="44"/>
              <w:rPr>
                <w:rFonts w:hint="default" w:eastAsia="宋体"/>
                <w:lang w:val="en-US" w:eastAsia="zh-CN"/>
              </w:rPr>
            </w:pPr>
            <w:r>
              <w:rPr>
                <w:rFonts w:hint="eastAsia"/>
                <w:lang w:val="en-US" w:eastAsia="zh-CN"/>
              </w:rPr>
              <w:t>TS38.101-1</w:t>
            </w:r>
          </w:p>
          <w:p>
            <w:pPr>
              <w:pStyle w:val="44"/>
            </w:pPr>
            <w:r>
              <w:t>Table 6.3.2-1: Transmit OFF power</w:t>
            </w:r>
          </w:p>
          <w:tbl>
            <w:tblPr>
              <w:tblStyle w:val="23"/>
              <w:tblW w:w="7361" w:type="dxa"/>
              <w:jc w:val="center"/>
              <w:tblLayout w:type="fixed"/>
              <w:tblCellMar>
                <w:top w:w="0" w:type="dxa"/>
                <w:left w:w="108" w:type="dxa"/>
                <w:bottom w:w="0" w:type="dxa"/>
                <w:right w:w="108" w:type="dxa"/>
              </w:tblCellMar>
            </w:tblPr>
            <w:tblGrid>
              <w:gridCol w:w="1534"/>
              <w:gridCol w:w="735"/>
              <w:gridCol w:w="2620"/>
              <w:gridCol w:w="2472"/>
            </w:tblGrid>
            <w:tr>
              <w:tblPrEx>
                <w:tblCellMar>
                  <w:top w:w="0" w:type="dxa"/>
                  <w:left w:w="108" w:type="dxa"/>
                  <w:bottom w:w="0" w:type="dxa"/>
                  <w:right w:w="108" w:type="dxa"/>
                </w:tblCellMar>
              </w:tblPrEx>
              <w:trPr>
                <w:trHeight w:val="492" w:hRule="atLeast"/>
                <w:jc w:val="center"/>
              </w:trPr>
              <w:tc>
                <w:tcPr>
                  <w:tcW w:w="15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Channel bandwidth</w:t>
                  </w:r>
                </w:p>
              </w:tc>
              <w:tc>
                <w:tcPr>
                  <w:tcW w:w="73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2620"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5,10,15,20,25,30,35,40,45,50</w:t>
                  </w:r>
                </w:p>
              </w:tc>
              <w:tc>
                <w:tcPr>
                  <w:tcW w:w="2472"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60,70,80,90,100</w:t>
                  </w:r>
                </w:p>
              </w:tc>
            </w:tr>
            <w:tr>
              <w:tblPrEx>
                <w:tblCellMar>
                  <w:top w:w="0" w:type="dxa"/>
                  <w:left w:w="108" w:type="dxa"/>
                  <w:bottom w:w="0" w:type="dxa"/>
                  <w:right w:w="108" w:type="dxa"/>
                </w:tblCellMar>
              </w:tblPrEx>
              <w:trPr>
                <w:trHeight w:val="300"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REF_SCS</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(kHz)</w:t>
                  </w:r>
                </w:p>
              </w:tc>
              <w:tc>
                <w:tcPr>
                  <w:tcW w:w="262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15</w:t>
                  </w:r>
                </w:p>
              </w:tc>
              <w:tc>
                <w:tcPr>
                  <w:tcW w:w="2472"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30</w:t>
                  </w:r>
                </w:p>
              </w:tc>
            </w:tr>
            <w:tr>
              <w:tblPrEx>
                <w:tblCellMar>
                  <w:top w:w="0" w:type="dxa"/>
                  <w:left w:w="108" w:type="dxa"/>
                  <w:bottom w:w="0" w:type="dxa"/>
                  <w:right w:w="108" w:type="dxa"/>
                </w:tblCellMar>
              </w:tblPrEx>
              <w:trPr>
                <w:trHeight w:val="492"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Transmit OFF power</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(dBm)</w:t>
                  </w:r>
                </w:p>
              </w:tc>
              <w:tc>
                <w:tcPr>
                  <w:tcW w:w="5092" w:type="dxa"/>
                  <w:gridSpan w:val="2"/>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-50</w:t>
                  </w:r>
                </w:p>
              </w:tc>
            </w:tr>
            <w:tr>
              <w:tblPrEx>
                <w:tblCellMar>
                  <w:top w:w="0" w:type="dxa"/>
                  <w:left w:w="108" w:type="dxa"/>
                  <w:bottom w:w="0" w:type="dxa"/>
                  <w:right w:w="108" w:type="dxa"/>
                </w:tblCellMar>
              </w:tblPrEx>
              <w:trPr>
                <w:trHeight w:val="492" w:hRule="atLeast"/>
                <w:jc w:val="center"/>
              </w:trPr>
              <w:tc>
                <w:tcPr>
                  <w:tcW w:w="1534" w:type="dxa"/>
                  <w:tcBorders>
                    <w:top w:val="nil"/>
                    <w:left w:val="single" w:color="auto" w:sz="8" w:space="0"/>
                    <w:bottom w:val="single" w:color="auto" w:sz="4"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Measurement bandwidth</w:t>
                  </w:r>
                </w:p>
              </w:tc>
              <w:tc>
                <w:tcPr>
                  <w:tcW w:w="735"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5092" w:type="dxa"/>
                  <w:gridSpan w:val="2"/>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MBW=REF_SCS*(12*N</w:t>
                  </w:r>
                  <w:r>
                    <w:rPr>
                      <w:rFonts w:ascii="Arial" w:hAnsi="Arial" w:cs="Arial"/>
                      <w:color w:val="000000"/>
                      <w:sz w:val="18"/>
                      <w:szCs w:val="18"/>
                      <w:vertAlign w:val="subscript"/>
                    </w:rPr>
                    <w:t>RB</w:t>
                  </w:r>
                  <w:r>
                    <w:rPr>
                      <w:rFonts w:ascii="Arial" w:hAnsi="Arial" w:cs="Arial"/>
                      <w:color w:val="000000"/>
                      <w:sz w:val="18"/>
                      <w:szCs w:val="18"/>
                    </w:rPr>
                    <w:t>+1)/1000</w:t>
                  </w:r>
                </w:p>
              </w:tc>
            </w:tr>
            <w:tr>
              <w:tblPrEx>
                <w:tblCellMar>
                  <w:top w:w="0" w:type="dxa"/>
                  <w:left w:w="108" w:type="dxa"/>
                  <w:bottom w:w="0" w:type="dxa"/>
                  <w:right w:w="108" w:type="dxa"/>
                </w:tblCellMar>
              </w:tblPrEx>
              <w:trPr>
                <w:trHeight w:val="492" w:hRule="atLeast"/>
                <w:jc w:val="center"/>
              </w:trPr>
              <w:tc>
                <w:tcPr>
                  <w:tcW w:w="7361" w:type="dxa"/>
                  <w:gridSpan w:val="4"/>
                  <w:tcBorders>
                    <w:top w:val="single" w:color="auto" w:sz="4" w:space="0"/>
                    <w:left w:val="single" w:color="auto" w:sz="8" w:space="0"/>
                    <w:bottom w:val="single" w:color="auto" w:sz="8" w:space="0"/>
                    <w:right w:val="single" w:color="000000" w:sz="8" w:space="0"/>
                  </w:tcBorders>
                  <w:shd w:val="clear" w:color="auto" w:fill="auto"/>
                  <w:vAlign w:val="center"/>
                </w:tcPr>
                <w:p>
                  <w:pPr>
                    <w:pStyle w:val="47"/>
                  </w:pPr>
                  <w:r>
                    <w:rPr>
                      <w:rFonts w:eastAsia="宋体"/>
                      <w:lang w:val="en-US"/>
                    </w:rPr>
                    <w:t>NOTE :</w:t>
                  </w:r>
                  <w:r>
                    <w:rPr>
                      <w:rFonts w:eastAsia="宋体"/>
                      <w:lang w:val="en-US"/>
                    </w:rPr>
                    <w:tab/>
                  </w:r>
                  <w:r>
                    <w:rPr>
                      <w:rFonts w:eastAsia="宋体"/>
                      <w:lang w:val="en-US"/>
                    </w:rPr>
                    <w:t>“N</w:t>
                  </w:r>
                  <w:r>
                    <w:rPr>
                      <w:rFonts w:eastAsia="宋体"/>
                      <w:vertAlign w:val="subscript"/>
                      <w:lang w:val="en-US"/>
                    </w:rPr>
                    <w:t>RB</w:t>
                  </w:r>
                  <w:r>
                    <w:rPr>
                      <w:rFonts w:eastAsia="宋体"/>
                      <w:lang w:val="en-US"/>
                    </w:rPr>
                    <w:t xml:space="preserve">” in </w:t>
                  </w:r>
                  <w:r>
                    <w:rPr>
                      <w:rFonts w:hint="eastAsia" w:eastAsia="宋体"/>
                      <w:lang w:val="en-US" w:eastAsia="zh-CN"/>
                    </w:rPr>
                    <w:t xml:space="preserve">the </w:t>
                  </w:r>
                  <w:r>
                    <w:rPr>
                      <w:rFonts w:eastAsia="宋体"/>
                      <w:lang w:val="en-US"/>
                    </w:rPr>
                    <w:t>formula is the maximum transmission bandwidth configuration as defined in Table 5.3.2-1.</w:t>
                  </w:r>
                </w:p>
              </w:tc>
            </w:tr>
          </w:tbl>
          <w:p>
            <w:pPr>
              <w:autoSpaceDE/>
              <w:autoSpaceDN/>
              <w:adjustRightInd/>
              <w:spacing w:after="0"/>
              <w:rPr>
                <w:rFonts w:hint="eastAsia" w:cs="Times New Roman"/>
                <w:b w:val="0"/>
                <w:bCs w:val="0"/>
                <w:i w:val="0"/>
                <w:iCs/>
                <w:kern w:val="2"/>
                <w:sz w:val="20"/>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tcPr>
          <w:p>
            <w:pPr>
              <w:autoSpaceDE/>
              <w:autoSpaceDN/>
              <w:adjustRightInd/>
              <w:spacing w:after="0"/>
              <w:rPr>
                <w:rFonts w:hint="eastAsia" w:cs="Times New Roman"/>
                <w:b w:val="0"/>
                <w:bCs w:val="0"/>
                <w:i w:val="0"/>
                <w:iCs/>
                <w:kern w:val="2"/>
                <w:sz w:val="20"/>
                <w:szCs w:val="22"/>
                <w:highlight w:val="none"/>
                <w:vertAlign w:val="baseline"/>
                <w:lang w:val="en-US" w:eastAsia="zh-CN" w:bidi="ar-SA"/>
              </w:rPr>
            </w:pPr>
            <w:r>
              <w:rPr>
                <w:rFonts w:hint="eastAsia" w:cs="Times New Roman"/>
                <w:b w:val="0"/>
                <w:bCs w:val="0"/>
                <w:i w:val="0"/>
                <w:iCs/>
                <w:kern w:val="2"/>
                <w:sz w:val="20"/>
                <w:szCs w:val="22"/>
                <w:highlight w:val="none"/>
                <w:vertAlign w:val="baseline"/>
                <w:lang w:val="en-US" w:eastAsia="zh-CN" w:bidi="ar-SA"/>
              </w:rPr>
              <w:t xml:space="preserve">FR1 Transition period </w:t>
            </w:r>
          </w:p>
          <w:p>
            <w:pPr>
              <w:pStyle w:val="5"/>
              <w:ind w:left="0" w:leftChars="0" w:firstLine="0" w:firstLineChars="0"/>
            </w:pPr>
            <w:r>
              <w:rPr>
                <w:rFonts w:hint="eastAsia"/>
              </w:rPr>
              <w:t>6.4.2.2</w:t>
            </w:r>
            <w:r>
              <w:tab/>
            </w:r>
            <w:r>
              <w:t xml:space="preserve">Minimum requirement for </w:t>
            </w:r>
            <w:r>
              <w:rPr>
                <w:rFonts w:hint="eastAsia"/>
              </w:rPr>
              <w:t xml:space="preserve">IAB-DU </w:t>
            </w:r>
            <w:r>
              <w:t>type 1-H</w:t>
            </w:r>
          </w:p>
          <w:p>
            <w:pPr>
              <w:rPr>
                <w:rFonts w:cs="v4.2.0"/>
              </w:rPr>
            </w:pPr>
            <w:r>
              <w:rPr>
                <w:rFonts w:cs="v4.2.0"/>
              </w:rPr>
              <w:t>The</w:t>
            </w:r>
            <w:r>
              <w:rPr>
                <w:rFonts w:hint="eastAsia" w:cs="v4.2.0"/>
              </w:rPr>
              <w:t xml:space="preserve"> BS</w:t>
            </w:r>
            <w:r>
              <w:rPr>
                <w:rFonts w:cs="v4.2.0"/>
              </w:rPr>
              <w:t xml:space="preserve"> requirements </w:t>
            </w:r>
            <w:r>
              <w:rPr>
                <w:rFonts w:hint="eastAsia" w:cs="v4.2.0"/>
              </w:rPr>
              <w:t xml:space="preserve">specified </w:t>
            </w:r>
            <w:r>
              <w:rPr>
                <w:rFonts w:cs="v4.2.0"/>
              </w:rPr>
              <w:t xml:space="preserve">in clause </w:t>
            </w:r>
            <w:r>
              <w:t>6.4.2.2</w:t>
            </w:r>
            <w:r>
              <w:rPr>
                <w:rFonts w:cs="v4.2.0"/>
              </w:rPr>
              <w:t xml:space="preserve"> in TS 38.1</w:t>
            </w:r>
            <w:r>
              <w:rPr>
                <w:rFonts w:hint="eastAsia" w:cs="v4.2.0"/>
              </w:rPr>
              <w:t>04</w:t>
            </w:r>
            <w:r>
              <w:rPr>
                <w:rFonts w:cs="v4.2.0"/>
              </w:rPr>
              <w:t xml:space="preserve"> [2] apply to</w:t>
            </w:r>
            <w:r>
              <w:rPr>
                <w:rFonts w:hint="eastAsia" w:cs="v4.2.0"/>
              </w:rPr>
              <w:t xml:space="preserve"> </w:t>
            </w:r>
            <w:r>
              <w:rPr>
                <w:rFonts w:cs="v4.2.0"/>
              </w:rPr>
              <w:t>IAB-DU type 1-H.</w:t>
            </w:r>
          </w:p>
          <w:p>
            <w:pPr>
              <w:pStyle w:val="5"/>
              <w:ind w:left="0" w:leftChars="0" w:firstLine="0" w:firstLineChars="0"/>
            </w:pPr>
            <w:r>
              <w:rPr>
                <w:rFonts w:hint="eastAsia"/>
              </w:rPr>
              <w:t>6.4.2.3</w:t>
            </w:r>
            <w:r>
              <w:tab/>
            </w:r>
            <w:r>
              <w:t xml:space="preserve">Minimum requirement for </w:t>
            </w:r>
            <w:r>
              <w:rPr>
                <w:rFonts w:hint="eastAsia"/>
              </w:rPr>
              <w:t>IAB-MT</w:t>
            </w:r>
            <w:r>
              <w:t xml:space="preserve"> type 1-H</w:t>
            </w:r>
          </w:p>
          <w:p>
            <w:pPr>
              <w:rPr>
                <w:rFonts w:cs="v4.2.0"/>
              </w:rPr>
            </w:pPr>
            <w:r>
              <w:rPr>
                <w:rFonts w:cs="v4.2.0"/>
              </w:rPr>
              <w:t>The</w:t>
            </w:r>
            <w:r>
              <w:rPr>
                <w:rFonts w:hint="eastAsia" w:cs="v4.2.0"/>
              </w:rPr>
              <w:t xml:space="preserve"> BS</w:t>
            </w:r>
            <w:r>
              <w:rPr>
                <w:rFonts w:cs="v4.2.0"/>
              </w:rPr>
              <w:t xml:space="preserve"> requirements </w:t>
            </w:r>
            <w:r>
              <w:rPr>
                <w:rFonts w:hint="eastAsia" w:cs="v4.2.0"/>
              </w:rPr>
              <w:t xml:space="preserve">specified </w:t>
            </w:r>
            <w:r>
              <w:rPr>
                <w:rFonts w:cs="v4.2.0"/>
              </w:rPr>
              <w:t xml:space="preserve">in clause </w:t>
            </w:r>
            <w:r>
              <w:t>6.4.2.2</w:t>
            </w:r>
            <w:r>
              <w:rPr>
                <w:rFonts w:cs="v4.2.0"/>
              </w:rPr>
              <w:t xml:space="preserve"> in TS 38.1</w:t>
            </w:r>
            <w:r>
              <w:rPr>
                <w:rFonts w:hint="eastAsia" w:cs="v4.2.0"/>
              </w:rPr>
              <w:t>04</w:t>
            </w:r>
            <w:r>
              <w:rPr>
                <w:rFonts w:cs="v4.2.0"/>
              </w:rPr>
              <w:t xml:space="preserve"> [2] apply to</w:t>
            </w:r>
            <w:r>
              <w:rPr>
                <w:rFonts w:hint="eastAsia" w:cs="v4.2.0"/>
              </w:rPr>
              <w:t xml:space="preserve"> </w:t>
            </w:r>
            <w:r>
              <w:rPr>
                <w:rFonts w:cs="v4.2.0"/>
              </w:rPr>
              <w:t>IAB-</w:t>
            </w:r>
            <w:r>
              <w:rPr>
                <w:rFonts w:hint="eastAsia" w:cs="v4.2.0"/>
              </w:rPr>
              <w:t>MT type 1-H</w:t>
            </w:r>
            <w:r>
              <w:rPr>
                <w:rFonts w:cs="v4.2.0"/>
              </w:rPr>
              <w:t>.</w:t>
            </w:r>
          </w:p>
          <w:p>
            <w:pPr>
              <w:pStyle w:val="44"/>
              <w:rPr>
                <w:lang w:eastAsia="zh-CN"/>
              </w:rPr>
            </w:pPr>
            <w:r>
              <w:t xml:space="preserve">Table 6.4.2.2-1: </w:t>
            </w:r>
            <w:r>
              <w:rPr>
                <w:lang w:eastAsia="zh-CN"/>
              </w:rPr>
              <w:t>Minimum requirement</w:t>
            </w:r>
            <w:r>
              <w:t xml:space="preserve"> for the </w:t>
            </w:r>
            <w:r>
              <w:rPr>
                <w:i/>
              </w:rPr>
              <w:t>transmitter transient period</w:t>
            </w:r>
            <w:r>
              <w:rPr>
                <w:lang w:eastAsia="zh-CN"/>
              </w:rPr>
              <w:t xml:space="preserve"> for </w:t>
            </w:r>
            <w:r>
              <w:rPr>
                <w:i/>
                <w:lang w:eastAsia="zh-CN"/>
              </w:rPr>
              <w:t>BS type 1-C</w:t>
            </w:r>
            <w:r>
              <w:rPr>
                <w:lang w:eastAsia="zh-CN"/>
              </w:rPr>
              <w:t xml:space="preserve"> and </w:t>
            </w:r>
            <w:r>
              <w:rPr>
                <w:i/>
                <w:lang w:eastAsia="zh-CN"/>
              </w:rPr>
              <w:t>BS type 1-H</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pPr>
                    <w:pStyle w:val="34"/>
                  </w:pPr>
                  <w:r>
                    <w:t>Transition</w:t>
                  </w:r>
                </w:p>
              </w:tc>
              <w:tc>
                <w:tcPr>
                  <w:tcW w:w="3969" w:type="dxa"/>
                  <w:tcBorders>
                    <w:top w:val="single" w:color="auto" w:sz="4" w:space="0"/>
                    <w:left w:val="single" w:color="auto" w:sz="4" w:space="0"/>
                    <w:bottom w:val="single" w:color="auto" w:sz="4" w:space="0"/>
                    <w:right w:val="single" w:color="auto" w:sz="4" w:space="0"/>
                  </w:tcBorders>
                </w:tcPr>
                <w:p>
                  <w:pPr>
                    <w:pStyle w:val="34"/>
                  </w:pPr>
                  <w:r>
                    <w:t>Transient period length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pPr>
                    <w:pStyle w:val="35"/>
                  </w:pPr>
                  <w:r>
                    <w:t>OFF to ON</w:t>
                  </w:r>
                </w:p>
              </w:tc>
              <w:tc>
                <w:tcPr>
                  <w:tcW w:w="3969" w:type="dxa"/>
                  <w:tcBorders>
                    <w:top w:val="single" w:color="auto" w:sz="4" w:space="0"/>
                    <w:left w:val="single" w:color="auto" w:sz="4" w:space="0"/>
                    <w:bottom w:val="single" w:color="auto" w:sz="4" w:space="0"/>
                    <w:right w:val="single" w:color="auto" w:sz="4" w:space="0"/>
                  </w:tcBorders>
                </w:tcPr>
                <w:p>
                  <w:pPr>
                    <w:pStyle w:val="35"/>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pPr>
                    <w:pStyle w:val="35"/>
                  </w:pPr>
                  <w:r>
                    <w:t>ON to OFF</w:t>
                  </w:r>
                </w:p>
              </w:tc>
              <w:tc>
                <w:tcPr>
                  <w:tcW w:w="3969" w:type="dxa"/>
                  <w:tcBorders>
                    <w:top w:val="single" w:color="auto" w:sz="4" w:space="0"/>
                    <w:left w:val="single" w:color="auto" w:sz="4" w:space="0"/>
                    <w:bottom w:val="single" w:color="auto" w:sz="4" w:space="0"/>
                    <w:right w:val="single" w:color="auto" w:sz="4" w:space="0"/>
                  </w:tcBorders>
                </w:tcPr>
                <w:p>
                  <w:pPr>
                    <w:pStyle w:val="35"/>
                  </w:pPr>
                  <w:r>
                    <w:t>10</w:t>
                  </w:r>
                </w:p>
              </w:tc>
            </w:tr>
          </w:tbl>
          <w:p>
            <w:pPr>
              <w:autoSpaceDE/>
              <w:autoSpaceDN/>
              <w:adjustRightInd/>
              <w:spacing w:after="0"/>
              <w:rPr>
                <w:rFonts w:hint="default" w:cs="Times New Roman"/>
                <w:b w:val="0"/>
                <w:bCs w:val="0"/>
                <w:i w:val="0"/>
                <w:iCs/>
                <w:kern w:val="2"/>
                <w:sz w:val="20"/>
                <w:szCs w:val="22"/>
                <w:highlight w:val="none"/>
                <w:vertAlign w:val="baseline"/>
                <w:lang w:val="en-US" w:eastAsia="zh-CN" w:bidi="ar-SA"/>
              </w:rPr>
            </w:pPr>
          </w:p>
        </w:tc>
        <w:tc>
          <w:tcPr>
            <w:tcW w:w="6405" w:type="dxa"/>
          </w:tcPr>
          <w:p>
            <w:pPr>
              <w:pStyle w:val="44"/>
              <w:rPr>
                <w:lang w:val="sv-SE"/>
              </w:rPr>
            </w:pPr>
            <w:r>
              <w:drawing>
                <wp:inline distT="0" distB="0" distL="0" distR="0">
                  <wp:extent cx="5924550" cy="1524000"/>
                  <wp:effectExtent l="0" t="0" r="0" b="0"/>
                  <wp:docPr id="104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 name="Picture 3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924550" cy="1524000"/>
                          </a:xfrm>
                          <a:prstGeom prst="rect">
                            <a:avLst/>
                          </a:prstGeom>
                          <a:noFill/>
                          <a:ln>
                            <a:noFill/>
                          </a:ln>
                        </pic:spPr>
                      </pic:pic>
                    </a:graphicData>
                  </a:graphic>
                </wp:inline>
              </w:drawing>
            </w:r>
          </w:p>
          <w:p>
            <w:pPr>
              <w:pStyle w:val="48"/>
            </w:pPr>
            <w:r>
              <w:t>Figure 6.3.3.2-1: General ON/OFF time mask for NR UL transmission in FR1</w:t>
            </w:r>
          </w:p>
          <w:p>
            <w:pPr>
              <w:autoSpaceDE/>
              <w:autoSpaceDN/>
              <w:adjustRightInd/>
              <w:spacing w:after="0"/>
              <w:rPr>
                <w:rFonts w:hint="eastAsia" w:cs="Times New Roman"/>
                <w:b w:val="0"/>
                <w:bCs w:val="0"/>
                <w:i w:val="0"/>
                <w:iCs/>
                <w:kern w:val="2"/>
                <w:sz w:val="20"/>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tcPr>
          <w:p>
            <w:pPr>
              <w:autoSpaceDE/>
              <w:autoSpaceDN/>
              <w:adjustRightInd/>
              <w:spacing w:after="0"/>
              <w:rPr>
                <w:rFonts w:hint="default" w:cs="Times New Roman"/>
                <w:b w:val="0"/>
                <w:bCs w:val="0"/>
                <w:i w:val="0"/>
                <w:iCs/>
                <w:kern w:val="2"/>
                <w:sz w:val="20"/>
                <w:szCs w:val="22"/>
                <w:highlight w:val="none"/>
                <w:vertAlign w:val="baseline"/>
                <w:lang w:val="en-US" w:eastAsia="zh-CN" w:bidi="ar-SA"/>
              </w:rPr>
            </w:pPr>
            <w:r>
              <w:rPr>
                <w:rFonts w:hint="eastAsia" w:cs="Times New Roman"/>
                <w:b w:val="0"/>
                <w:bCs w:val="0"/>
                <w:i w:val="0"/>
                <w:iCs/>
                <w:kern w:val="2"/>
                <w:sz w:val="20"/>
                <w:szCs w:val="22"/>
                <w:highlight w:val="none"/>
                <w:vertAlign w:val="baseline"/>
                <w:lang w:val="en-US" w:eastAsia="zh-CN" w:bidi="ar-SA"/>
              </w:rPr>
              <w:t xml:space="preserve">FR2 ON-OFF power </w:t>
            </w:r>
          </w:p>
          <w:p>
            <w:pPr>
              <w:pStyle w:val="5"/>
              <w:ind w:left="0" w:leftChars="0" w:firstLine="0" w:firstLineChars="0"/>
            </w:pPr>
            <w:bookmarkStart w:id="45" w:name="_Toc106184082"/>
            <w:bookmarkStart w:id="46" w:name="_Toc98755562"/>
            <w:bookmarkStart w:id="47" w:name="_Toc61183920"/>
            <w:bookmarkStart w:id="48" w:name="_Toc82450784"/>
            <w:bookmarkStart w:id="49" w:name="_Toc61183526"/>
            <w:bookmarkStart w:id="50" w:name="_Toc53185462"/>
            <w:bookmarkStart w:id="51" w:name="_Toc82450136"/>
            <w:bookmarkStart w:id="52" w:name="_Toc53185838"/>
            <w:bookmarkStart w:id="53" w:name="_Toc74583341"/>
            <w:bookmarkStart w:id="54" w:name="_Toc57820323"/>
            <w:bookmarkStart w:id="55" w:name="_Toc89949173"/>
            <w:bookmarkStart w:id="56" w:name="_Toc61185094"/>
            <w:bookmarkStart w:id="57" w:name="_Toc66386438"/>
            <w:bookmarkStart w:id="58" w:name="_Toc76542154"/>
            <w:bookmarkStart w:id="59" w:name="_Toc98763153"/>
            <w:bookmarkStart w:id="60" w:name="_Toc57821250"/>
            <w:bookmarkStart w:id="61" w:name="_Toc61184704"/>
            <w:bookmarkStart w:id="62" w:name="_Toc61184312"/>
            <w:r>
              <w:rPr>
                <w:rFonts w:hint="eastAsia"/>
              </w:rPr>
              <w:t>9.5.2.4</w:t>
            </w:r>
            <w:r>
              <w:tab/>
            </w:r>
            <w:r>
              <w:t xml:space="preserve">Minimum requirement for </w:t>
            </w:r>
            <w:r>
              <w:rPr>
                <w:rFonts w:hint="eastAsia"/>
              </w:rPr>
              <w:t>IAB-MT</w:t>
            </w:r>
            <w:r>
              <w:t xml:space="preserve"> type 1-O</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
              <w:rPr>
                <w:rFonts w:hint="eastAsia"/>
              </w:rPr>
              <w:t xml:space="preserve">The BS requirements specified in </w:t>
            </w:r>
            <w:r>
              <w:t>9.5.2.2</w:t>
            </w:r>
            <w:r>
              <w:rPr>
                <w:rFonts w:hint="eastAsia"/>
              </w:rPr>
              <w:t xml:space="preserve"> in TS 38.104 [</w:t>
            </w:r>
            <w:r>
              <w:t>2</w:t>
            </w:r>
            <w:r>
              <w:rPr>
                <w:rFonts w:hint="eastAsia"/>
              </w:rPr>
              <w:t xml:space="preserve">] apply to </w:t>
            </w:r>
            <w:r>
              <w:rPr>
                <w:rFonts w:hint="eastAsia"/>
                <w:i/>
              </w:rPr>
              <w:t>IAB-MT</w:t>
            </w:r>
            <w:r>
              <w:rPr>
                <w:i/>
              </w:rPr>
              <w:t xml:space="preserve"> type 1-</w:t>
            </w:r>
            <w:r>
              <w:rPr>
                <w:rFonts w:hint="eastAsia"/>
                <w:i/>
              </w:rPr>
              <w:t>O</w:t>
            </w:r>
            <w:r>
              <w:t>.</w:t>
            </w:r>
          </w:p>
          <w:p>
            <w:pPr>
              <w:pStyle w:val="5"/>
              <w:ind w:left="0" w:leftChars="0" w:firstLine="0" w:firstLineChars="0"/>
            </w:pPr>
            <w:bookmarkStart w:id="63" w:name="_Toc98755563"/>
            <w:bookmarkStart w:id="64" w:name="_Toc53185839"/>
            <w:bookmarkStart w:id="65" w:name="_Toc61183921"/>
            <w:bookmarkStart w:id="66" w:name="_Toc89949174"/>
            <w:bookmarkStart w:id="67" w:name="_Toc66386439"/>
            <w:bookmarkStart w:id="68" w:name="_Toc106184083"/>
            <w:bookmarkStart w:id="69" w:name="_Toc61185095"/>
            <w:bookmarkStart w:id="70" w:name="_Toc82450785"/>
            <w:bookmarkStart w:id="71" w:name="_Toc53185463"/>
            <w:bookmarkStart w:id="72" w:name="_Toc61184705"/>
            <w:bookmarkStart w:id="73" w:name="_Toc98763154"/>
            <w:bookmarkStart w:id="74" w:name="_Toc74583342"/>
            <w:bookmarkStart w:id="75" w:name="_Toc76542155"/>
            <w:bookmarkStart w:id="76" w:name="_Toc57821251"/>
            <w:bookmarkStart w:id="77" w:name="_Toc57820324"/>
            <w:bookmarkStart w:id="78" w:name="_Toc61184313"/>
            <w:bookmarkStart w:id="79" w:name="_Toc82450137"/>
            <w:bookmarkStart w:id="80" w:name="_Toc61183527"/>
            <w:r>
              <w:rPr>
                <w:rFonts w:hint="eastAsia"/>
              </w:rPr>
              <w:t>9.5.2.5</w:t>
            </w:r>
            <w:r>
              <w:tab/>
            </w:r>
            <w:r>
              <w:t xml:space="preserve">Minimum requirement for </w:t>
            </w:r>
            <w:r>
              <w:rPr>
                <w:rFonts w:hint="eastAsia"/>
              </w:rPr>
              <w:t>IAB-MT</w:t>
            </w:r>
            <w:r>
              <w:t xml:space="preserve"> type </w:t>
            </w:r>
            <w:r>
              <w:rPr>
                <w:rFonts w:hint="eastAsia"/>
              </w:rPr>
              <w:t>2</w:t>
            </w:r>
            <w:r>
              <w:t>-O</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
              <w:rPr>
                <w:rFonts w:hint="eastAsia"/>
              </w:rPr>
              <w:t xml:space="preserve">The BS requirements specified in </w:t>
            </w:r>
            <w:r>
              <w:t>9.5.2.</w:t>
            </w:r>
            <w:r>
              <w:rPr>
                <w:rFonts w:hint="eastAsia"/>
              </w:rPr>
              <w:t>3 in TS 38.104 [</w:t>
            </w:r>
            <w:r>
              <w:t>2</w:t>
            </w:r>
            <w:r>
              <w:rPr>
                <w:rFonts w:hint="eastAsia"/>
              </w:rPr>
              <w:t xml:space="preserve">] apply to </w:t>
            </w:r>
            <w:r>
              <w:rPr>
                <w:rFonts w:hint="eastAsia"/>
                <w:i/>
              </w:rPr>
              <w:t>IAB-DU</w:t>
            </w:r>
            <w:r>
              <w:rPr>
                <w:i/>
              </w:rPr>
              <w:t xml:space="preserve"> type 1-</w:t>
            </w:r>
            <w:r>
              <w:rPr>
                <w:rFonts w:hint="eastAsia"/>
                <w:i/>
              </w:rPr>
              <w:t>O</w:t>
            </w:r>
            <w:r>
              <w:t>.</w:t>
            </w:r>
          </w:p>
          <w:p/>
          <w:p>
            <w:pPr>
              <w:rPr>
                <w:rFonts w:hint="default" w:cs="Times New Roman"/>
                <w:b w:val="0"/>
                <w:bCs w:val="0"/>
                <w:i w:val="0"/>
                <w:iCs/>
                <w:kern w:val="2"/>
                <w:sz w:val="20"/>
                <w:szCs w:val="22"/>
                <w:highlight w:val="none"/>
                <w:vertAlign w:val="baseline"/>
                <w:lang w:val="en-US" w:eastAsia="zh-CN" w:bidi="ar-SA"/>
              </w:rPr>
            </w:pPr>
            <w:r>
              <w:t xml:space="preserve">The OTA transmitter OFF TRP spectral density for </w:t>
            </w:r>
            <w:r>
              <w:rPr>
                <w:i/>
              </w:rPr>
              <w:t>BS type 2-O</w:t>
            </w:r>
            <w:r>
              <w:t xml:space="preserve"> shall be less than </w:t>
            </w:r>
            <w:r>
              <w:noBreakHyphen/>
            </w:r>
            <w:r>
              <w:t>36 dBm/MHz.</w:t>
            </w:r>
          </w:p>
          <w:p>
            <w:pPr>
              <w:autoSpaceDE/>
              <w:autoSpaceDN/>
              <w:adjustRightInd/>
              <w:spacing w:after="0"/>
              <w:rPr>
                <w:rFonts w:hint="default" w:cs="Times New Roman"/>
                <w:b w:val="0"/>
                <w:bCs w:val="0"/>
                <w:i w:val="0"/>
                <w:iCs/>
                <w:kern w:val="2"/>
                <w:sz w:val="20"/>
                <w:szCs w:val="22"/>
                <w:highlight w:val="none"/>
                <w:vertAlign w:val="baseline"/>
                <w:lang w:val="en-US" w:eastAsia="zh-CN" w:bidi="ar-SA"/>
              </w:rPr>
            </w:pPr>
          </w:p>
        </w:tc>
        <w:tc>
          <w:tcPr>
            <w:tcW w:w="6405" w:type="dxa"/>
          </w:tcPr>
          <w:p>
            <w:pPr>
              <w:autoSpaceDE/>
              <w:autoSpaceDN/>
              <w:adjustRightInd/>
              <w:spacing w:after="0"/>
              <w:rPr>
                <w:rFonts w:hint="eastAsia" w:cs="Times New Roman"/>
                <w:b w:val="0"/>
                <w:bCs w:val="0"/>
                <w:i w:val="0"/>
                <w:iCs/>
                <w:kern w:val="2"/>
                <w:sz w:val="20"/>
                <w:szCs w:val="22"/>
                <w:highlight w:val="none"/>
                <w:vertAlign w:val="baseline"/>
                <w:lang w:val="en-US" w:eastAsia="zh-CN" w:bidi="ar-SA"/>
              </w:rPr>
            </w:pPr>
          </w:p>
          <w:p>
            <w:r>
              <w:t>The transmit OFF power shall not exceed the values specified in Table</w:t>
            </w:r>
            <w:ins w:id="605" w:author="CR0470" w:date="2022-06-02T10:30:00Z">
              <w:r>
                <w:rPr/>
                <w:t>s</w:t>
              </w:r>
            </w:ins>
            <w:r>
              <w:t xml:space="preserve"> 6.3.2-1</w:t>
            </w:r>
            <w:ins w:id="606" w:author="CR0470" w:date="2022-06-02T10:30:00Z">
              <w:r>
                <w:rPr/>
                <w:t xml:space="preserve"> and 6.3.2-2</w:t>
              </w:r>
            </w:ins>
            <w:r>
              <w:t xml:space="preserve"> for each operating band supported. The requirement is verified with the test metric of TRP (Link=TX beam peak direction, Meas=TRP grid).</w:t>
            </w:r>
          </w:p>
          <w:p>
            <w:pPr>
              <w:pStyle w:val="44"/>
            </w:pPr>
            <w:r>
              <w:t>Table 6.3.2-1: Transmit OFF power</w:t>
            </w:r>
            <w:ins w:id="607" w:author="CR0470" w:date="2022-06-02T10:30:00Z">
              <w:r>
                <w:rPr/>
                <w:t xml:space="preserve"> for FR2-1</w:t>
              </w:r>
            </w:ins>
          </w:p>
          <w:tbl>
            <w:tblPr>
              <w:tblStyle w:val="2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single" w:color="auto" w:sz="4" w:space="0"/>
                    <w:left w:val="single" w:color="auto" w:sz="4" w:space="0"/>
                    <w:bottom w:val="nil"/>
                    <w:right w:val="single" w:color="auto" w:sz="4" w:space="0"/>
                  </w:tcBorders>
                  <w:shd w:val="clear" w:color="auto" w:fill="auto"/>
                </w:tcPr>
                <w:p>
                  <w:pPr>
                    <w:pStyle w:val="34"/>
                    <w:rPr>
                      <w:rFonts w:eastAsia="MS Mincho"/>
                    </w:rPr>
                  </w:pPr>
                  <w:r>
                    <w:t>Operating band</w:t>
                  </w:r>
                </w:p>
              </w:tc>
              <w:tc>
                <w:tcPr>
                  <w:tcW w:w="6006" w:type="dxa"/>
                  <w:gridSpan w:val="4"/>
                  <w:tcBorders>
                    <w:top w:val="single" w:color="auto" w:sz="4" w:space="0"/>
                    <w:left w:val="single" w:color="auto" w:sz="4" w:space="0"/>
                    <w:bottom w:val="single" w:color="auto" w:sz="4" w:space="0"/>
                    <w:right w:val="single" w:color="auto" w:sz="4" w:space="0"/>
                  </w:tcBorders>
                </w:tcPr>
                <w:p>
                  <w:pPr>
                    <w:pStyle w:val="34"/>
                    <w:rPr>
                      <w:rFonts w:eastAsia="MS Mincho"/>
                    </w:rPr>
                  </w:pPr>
                  <w:r>
                    <w:rPr>
                      <w:rFonts w:eastAsia="MS Mincho"/>
                    </w:rPr>
                    <w:t xml:space="preserve">Channel bandwidth </w:t>
                  </w:r>
                  <w:r>
                    <w:rPr>
                      <w:rFonts w:hint="eastAsia"/>
                    </w:rPr>
                    <w:t xml:space="preserve">/ </w:t>
                  </w:r>
                  <w:r>
                    <w:rPr>
                      <w:rFonts w:eastAsia="MS Mincho"/>
                    </w:rPr>
                    <w:t>Transmit OFF power (dBm)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nil"/>
                    <w:left w:val="single" w:color="auto" w:sz="4" w:space="0"/>
                    <w:bottom w:val="single" w:color="auto" w:sz="4" w:space="0"/>
                    <w:right w:val="single" w:color="auto" w:sz="4" w:space="0"/>
                  </w:tcBorders>
                  <w:shd w:val="clear" w:color="auto" w:fill="auto"/>
                </w:tcPr>
                <w:p>
                  <w:pPr>
                    <w:pStyle w:val="34"/>
                    <w:rPr>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34"/>
                    <w:rPr>
                      <w:rFonts w:eastAsia="MS Mincho"/>
                    </w:rPr>
                  </w:pPr>
                  <w:r>
                    <w:rPr>
                      <w:rFonts w:eastAsia="MS Mincho"/>
                    </w:rPr>
                    <w:t>50 MHz</w:t>
                  </w:r>
                </w:p>
              </w:tc>
              <w:tc>
                <w:tcPr>
                  <w:tcW w:w="1501" w:type="dxa"/>
                  <w:tcBorders>
                    <w:top w:val="single" w:color="auto" w:sz="4" w:space="0"/>
                    <w:left w:val="single" w:color="auto" w:sz="4" w:space="0"/>
                    <w:bottom w:val="single" w:color="auto" w:sz="4" w:space="0"/>
                    <w:right w:val="single" w:color="auto" w:sz="4" w:space="0"/>
                  </w:tcBorders>
                </w:tcPr>
                <w:p>
                  <w:pPr>
                    <w:pStyle w:val="34"/>
                    <w:rPr>
                      <w:rFonts w:eastAsia="MS Mincho"/>
                    </w:rPr>
                  </w:pPr>
                  <w:r>
                    <w:rPr>
                      <w:rFonts w:eastAsia="MS Mincho"/>
                    </w:rPr>
                    <w:t>100 MHz</w:t>
                  </w:r>
                </w:p>
              </w:tc>
              <w:tc>
                <w:tcPr>
                  <w:tcW w:w="1501" w:type="dxa"/>
                  <w:tcBorders>
                    <w:top w:val="single" w:color="auto" w:sz="4" w:space="0"/>
                    <w:left w:val="single" w:color="auto" w:sz="4" w:space="0"/>
                    <w:bottom w:val="single" w:color="auto" w:sz="4" w:space="0"/>
                    <w:right w:val="single" w:color="auto" w:sz="4" w:space="0"/>
                  </w:tcBorders>
                </w:tcPr>
                <w:p>
                  <w:pPr>
                    <w:pStyle w:val="34"/>
                    <w:rPr>
                      <w:rFonts w:eastAsia="MS Mincho"/>
                    </w:rPr>
                  </w:pPr>
                  <w:r>
                    <w:rPr>
                      <w:rFonts w:eastAsia="MS Mincho"/>
                    </w:rPr>
                    <w:t>200 MHz</w:t>
                  </w:r>
                </w:p>
              </w:tc>
              <w:tc>
                <w:tcPr>
                  <w:tcW w:w="1502" w:type="dxa"/>
                  <w:tcBorders>
                    <w:top w:val="single" w:color="auto" w:sz="4" w:space="0"/>
                    <w:left w:val="single" w:color="auto" w:sz="4" w:space="0"/>
                    <w:bottom w:val="single" w:color="auto" w:sz="4" w:space="0"/>
                    <w:right w:val="single" w:color="auto" w:sz="4" w:space="0"/>
                  </w:tcBorders>
                </w:tcPr>
                <w:p>
                  <w:pPr>
                    <w:pStyle w:val="34"/>
                    <w:rPr>
                      <w:rFonts w:eastAsia="MS Mincho"/>
                    </w:rPr>
                  </w:pPr>
                  <w:r>
                    <w:rPr>
                      <w:rFonts w:eastAsia="MS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single" w:color="auto" w:sz="4" w:space="0"/>
                    <w:left w:val="single" w:color="auto" w:sz="4" w:space="0"/>
                    <w:bottom w:val="nil"/>
                    <w:right w:val="single" w:color="auto" w:sz="4" w:space="0"/>
                  </w:tcBorders>
                  <w:shd w:val="clear" w:color="auto" w:fill="auto"/>
                </w:tcPr>
                <w:p>
                  <w:pPr>
                    <w:pStyle w:val="35"/>
                    <w:rPr>
                      <w:rFonts w:eastAsia="宋体"/>
                    </w:rPr>
                  </w:pPr>
                  <w:r>
                    <w:t>n257</w:t>
                  </w:r>
                  <w:r>
                    <w:rPr>
                      <w:rFonts w:eastAsia="MS Mincho"/>
                    </w:rPr>
                    <w:t>, n</w:t>
                  </w:r>
                  <w:r>
                    <w:t xml:space="preserve">258, </w:t>
                  </w:r>
                  <w:r>
                    <w:rPr>
                      <w:rFonts w:eastAsia="Calibri"/>
                    </w:rPr>
                    <w:t xml:space="preserve">n259, </w:t>
                  </w:r>
                  <w:r>
                    <w:t>n260, n261, n262</w:t>
                  </w:r>
                </w:p>
              </w:tc>
              <w:tc>
                <w:tcPr>
                  <w:tcW w:w="1502"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eastAsia="MS Mincho"/>
                    </w:rPr>
                    <w:t>-</w:t>
                  </w:r>
                  <w:r>
                    <w:rPr>
                      <w:rFonts w:hint="eastAsia"/>
                    </w:rPr>
                    <w:t>35</w:t>
                  </w:r>
                </w:p>
              </w:tc>
              <w:tc>
                <w:tcPr>
                  <w:tcW w:w="1501"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eastAsia="MS Mincho"/>
                    </w:rPr>
                    <w:t>-</w:t>
                  </w:r>
                  <w:r>
                    <w:rPr>
                      <w:rFonts w:hint="eastAsia"/>
                    </w:rPr>
                    <w:t>35</w:t>
                  </w:r>
                </w:p>
              </w:tc>
              <w:tc>
                <w:tcPr>
                  <w:tcW w:w="1501"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eastAsia="MS Mincho"/>
                    </w:rPr>
                    <w:t>-</w:t>
                  </w:r>
                  <w:r>
                    <w:rPr>
                      <w:rFonts w:hint="eastAsia"/>
                    </w:rPr>
                    <w:t>35</w:t>
                  </w:r>
                </w:p>
              </w:tc>
              <w:tc>
                <w:tcPr>
                  <w:tcW w:w="1502"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eastAsia="MS Mincho"/>
                    </w:rPr>
                    <w:t>-</w:t>
                  </w:r>
                  <w:r>
                    <w:rPr>
                      <w:rFonts w:hint="eastAsi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nil"/>
                    <w:left w:val="single" w:color="auto" w:sz="4" w:space="0"/>
                    <w:bottom w:val="single" w:color="auto" w:sz="4" w:space="0"/>
                    <w:right w:val="single" w:color="auto" w:sz="4" w:space="0"/>
                  </w:tcBorders>
                  <w:shd w:val="clear" w:color="auto" w:fill="auto"/>
                </w:tcPr>
                <w:p>
                  <w:pPr>
                    <w:pStyle w:val="35"/>
                    <w:rPr>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hint="eastAsia"/>
                    </w:rPr>
                    <w:t>47.5</w:t>
                  </w:r>
                  <w:r>
                    <w:rPr>
                      <w:rFonts w:hint="eastAsia"/>
                      <w:lang w:eastAsia="ja-JP"/>
                    </w:rPr>
                    <w:t>8</w:t>
                  </w:r>
                  <w:r>
                    <w:t xml:space="preserve"> MHz</w:t>
                  </w:r>
                </w:p>
              </w:tc>
              <w:tc>
                <w:tcPr>
                  <w:tcW w:w="1501"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hint="eastAsia"/>
                    </w:rPr>
                    <w:t>95.</w:t>
                  </w:r>
                  <w:r>
                    <w:rPr>
                      <w:rFonts w:hint="eastAsia"/>
                      <w:lang w:eastAsia="ja-JP"/>
                    </w:rPr>
                    <w:t>16</w:t>
                  </w:r>
                  <w:r>
                    <w:t xml:space="preserve"> MHz</w:t>
                  </w:r>
                </w:p>
              </w:tc>
              <w:tc>
                <w:tcPr>
                  <w:tcW w:w="1501"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hint="eastAsia"/>
                    </w:rPr>
                    <w:t>190.</w:t>
                  </w:r>
                  <w:r>
                    <w:rPr>
                      <w:rFonts w:hint="eastAsia"/>
                      <w:lang w:eastAsia="ja-JP"/>
                    </w:rPr>
                    <w:t>20</w:t>
                  </w:r>
                  <w:r>
                    <w:t xml:space="preserve"> MHz</w:t>
                  </w:r>
                </w:p>
              </w:tc>
              <w:tc>
                <w:tcPr>
                  <w:tcW w:w="1502"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hint="eastAsia"/>
                    </w:rPr>
                    <w:t>380.</w:t>
                  </w:r>
                  <w:r>
                    <w:rPr>
                      <w:rFonts w:hint="eastAsia"/>
                      <w:lang w:eastAsia="ja-JP"/>
                    </w:rPr>
                    <w:t>28</w:t>
                  </w:r>
                  <w:r>
                    <w:t xml:space="preserve"> MHz</w:t>
                  </w:r>
                </w:p>
              </w:tc>
            </w:tr>
          </w:tbl>
          <w:p>
            <w:pPr>
              <w:autoSpaceDE/>
              <w:autoSpaceDN/>
              <w:adjustRightInd/>
              <w:spacing w:after="0"/>
              <w:rPr>
                <w:rFonts w:hint="eastAsia" w:cs="Times New Roman"/>
                <w:b w:val="0"/>
                <w:bCs w:val="0"/>
                <w:i w:val="0"/>
                <w:iCs/>
                <w:kern w:val="2"/>
                <w:sz w:val="20"/>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tcPr>
          <w:p>
            <w:pPr>
              <w:autoSpaceDE/>
              <w:autoSpaceDN/>
              <w:adjustRightInd/>
              <w:spacing w:after="0"/>
              <w:rPr>
                <w:rFonts w:hint="default" w:cs="Times New Roman"/>
                <w:b w:val="0"/>
                <w:bCs w:val="0"/>
                <w:i w:val="0"/>
                <w:iCs/>
                <w:kern w:val="2"/>
                <w:sz w:val="20"/>
                <w:szCs w:val="22"/>
                <w:highlight w:val="none"/>
                <w:vertAlign w:val="baseline"/>
                <w:lang w:val="en-US" w:eastAsia="zh-CN" w:bidi="ar-SA"/>
              </w:rPr>
            </w:pPr>
            <w:r>
              <w:rPr>
                <w:rFonts w:hint="eastAsia" w:cs="Times New Roman"/>
                <w:b w:val="0"/>
                <w:bCs w:val="0"/>
                <w:i w:val="0"/>
                <w:iCs/>
                <w:kern w:val="2"/>
                <w:sz w:val="20"/>
                <w:szCs w:val="22"/>
                <w:highlight w:val="none"/>
                <w:vertAlign w:val="baseline"/>
                <w:lang w:val="en-US" w:eastAsia="zh-CN" w:bidi="ar-SA"/>
              </w:rPr>
              <w:t xml:space="preserve">FR2 Transition period </w:t>
            </w:r>
          </w:p>
          <w:p>
            <w:pPr>
              <w:pStyle w:val="5"/>
              <w:ind w:left="0" w:leftChars="0" w:firstLine="0" w:firstLineChars="0"/>
            </w:pPr>
            <w:bookmarkStart w:id="81" w:name="_Toc61184710"/>
            <w:bookmarkStart w:id="82" w:name="_Toc57821256"/>
            <w:bookmarkStart w:id="83" w:name="_Toc61184318"/>
            <w:bookmarkStart w:id="84" w:name="_Toc57820329"/>
            <w:bookmarkStart w:id="85" w:name="_Toc61183926"/>
            <w:bookmarkStart w:id="86" w:name="_Toc82450790"/>
            <w:bookmarkStart w:id="87" w:name="_Toc98755568"/>
            <w:bookmarkStart w:id="88" w:name="_Toc53185468"/>
            <w:bookmarkStart w:id="89" w:name="_Toc53185844"/>
            <w:bookmarkStart w:id="90" w:name="_Toc106184088"/>
            <w:bookmarkStart w:id="91" w:name="_Toc61185100"/>
            <w:bookmarkStart w:id="92" w:name="_Toc89949179"/>
            <w:bookmarkStart w:id="93" w:name="_Toc82450142"/>
            <w:bookmarkStart w:id="94" w:name="_Toc74583347"/>
            <w:bookmarkStart w:id="95" w:name="_Toc76542160"/>
            <w:bookmarkStart w:id="96" w:name="_Toc66386444"/>
            <w:bookmarkStart w:id="97" w:name="_Toc61183532"/>
            <w:bookmarkStart w:id="98" w:name="_Toc98763159"/>
            <w:r>
              <w:rPr>
                <w:rFonts w:hint="eastAsia"/>
              </w:rPr>
              <w:t>9.5.</w:t>
            </w:r>
            <w:r>
              <w:t>3</w:t>
            </w:r>
            <w:r>
              <w:rPr>
                <w:rFonts w:hint="eastAsia"/>
              </w:rPr>
              <w:t>.4</w:t>
            </w:r>
            <w:r>
              <w:tab/>
            </w:r>
            <w:r>
              <w:t xml:space="preserve">Minimum requirement for </w:t>
            </w:r>
            <w:r>
              <w:rPr>
                <w:rFonts w:hint="eastAsia"/>
              </w:rPr>
              <w:t>IAB-MT</w:t>
            </w:r>
            <w:r>
              <w:t xml:space="preserve"> type 1-O</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
              <w:rPr>
                <w:rFonts w:hint="eastAsia"/>
              </w:rPr>
              <w:t xml:space="preserve">The BS requirements specified in </w:t>
            </w:r>
            <w:r>
              <w:t>9.5.</w:t>
            </w:r>
            <w:r>
              <w:rPr>
                <w:rFonts w:hint="eastAsia"/>
              </w:rPr>
              <w:t>3</w:t>
            </w:r>
            <w:r>
              <w:t>.</w:t>
            </w:r>
            <w:r>
              <w:rPr>
                <w:rFonts w:hint="eastAsia"/>
              </w:rPr>
              <w:t>2 in TS 38.104 [</w:t>
            </w:r>
            <w:r>
              <w:t>2</w:t>
            </w:r>
            <w:r>
              <w:rPr>
                <w:rFonts w:hint="eastAsia"/>
              </w:rPr>
              <w:t xml:space="preserve">] apply to </w:t>
            </w:r>
            <w:r>
              <w:rPr>
                <w:rFonts w:hint="eastAsia"/>
                <w:i/>
              </w:rPr>
              <w:t>IAB-MT</w:t>
            </w:r>
            <w:r>
              <w:rPr>
                <w:i/>
              </w:rPr>
              <w:t xml:space="preserve"> type 1-</w:t>
            </w:r>
            <w:r>
              <w:rPr>
                <w:rFonts w:hint="eastAsia"/>
                <w:i/>
              </w:rPr>
              <w:t>O</w:t>
            </w:r>
            <w:r>
              <w:t>.</w:t>
            </w:r>
          </w:p>
          <w:p>
            <w:pPr>
              <w:pStyle w:val="5"/>
              <w:ind w:left="0" w:leftChars="0" w:firstLine="0" w:firstLineChars="0"/>
            </w:pPr>
            <w:bookmarkStart w:id="99" w:name="_Toc61184711"/>
            <w:bookmarkStart w:id="100" w:name="_Toc53185469"/>
            <w:bookmarkStart w:id="101" w:name="_Toc76542161"/>
            <w:bookmarkStart w:id="102" w:name="_Toc61183927"/>
            <w:bookmarkStart w:id="103" w:name="_Toc61185101"/>
            <w:bookmarkStart w:id="104" w:name="_Toc89949180"/>
            <w:bookmarkStart w:id="105" w:name="_Toc57820330"/>
            <w:bookmarkStart w:id="106" w:name="_Toc82450143"/>
            <w:bookmarkStart w:id="107" w:name="_Toc98755569"/>
            <w:bookmarkStart w:id="108" w:name="_Toc82450791"/>
            <w:bookmarkStart w:id="109" w:name="_Toc106184089"/>
            <w:bookmarkStart w:id="110" w:name="_Toc66386445"/>
            <w:bookmarkStart w:id="111" w:name="_Toc74583348"/>
            <w:bookmarkStart w:id="112" w:name="_Toc57821257"/>
            <w:bookmarkStart w:id="113" w:name="_Toc53185845"/>
            <w:bookmarkStart w:id="114" w:name="_Toc61183533"/>
            <w:bookmarkStart w:id="115" w:name="_Toc61184319"/>
            <w:bookmarkStart w:id="116" w:name="_Toc98763160"/>
            <w:r>
              <w:rPr>
                <w:rFonts w:hint="eastAsia"/>
              </w:rPr>
              <w:t>9.5.</w:t>
            </w:r>
            <w:r>
              <w:t>3</w:t>
            </w:r>
            <w:r>
              <w:rPr>
                <w:rFonts w:hint="eastAsia"/>
              </w:rPr>
              <w:t>.5</w:t>
            </w:r>
            <w:r>
              <w:tab/>
            </w:r>
            <w:r>
              <w:t xml:space="preserve">Minimum requirement for </w:t>
            </w:r>
            <w:r>
              <w:rPr>
                <w:rFonts w:hint="eastAsia"/>
              </w:rPr>
              <w:t>IAB-MT</w:t>
            </w:r>
            <w:r>
              <w:t xml:space="preserve"> type </w:t>
            </w:r>
            <w:r>
              <w:rPr>
                <w:rFonts w:hint="eastAsia"/>
              </w:rPr>
              <w:t>2</w:t>
            </w:r>
            <w:r>
              <w:t>-O</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
              <w:rPr>
                <w:rFonts w:hint="eastAsia"/>
              </w:rPr>
              <w:t xml:space="preserve">The BS requirements specified in </w:t>
            </w:r>
            <w:r>
              <w:t>9.5.</w:t>
            </w:r>
            <w:r>
              <w:rPr>
                <w:rFonts w:hint="eastAsia"/>
              </w:rPr>
              <w:t>3</w:t>
            </w:r>
            <w:r>
              <w:t>.</w:t>
            </w:r>
            <w:r>
              <w:rPr>
                <w:rFonts w:hint="eastAsia"/>
              </w:rPr>
              <w:t>3 in TS 38.104 [</w:t>
            </w:r>
            <w:r>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p>
          <w:p>
            <w:pPr>
              <w:pStyle w:val="44"/>
              <w:rPr>
                <w:lang w:eastAsia="zh-CN"/>
              </w:rPr>
            </w:pPr>
            <w:r>
              <w:t xml:space="preserve">Table 9.5.3.3-1: Minimum requirement for the OTA </w:t>
            </w:r>
            <w:r>
              <w:rPr>
                <w:i/>
              </w:rPr>
              <w:t>transmitter transient period</w:t>
            </w:r>
            <w:r>
              <w:rPr>
                <w:lang w:eastAsia="zh-CN"/>
              </w:rPr>
              <w:t xml:space="preserve"> for </w:t>
            </w:r>
            <w:r>
              <w:rPr>
                <w:i/>
                <w:lang w:eastAsia="zh-CN"/>
              </w:rPr>
              <w:t>BS type 2-O</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pStyle w:val="34"/>
                  </w:pPr>
                  <w:r>
                    <w:t>Transition</w:t>
                  </w:r>
                </w:p>
              </w:tc>
              <w:tc>
                <w:tcPr>
                  <w:tcW w:w="3969" w:type="dxa"/>
                </w:tcPr>
                <w:p>
                  <w:pPr>
                    <w:pStyle w:val="34"/>
                  </w:pPr>
                  <w:r>
                    <w:t>Transient period length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pStyle w:val="35"/>
                  </w:pPr>
                  <w:r>
                    <w:t>OFF to ON</w:t>
                  </w:r>
                </w:p>
              </w:tc>
              <w:tc>
                <w:tcPr>
                  <w:tcW w:w="3969" w:type="dxa"/>
                </w:tcPr>
                <w:p>
                  <w:pPr>
                    <w:pStyle w:val="35"/>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pStyle w:val="35"/>
                  </w:pPr>
                  <w:r>
                    <w:t>ON to OFF</w:t>
                  </w:r>
                </w:p>
              </w:tc>
              <w:tc>
                <w:tcPr>
                  <w:tcW w:w="3969" w:type="dxa"/>
                </w:tcPr>
                <w:p>
                  <w:pPr>
                    <w:pStyle w:val="35"/>
                    <w:rPr>
                      <w:lang w:eastAsia="zh-CN"/>
                    </w:rPr>
                  </w:pPr>
                  <w:r>
                    <w:rPr>
                      <w:lang w:eastAsia="zh-CN"/>
                    </w:rPr>
                    <w:t xml:space="preserve">3 </w:t>
                  </w:r>
                </w:p>
              </w:tc>
            </w:tr>
          </w:tbl>
          <w:p>
            <w:pPr>
              <w:autoSpaceDE/>
              <w:autoSpaceDN/>
              <w:adjustRightInd/>
              <w:spacing w:after="0"/>
              <w:rPr>
                <w:rFonts w:hint="default" w:cs="Times New Roman"/>
                <w:b w:val="0"/>
                <w:bCs w:val="0"/>
                <w:i w:val="0"/>
                <w:iCs/>
                <w:kern w:val="2"/>
                <w:sz w:val="20"/>
                <w:szCs w:val="22"/>
                <w:highlight w:val="none"/>
                <w:vertAlign w:val="baseline"/>
                <w:lang w:val="en-US" w:eastAsia="zh-CN" w:bidi="ar-SA"/>
              </w:rPr>
            </w:pPr>
          </w:p>
        </w:tc>
        <w:tc>
          <w:tcPr>
            <w:tcW w:w="6405" w:type="dxa"/>
          </w:tcPr>
          <w:p>
            <w:pPr>
              <w:autoSpaceDE/>
              <w:autoSpaceDN/>
              <w:adjustRightInd/>
              <w:spacing w:after="0"/>
              <w:rPr>
                <w:rFonts w:hint="eastAsia" w:cs="Times New Roman"/>
                <w:b w:val="0"/>
                <w:bCs w:val="0"/>
                <w:i w:val="0"/>
                <w:iCs/>
                <w:kern w:val="2"/>
                <w:sz w:val="20"/>
                <w:szCs w:val="22"/>
                <w:highlight w:val="none"/>
                <w:vertAlign w:val="baseline"/>
                <w:lang w:val="en-US" w:eastAsia="zh-CN" w:bidi="ar-SA"/>
              </w:rPr>
            </w:pPr>
          </w:p>
          <w:p>
            <w:pPr>
              <w:pStyle w:val="44"/>
              <w:rPr>
                <w:lang w:val="sv-SE" w:eastAsia="sv-SE"/>
              </w:rPr>
            </w:pPr>
            <w:r>
              <w:drawing>
                <wp:inline distT="0" distB="0" distL="0" distR="0">
                  <wp:extent cx="6120130" cy="1548130"/>
                  <wp:effectExtent l="0" t="0" r="0" b="0"/>
                  <wp:docPr id="15"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65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20130" cy="1548130"/>
                          </a:xfrm>
                          <a:prstGeom prst="rect">
                            <a:avLst/>
                          </a:prstGeom>
                          <a:noFill/>
                          <a:ln>
                            <a:noFill/>
                          </a:ln>
                        </pic:spPr>
                      </pic:pic>
                    </a:graphicData>
                  </a:graphic>
                </wp:inline>
              </w:drawing>
            </w:r>
          </w:p>
          <w:p>
            <w:pPr>
              <w:pStyle w:val="48"/>
            </w:pPr>
            <w:r>
              <w:t>Figure 6.3.3.2-1: General ON/OFF time mask for NR UL transmission in FR2</w:t>
            </w:r>
          </w:p>
          <w:p>
            <w:pPr>
              <w:autoSpaceDE/>
              <w:autoSpaceDN/>
              <w:adjustRightInd/>
              <w:spacing w:after="0"/>
              <w:rPr>
                <w:rFonts w:hint="eastAsia" w:cs="Times New Roman"/>
                <w:b w:val="0"/>
                <w:bCs w:val="0"/>
                <w:i w:val="0"/>
                <w:iCs/>
                <w:kern w:val="2"/>
                <w:sz w:val="20"/>
                <w:szCs w:val="22"/>
                <w:highlight w:val="none"/>
                <w:vertAlign w:val="baseline"/>
                <w:lang w:val="en-US" w:eastAsia="zh-CN" w:bidi="ar-SA"/>
              </w:rPr>
            </w:pPr>
          </w:p>
        </w:tc>
      </w:tr>
    </w:tbl>
    <w:p>
      <w:pPr>
        <w:autoSpaceDE/>
        <w:autoSpaceDN/>
        <w:adjustRightInd/>
        <w:spacing w:after="0"/>
        <w:rPr>
          <w:rFonts w:hint="eastAsia" w:cs="Times New Roman"/>
          <w:b w:val="0"/>
          <w:bCs w:val="0"/>
          <w:i w:val="0"/>
          <w:iCs/>
          <w:kern w:val="2"/>
          <w:sz w:val="20"/>
          <w:szCs w:val="22"/>
          <w:highlight w:val="none"/>
          <w:lang w:val="en-US" w:eastAsia="zh-CN" w:bidi="ar-SA"/>
        </w:rPr>
      </w:pPr>
    </w:p>
    <w:p>
      <w:pPr>
        <w:autoSpaceDE/>
        <w:autoSpaceDN/>
        <w:adjustRightInd/>
        <w:spacing w:after="0"/>
        <w:rPr>
          <w:rFonts w:hint="eastAsia" w:cs="Times New Roman"/>
          <w:b w:val="0"/>
          <w:bCs w:val="0"/>
          <w:i w:val="0"/>
          <w:iCs/>
          <w:kern w:val="2"/>
          <w:sz w:val="20"/>
          <w:szCs w:val="22"/>
          <w:highlight w:val="none"/>
          <w:lang w:val="en-US" w:eastAsia="zh-CN" w:bidi="ar-SA"/>
        </w:rPr>
      </w:pPr>
    </w:p>
    <w:p>
      <w:pPr>
        <w:rPr>
          <w:rFonts w:hint="eastAsia" w:cs="Times New Roman"/>
          <w:b w:val="0"/>
          <w:bCs w:val="0"/>
          <w:i w:val="0"/>
          <w:iCs/>
          <w:kern w:val="2"/>
          <w:sz w:val="20"/>
          <w:szCs w:val="22"/>
          <w:highlight w:val="none"/>
          <w:lang w:val="en-US" w:eastAsia="zh-CN" w:bidi="ar-SA"/>
        </w:rPr>
      </w:pPr>
      <w:r>
        <w:rPr>
          <w:rFonts w:hint="eastAsia" w:cs="Times New Roman"/>
          <w:b w:val="0"/>
          <w:bCs w:val="0"/>
          <w:i w:val="0"/>
          <w:iCs/>
          <w:kern w:val="2"/>
          <w:sz w:val="20"/>
          <w:szCs w:val="22"/>
          <w:highlight w:val="none"/>
          <w:lang w:val="en-US" w:eastAsia="zh-CN" w:bidi="ar-SA"/>
        </w:rPr>
        <w:br w:type="page"/>
      </w:r>
    </w:p>
    <w:p>
      <w:pPr>
        <w:autoSpaceDE/>
        <w:autoSpaceDN/>
        <w:adjustRightInd/>
        <w:spacing w:after="0"/>
        <w:rPr>
          <w:rFonts w:hint="eastAsia" w:cs="Times New Roman"/>
          <w:b w:val="0"/>
          <w:bCs w:val="0"/>
          <w:i w:val="0"/>
          <w:iCs/>
          <w:kern w:val="2"/>
          <w:sz w:val="20"/>
          <w:szCs w:val="22"/>
          <w:highlight w:val="none"/>
          <w:lang w:val="en-US" w:eastAsia="zh-CN" w:bidi="ar-SA"/>
        </w:rPr>
      </w:pPr>
    </w:p>
    <w:p>
      <w:pPr>
        <w:autoSpaceDE/>
        <w:autoSpaceDN/>
        <w:adjustRightInd/>
        <w:spacing w:after="0"/>
        <w:rPr>
          <w:rFonts w:hint="default" w:cs="Times New Roman"/>
          <w:b w:val="0"/>
          <w:bCs w:val="0"/>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eastAsia"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2.1.</w:t>
      </w:r>
      <w:ins w:id="608" w:author="fisher0515" w:date="2023-08-07T14:31:10Z">
        <w:r>
          <w:rPr>
            <w:rFonts w:hint="eastAsia" w:ascii="Arial" w:hAnsi="Arial" w:cs="Arial"/>
            <w:i w:val="0"/>
            <w:iCs w:val="0"/>
            <w:kern w:val="2"/>
            <w:sz w:val="21"/>
            <w:szCs w:val="21"/>
            <w:highlight w:val="none"/>
            <w:lang w:val="en-US" w:eastAsia="zh-CN" w:bidi="ar-SA"/>
          </w:rPr>
          <w:t>2</w:t>
        </w:r>
      </w:ins>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Transmitter unwanted emission requirement</w:t>
      </w:r>
    </w:p>
    <w:p>
      <w:pPr>
        <w:pStyle w:val="40"/>
        <w:ind w:left="0" w:firstLine="0"/>
        <w:rPr>
          <w:rFonts w:hint="default"/>
          <w:lang w:val="en-US" w:eastAsia="zh-CN"/>
        </w:rPr>
      </w:pPr>
      <w:ins w:id="609" w:author="fisher0515" w:date="2023-08-07T10:39:11Z">
        <w:r>
          <w:rPr>
            <w:rFonts w:hint="eastAsia"/>
            <w:lang w:val="en-US" w:eastAsia="zh-CN"/>
          </w:rPr>
          <w:t>In</w:t>
        </w:r>
      </w:ins>
      <w:ins w:id="610" w:author="fisher0515" w:date="2023-08-07T10:39:12Z">
        <w:r>
          <w:rPr>
            <w:rFonts w:hint="eastAsia"/>
            <w:lang w:val="en-US" w:eastAsia="zh-CN"/>
          </w:rPr>
          <w:t xml:space="preserve"> the la</w:t>
        </w:r>
      </w:ins>
      <w:ins w:id="611" w:author="fisher0515" w:date="2023-08-07T10:39:13Z">
        <w:r>
          <w:rPr>
            <w:rFonts w:hint="eastAsia"/>
            <w:lang w:val="en-US" w:eastAsia="zh-CN"/>
          </w:rPr>
          <w:t>st R</w:t>
        </w:r>
      </w:ins>
      <w:ins w:id="612" w:author="fisher0515" w:date="2023-08-07T10:39:14Z">
        <w:r>
          <w:rPr>
            <w:rFonts w:hint="eastAsia"/>
            <w:lang w:val="en-US" w:eastAsia="zh-CN"/>
          </w:rPr>
          <w:t>AN4 mee</w:t>
        </w:r>
      </w:ins>
      <w:ins w:id="613" w:author="fisher0515" w:date="2023-08-07T10:39:15Z">
        <w:r>
          <w:rPr>
            <w:rFonts w:hint="eastAsia"/>
            <w:lang w:val="en-US" w:eastAsia="zh-CN"/>
          </w:rPr>
          <w:t>tin</w:t>
        </w:r>
      </w:ins>
      <w:ins w:id="614" w:author="fisher0515" w:date="2023-08-07T10:39:16Z">
        <w:r>
          <w:rPr>
            <w:rFonts w:hint="eastAsia"/>
            <w:lang w:val="en-US" w:eastAsia="zh-CN"/>
          </w:rPr>
          <w:t xml:space="preserve">g, we </w:t>
        </w:r>
      </w:ins>
      <w:ins w:id="615" w:author="fisher0515" w:date="2023-08-07T10:39:17Z">
        <w:r>
          <w:rPr>
            <w:rFonts w:hint="eastAsia"/>
            <w:lang w:val="en-US" w:eastAsia="zh-CN"/>
          </w:rPr>
          <w:t>reache</w:t>
        </w:r>
      </w:ins>
      <w:ins w:id="616" w:author="fisher0515" w:date="2023-08-07T10:39:18Z">
        <w:r>
          <w:rPr>
            <w:rFonts w:hint="eastAsia"/>
            <w:lang w:val="en-US" w:eastAsia="zh-CN"/>
          </w:rPr>
          <w:t xml:space="preserve">d </w:t>
        </w:r>
      </w:ins>
      <w:ins w:id="617" w:author="fisher0515" w:date="2023-08-07T10:39:20Z">
        <w:r>
          <w:rPr>
            <w:rFonts w:hint="eastAsia"/>
            <w:lang w:val="en-US" w:eastAsia="zh-CN"/>
          </w:rPr>
          <w:t xml:space="preserve">the </w:t>
        </w:r>
      </w:ins>
      <w:ins w:id="618" w:author="fisher0515" w:date="2023-08-07T10:39:21Z">
        <w:r>
          <w:rPr>
            <w:rFonts w:hint="eastAsia"/>
            <w:lang w:val="en-US" w:eastAsia="zh-CN"/>
          </w:rPr>
          <w:t>con</w:t>
        </w:r>
      </w:ins>
      <w:ins w:id="619" w:author="fisher0515" w:date="2023-08-07T10:39:23Z">
        <w:r>
          <w:rPr>
            <w:rFonts w:hint="eastAsia"/>
            <w:lang w:val="en-US" w:eastAsia="zh-CN"/>
          </w:rPr>
          <w:t>sensu</w:t>
        </w:r>
      </w:ins>
      <w:ins w:id="620" w:author="fisher0515" w:date="2023-08-07T10:39:24Z">
        <w:r>
          <w:rPr>
            <w:rFonts w:hint="eastAsia"/>
            <w:lang w:val="en-US" w:eastAsia="zh-CN"/>
          </w:rPr>
          <w:t>s o</w:t>
        </w:r>
      </w:ins>
      <w:ins w:id="621" w:author="fisher0515" w:date="2023-08-07T10:39:25Z">
        <w:r>
          <w:rPr>
            <w:rFonts w:hint="eastAsia"/>
            <w:lang w:val="en-US" w:eastAsia="zh-CN"/>
          </w:rPr>
          <w:t xml:space="preserve">n the </w:t>
        </w:r>
      </w:ins>
      <w:ins w:id="622" w:author="fisher0515" w:date="2023-08-07T10:39:52Z">
        <w:r>
          <w:rPr>
            <w:rFonts w:hint="eastAsia"/>
            <w:lang w:val="en-US" w:eastAsia="zh-CN"/>
          </w:rPr>
          <w:t>AC</w:t>
        </w:r>
      </w:ins>
      <w:ins w:id="623" w:author="fisher0515" w:date="2023-08-07T10:39:53Z">
        <w:r>
          <w:rPr>
            <w:rFonts w:hint="eastAsia"/>
            <w:lang w:val="en-US" w:eastAsia="zh-CN"/>
          </w:rPr>
          <w:t xml:space="preserve">LR </w:t>
        </w:r>
      </w:ins>
      <w:ins w:id="624" w:author="fisher0515" w:date="2023-08-07T10:39:54Z">
        <w:r>
          <w:rPr>
            <w:rFonts w:hint="eastAsia"/>
            <w:lang w:val="en-US" w:eastAsia="zh-CN"/>
          </w:rPr>
          <w:t>re</w:t>
        </w:r>
      </w:ins>
      <w:ins w:id="625" w:author="fisher0515" w:date="2023-08-07T10:39:55Z">
        <w:r>
          <w:rPr>
            <w:rFonts w:hint="eastAsia"/>
            <w:lang w:val="en-US" w:eastAsia="zh-CN"/>
          </w:rPr>
          <w:t>quirement</w:t>
        </w:r>
      </w:ins>
      <w:ins w:id="626" w:author="fisher0515" w:date="2023-08-07T10:39:56Z">
        <w:r>
          <w:rPr>
            <w:rFonts w:hint="eastAsia"/>
            <w:lang w:val="en-US" w:eastAsia="zh-CN"/>
          </w:rPr>
          <w:t xml:space="preserve"> for </w:t>
        </w:r>
      </w:ins>
      <w:ins w:id="627" w:author="fisher0515" w:date="2023-08-07T10:39:58Z">
        <w:r>
          <w:rPr>
            <w:rFonts w:hint="eastAsia"/>
            <w:lang w:val="en-US" w:eastAsia="zh-CN"/>
          </w:rPr>
          <w:t>NCR-MT</w:t>
        </w:r>
      </w:ins>
      <w:ins w:id="628" w:author="fisher0515" w:date="2023-08-07T10:39:59Z">
        <w:r>
          <w:rPr>
            <w:rFonts w:hint="eastAsia"/>
            <w:lang w:val="en-US" w:eastAsia="zh-CN"/>
          </w:rPr>
          <w:t xml:space="preserve"> and </w:t>
        </w:r>
      </w:ins>
      <w:ins w:id="629" w:author="fisher0515" w:date="2023-08-07T10:40:19Z">
        <w:r>
          <w:rPr>
            <w:rFonts w:hint="eastAsia"/>
            <w:lang w:val="en-US" w:eastAsia="zh-CN"/>
          </w:rPr>
          <w:t>OB</w:t>
        </w:r>
      </w:ins>
      <w:ins w:id="630" w:author="fisher0515" w:date="2023-08-07T10:40:21Z">
        <w:r>
          <w:rPr>
            <w:rFonts w:hint="eastAsia"/>
            <w:lang w:val="en-US" w:eastAsia="zh-CN"/>
          </w:rPr>
          <w:t xml:space="preserve">UE </w:t>
        </w:r>
      </w:ins>
      <w:ins w:id="631" w:author="fisher0515" w:date="2023-08-07T10:40:22Z">
        <w:r>
          <w:rPr>
            <w:rFonts w:hint="eastAsia"/>
            <w:lang w:val="en-US" w:eastAsia="zh-CN"/>
          </w:rPr>
          <w:t>requ</w:t>
        </w:r>
      </w:ins>
      <w:ins w:id="632" w:author="fisher0515" w:date="2023-08-07T10:40:23Z">
        <w:r>
          <w:rPr>
            <w:rFonts w:hint="eastAsia"/>
            <w:lang w:val="en-US" w:eastAsia="zh-CN"/>
          </w:rPr>
          <w:t>ire</w:t>
        </w:r>
      </w:ins>
      <w:ins w:id="633" w:author="fisher0515" w:date="2023-08-07T10:40:24Z">
        <w:r>
          <w:rPr>
            <w:rFonts w:hint="eastAsia"/>
            <w:lang w:val="en-US" w:eastAsia="zh-CN"/>
          </w:rPr>
          <w:t>ment for</w:t>
        </w:r>
      </w:ins>
      <w:ins w:id="634" w:author="fisher0515" w:date="2023-08-07T10:40:25Z">
        <w:r>
          <w:rPr>
            <w:rFonts w:hint="eastAsia"/>
            <w:lang w:val="en-US" w:eastAsia="zh-CN"/>
          </w:rPr>
          <w:t xml:space="preserve"> </w:t>
        </w:r>
      </w:ins>
      <w:ins w:id="635" w:author="fisher0515" w:date="2023-08-07T10:40:29Z">
        <w:r>
          <w:rPr>
            <w:rFonts w:hint="eastAsia"/>
            <w:lang w:val="en-US" w:eastAsia="zh-CN"/>
          </w:rPr>
          <w:t>W</w:t>
        </w:r>
      </w:ins>
      <w:ins w:id="636" w:author="fisher0515" w:date="2023-08-07T10:40:30Z">
        <w:r>
          <w:rPr>
            <w:rFonts w:hint="eastAsia"/>
            <w:lang w:val="en-US" w:eastAsia="zh-CN"/>
          </w:rPr>
          <w:t xml:space="preserve">ide </w:t>
        </w:r>
      </w:ins>
      <w:ins w:id="637" w:author="fisher0515" w:date="2023-08-07T10:40:31Z">
        <w:r>
          <w:rPr>
            <w:rFonts w:hint="eastAsia"/>
            <w:lang w:val="en-US" w:eastAsia="zh-CN"/>
          </w:rPr>
          <w:t xml:space="preserve">area </w:t>
        </w:r>
      </w:ins>
      <w:ins w:id="638" w:author="fisher0515" w:date="2023-08-07T10:40:32Z">
        <w:r>
          <w:rPr>
            <w:rFonts w:hint="eastAsia"/>
            <w:lang w:val="en-US" w:eastAsia="zh-CN"/>
          </w:rPr>
          <w:t>NCR-</w:t>
        </w:r>
      </w:ins>
      <w:ins w:id="639" w:author="fisher0515" w:date="2023-08-07T10:40:33Z">
        <w:r>
          <w:rPr>
            <w:rFonts w:hint="eastAsia"/>
            <w:lang w:val="en-US" w:eastAsia="zh-CN"/>
          </w:rPr>
          <w:t>MT, how</w:t>
        </w:r>
      </w:ins>
      <w:ins w:id="640" w:author="fisher0515" w:date="2023-08-07T10:40:34Z">
        <w:r>
          <w:rPr>
            <w:rFonts w:hint="eastAsia"/>
            <w:lang w:val="en-US" w:eastAsia="zh-CN"/>
          </w:rPr>
          <w:t>ever for</w:t>
        </w:r>
      </w:ins>
      <w:ins w:id="641" w:author="fisher0515" w:date="2023-08-07T10:40:35Z">
        <w:r>
          <w:rPr>
            <w:rFonts w:hint="eastAsia"/>
            <w:lang w:val="en-US" w:eastAsia="zh-CN"/>
          </w:rPr>
          <w:t xml:space="preserve"> </w:t>
        </w:r>
      </w:ins>
      <w:ins w:id="642" w:author="fisher0515" w:date="2023-08-07T10:40:38Z">
        <w:r>
          <w:rPr>
            <w:rFonts w:hint="eastAsia"/>
            <w:lang w:val="en-US" w:eastAsia="zh-CN"/>
          </w:rPr>
          <w:t>OB</w:t>
        </w:r>
      </w:ins>
      <w:ins w:id="643" w:author="fisher0515" w:date="2023-08-07T10:40:39Z">
        <w:r>
          <w:rPr>
            <w:rFonts w:hint="eastAsia"/>
            <w:lang w:val="en-US" w:eastAsia="zh-CN"/>
          </w:rPr>
          <w:t xml:space="preserve">UE </w:t>
        </w:r>
      </w:ins>
      <w:ins w:id="644" w:author="fisher0515" w:date="2023-08-07T10:40:40Z">
        <w:r>
          <w:rPr>
            <w:rFonts w:hint="eastAsia"/>
            <w:lang w:val="en-US" w:eastAsia="zh-CN"/>
          </w:rPr>
          <w:t>requi</w:t>
        </w:r>
      </w:ins>
      <w:ins w:id="645" w:author="fisher0515" w:date="2023-08-07T10:40:41Z">
        <w:r>
          <w:rPr>
            <w:rFonts w:hint="eastAsia"/>
            <w:lang w:val="en-US" w:eastAsia="zh-CN"/>
          </w:rPr>
          <w:t>rement of</w:t>
        </w:r>
      </w:ins>
      <w:ins w:id="646" w:author="fisher0515" w:date="2023-08-07T10:40:42Z">
        <w:r>
          <w:rPr>
            <w:rFonts w:hint="eastAsia"/>
            <w:lang w:val="en-US" w:eastAsia="zh-CN"/>
          </w:rPr>
          <w:t xml:space="preserve"> L</w:t>
        </w:r>
      </w:ins>
      <w:ins w:id="647" w:author="fisher0515" w:date="2023-08-07T10:42:25Z">
        <w:r>
          <w:rPr>
            <w:rFonts w:hint="eastAsia"/>
            <w:lang w:val="en-US" w:eastAsia="zh-CN"/>
          </w:rPr>
          <w:t>ocal</w:t>
        </w:r>
      </w:ins>
      <w:ins w:id="648" w:author="fisher0515" w:date="2023-08-07T10:42:26Z">
        <w:r>
          <w:rPr>
            <w:rFonts w:hint="eastAsia"/>
            <w:lang w:val="en-US" w:eastAsia="zh-CN"/>
          </w:rPr>
          <w:t xml:space="preserve"> a</w:t>
        </w:r>
      </w:ins>
      <w:ins w:id="649" w:author="fisher0515" w:date="2023-08-07T10:42:27Z">
        <w:r>
          <w:rPr>
            <w:rFonts w:hint="eastAsia"/>
            <w:lang w:val="en-US" w:eastAsia="zh-CN"/>
          </w:rPr>
          <w:t xml:space="preserve">rea </w:t>
        </w:r>
      </w:ins>
      <w:ins w:id="650" w:author="fisher0515" w:date="2023-08-07T10:42:28Z">
        <w:r>
          <w:rPr>
            <w:rFonts w:hint="eastAsia"/>
            <w:lang w:val="en-US" w:eastAsia="zh-CN"/>
          </w:rPr>
          <w:t>NCR-MT</w:t>
        </w:r>
      </w:ins>
      <w:ins w:id="651" w:author="fisher0515" w:date="2023-08-07T10:42:29Z">
        <w:r>
          <w:rPr>
            <w:rFonts w:hint="eastAsia"/>
            <w:lang w:val="en-US" w:eastAsia="zh-CN"/>
          </w:rPr>
          <w:t xml:space="preserve"> is </w:t>
        </w:r>
      </w:ins>
      <w:ins w:id="652" w:author="fisher0515" w:date="2023-08-07T10:42:32Z">
        <w:r>
          <w:rPr>
            <w:rFonts w:hint="eastAsia"/>
            <w:lang w:val="en-US" w:eastAsia="zh-CN"/>
          </w:rPr>
          <w:t xml:space="preserve">still </w:t>
        </w:r>
      </w:ins>
      <w:ins w:id="653" w:author="fisher0515" w:date="2023-08-07T10:42:33Z">
        <w:r>
          <w:rPr>
            <w:rFonts w:hint="eastAsia"/>
            <w:lang w:val="en-US" w:eastAsia="zh-CN"/>
          </w:rPr>
          <w:t>FFS.</w:t>
        </w:r>
      </w:ins>
      <w:ins w:id="654" w:author="fisher0515" w:date="2023-08-07T10:56:19Z">
        <w:r>
          <w:rPr>
            <w:rFonts w:hint="eastAsia"/>
            <w:lang w:val="en-US" w:eastAsia="zh-CN"/>
          </w:rPr>
          <w:t xml:space="preserve"> I</w:t>
        </w:r>
      </w:ins>
      <w:ins w:id="655" w:author="fisher0515" w:date="2023-08-07T10:56:20Z">
        <w:r>
          <w:rPr>
            <w:rFonts w:hint="eastAsia"/>
            <w:lang w:val="en-US" w:eastAsia="zh-CN"/>
          </w:rPr>
          <w:t xml:space="preserve">t </w:t>
        </w:r>
      </w:ins>
      <w:ins w:id="656" w:author="fisher0515" w:date="2023-08-07T10:56:21Z">
        <w:r>
          <w:rPr>
            <w:rFonts w:hint="eastAsia"/>
            <w:lang w:val="en-US" w:eastAsia="zh-CN"/>
          </w:rPr>
          <w:t>should be</w:t>
        </w:r>
      </w:ins>
      <w:ins w:id="657" w:author="fisher0515" w:date="2023-08-07T10:56:22Z">
        <w:r>
          <w:rPr>
            <w:rFonts w:hint="eastAsia"/>
            <w:lang w:val="en-US" w:eastAsia="zh-CN"/>
          </w:rPr>
          <w:t xml:space="preserve"> </w:t>
        </w:r>
      </w:ins>
      <w:ins w:id="658" w:author="fisher0515" w:date="2023-08-07T10:56:24Z">
        <w:r>
          <w:rPr>
            <w:rFonts w:hint="eastAsia"/>
            <w:lang w:val="en-US" w:eastAsia="zh-CN"/>
          </w:rPr>
          <w:t>k</w:t>
        </w:r>
      </w:ins>
      <w:ins w:id="659" w:author="fisher0515" w:date="2023-08-07T10:56:25Z">
        <w:r>
          <w:rPr>
            <w:rFonts w:hint="eastAsia"/>
            <w:lang w:val="en-US" w:eastAsia="zh-CN"/>
          </w:rPr>
          <w:t xml:space="preserve">nown </w:t>
        </w:r>
      </w:ins>
      <w:ins w:id="660" w:author="fisher0515" w:date="2023-08-07T10:56:26Z">
        <w:r>
          <w:rPr>
            <w:rFonts w:hint="eastAsia"/>
            <w:lang w:val="en-US" w:eastAsia="zh-CN"/>
          </w:rPr>
          <w:t xml:space="preserve">that </w:t>
        </w:r>
      </w:ins>
      <w:ins w:id="661" w:author="fisher0515" w:date="2023-08-07T10:56:27Z">
        <w:r>
          <w:rPr>
            <w:rFonts w:hint="eastAsia"/>
            <w:lang w:val="en-US" w:eastAsia="zh-CN"/>
          </w:rPr>
          <w:t xml:space="preserve">we </w:t>
        </w:r>
      </w:ins>
      <w:ins w:id="662" w:author="fisher0515" w:date="2023-08-07T10:56:28Z">
        <w:r>
          <w:rPr>
            <w:rFonts w:hint="eastAsia"/>
            <w:lang w:val="en-US" w:eastAsia="zh-CN"/>
          </w:rPr>
          <w:t>have al</w:t>
        </w:r>
      </w:ins>
      <w:ins w:id="663" w:author="fisher0515" w:date="2023-08-07T10:56:30Z">
        <w:r>
          <w:rPr>
            <w:rFonts w:hint="eastAsia"/>
            <w:lang w:val="en-US" w:eastAsia="zh-CN"/>
          </w:rPr>
          <w:t>rea</w:t>
        </w:r>
      </w:ins>
      <w:ins w:id="664" w:author="fisher0515" w:date="2023-08-07T10:56:31Z">
        <w:r>
          <w:rPr>
            <w:rFonts w:hint="eastAsia"/>
            <w:lang w:val="en-US" w:eastAsia="zh-CN"/>
          </w:rPr>
          <w:t xml:space="preserve">dy </w:t>
        </w:r>
      </w:ins>
      <w:ins w:id="665" w:author="fisher0515" w:date="2023-08-07T10:56:32Z">
        <w:r>
          <w:rPr>
            <w:rFonts w:hint="eastAsia"/>
            <w:lang w:val="en-US" w:eastAsia="zh-CN"/>
          </w:rPr>
          <w:t>agr</w:t>
        </w:r>
      </w:ins>
      <w:ins w:id="666" w:author="fisher0515" w:date="2023-08-07T10:56:33Z">
        <w:r>
          <w:rPr>
            <w:rFonts w:hint="eastAsia"/>
            <w:lang w:val="en-US" w:eastAsia="zh-CN"/>
          </w:rPr>
          <w:t xml:space="preserve">eed to </w:t>
        </w:r>
      </w:ins>
      <w:ins w:id="667" w:author="fisher0515" w:date="2023-08-07T10:56:34Z">
        <w:r>
          <w:rPr>
            <w:rFonts w:hint="eastAsia"/>
            <w:lang w:val="en-US" w:eastAsia="zh-CN"/>
          </w:rPr>
          <w:t>re</w:t>
        </w:r>
      </w:ins>
      <w:ins w:id="668" w:author="fisher0515" w:date="2023-08-07T10:56:35Z">
        <w:r>
          <w:rPr>
            <w:rFonts w:hint="eastAsia"/>
            <w:lang w:val="en-US" w:eastAsia="zh-CN"/>
          </w:rPr>
          <w:t>use the</w:t>
        </w:r>
      </w:ins>
      <w:ins w:id="669" w:author="fisher0515" w:date="2023-08-07T10:56:36Z">
        <w:r>
          <w:rPr>
            <w:rFonts w:hint="eastAsia"/>
            <w:lang w:val="en-US" w:eastAsia="zh-CN"/>
          </w:rPr>
          <w:t xml:space="preserve"> </w:t>
        </w:r>
      </w:ins>
      <w:ins w:id="670" w:author="fisher0515" w:date="2023-08-07T10:58:02Z">
        <w:r>
          <w:rPr>
            <w:rFonts w:hint="eastAsia"/>
            <w:lang w:val="en-US" w:eastAsia="zh-CN"/>
          </w:rPr>
          <w:t>P</w:t>
        </w:r>
      </w:ins>
      <w:ins w:id="671" w:author="fisher0515" w:date="2023-08-07T10:58:03Z">
        <w:r>
          <w:rPr>
            <w:rFonts w:hint="eastAsia"/>
            <w:lang w:val="en-US" w:eastAsia="zh-CN"/>
          </w:rPr>
          <w:t>C</w:t>
        </w:r>
      </w:ins>
      <w:ins w:id="672" w:author="fisher0515" w:date="2023-08-07T10:58:04Z">
        <w:r>
          <w:rPr>
            <w:rFonts w:hint="eastAsia"/>
            <w:lang w:val="en-US" w:eastAsia="zh-CN"/>
          </w:rPr>
          <w:t>2 U</w:t>
        </w:r>
      </w:ins>
      <w:ins w:id="673" w:author="fisher0515" w:date="2023-08-07T10:58:05Z">
        <w:r>
          <w:rPr>
            <w:rFonts w:hint="eastAsia"/>
            <w:lang w:val="en-US" w:eastAsia="zh-CN"/>
          </w:rPr>
          <w:t>E AC</w:t>
        </w:r>
      </w:ins>
      <w:ins w:id="674" w:author="fisher0515" w:date="2023-08-07T10:58:06Z">
        <w:r>
          <w:rPr>
            <w:rFonts w:hint="eastAsia"/>
            <w:lang w:val="en-US" w:eastAsia="zh-CN"/>
          </w:rPr>
          <w:t xml:space="preserve">LR </w:t>
        </w:r>
      </w:ins>
      <w:ins w:id="675" w:author="fisher0515" w:date="2023-08-07T10:58:07Z">
        <w:r>
          <w:rPr>
            <w:rFonts w:hint="eastAsia"/>
            <w:lang w:val="en-US" w:eastAsia="zh-CN"/>
          </w:rPr>
          <w:t>requireme</w:t>
        </w:r>
      </w:ins>
      <w:ins w:id="676" w:author="fisher0515" w:date="2023-08-07T10:58:08Z">
        <w:r>
          <w:rPr>
            <w:rFonts w:hint="eastAsia"/>
            <w:lang w:val="en-US" w:eastAsia="zh-CN"/>
          </w:rPr>
          <w:t xml:space="preserve">nt for </w:t>
        </w:r>
      </w:ins>
      <w:ins w:id="677" w:author="fisher0515" w:date="2023-08-07T10:58:10Z">
        <w:r>
          <w:rPr>
            <w:rFonts w:hint="eastAsia"/>
            <w:lang w:val="en-US" w:eastAsia="zh-CN"/>
          </w:rPr>
          <w:t>loca</w:t>
        </w:r>
      </w:ins>
      <w:ins w:id="678" w:author="fisher0515" w:date="2023-08-07T10:58:11Z">
        <w:r>
          <w:rPr>
            <w:rFonts w:hint="eastAsia"/>
            <w:lang w:val="en-US" w:eastAsia="zh-CN"/>
          </w:rPr>
          <w:t>l area</w:t>
        </w:r>
      </w:ins>
      <w:ins w:id="679" w:author="fisher0515" w:date="2023-08-07T10:58:13Z">
        <w:r>
          <w:rPr>
            <w:rFonts w:hint="eastAsia"/>
            <w:lang w:val="en-US" w:eastAsia="zh-CN"/>
          </w:rPr>
          <w:t xml:space="preserve"> </w:t>
        </w:r>
      </w:ins>
      <w:ins w:id="680" w:author="fisher0515" w:date="2023-08-07T10:58:14Z">
        <w:r>
          <w:rPr>
            <w:rFonts w:hint="eastAsia"/>
            <w:lang w:val="en-US" w:eastAsia="zh-CN"/>
          </w:rPr>
          <w:t>NCR-MT</w:t>
        </w:r>
      </w:ins>
      <w:ins w:id="681" w:author="fisher0515" w:date="2023-08-07T10:58:15Z">
        <w:r>
          <w:rPr>
            <w:rFonts w:hint="eastAsia"/>
            <w:lang w:val="en-US" w:eastAsia="zh-CN"/>
          </w:rPr>
          <w:t xml:space="preserve">, it </w:t>
        </w:r>
      </w:ins>
      <w:ins w:id="682" w:author="fisher0515" w:date="2023-08-07T10:58:16Z">
        <w:r>
          <w:rPr>
            <w:rFonts w:hint="eastAsia"/>
            <w:lang w:val="en-US" w:eastAsia="zh-CN"/>
          </w:rPr>
          <w:t>is m</w:t>
        </w:r>
      </w:ins>
      <w:ins w:id="683" w:author="fisher0515" w:date="2023-08-07T10:58:17Z">
        <w:r>
          <w:rPr>
            <w:rFonts w:hint="eastAsia"/>
            <w:lang w:val="en-US" w:eastAsia="zh-CN"/>
          </w:rPr>
          <w:t>ore re</w:t>
        </w:r>
      </w:ins>
      <w:ins w:id="684" w:author="fisher0515" w:date="2023-08-07T10:58:18Z">
        <w:r>
          <w:rPr>
            <w:rFonts w:hint="eastAsia"/>
            <w:lang w:val="en-US" w:eastAsia="zh-CN"/>
          </w:rPr>
          <w:t>asona</w:t>
        </w:r>
      </w:ins>
      <w:ins w:id="685" w:author="fisher0515" w:date="2023-08-07T10:58:19Z">
        <w:r>
          <w:rPr>
            <w:rFonts w:hint="eastAsia"/>
            <w:lang w:val="en-US" w:eastAsia="zh-CN"/>
          </w:rPr>
          <w:t xml:space="preserve">ble to </w:t>
        </w:r>
      </w:ins>
      <w:ins w:id="686" w:author="fisher0515" w:date="2023-08-07T10:58:21Z">
        <w:r>
          <w:rPr>
            <w:rFonts w:hint="eastAsia"/>
            <w:lang w:val="en-US" w:eastAsia="zh-CN"/>
          </w:rPr>
          <w:t>foll</w:t>
        </w:r>
      </w:ins>
      <w:ins w:id="687" w:author="fisher0515" w:date="2023-08-07T10:58:22Z">
        <w:r>
          <w:rPr>
            <w:rFonts w:hint="eastAsia"/>
            <w:lang w:val="en-US" w:eastAsia="zh-CN"/>
          </w:rPr>
          <w:t xml:space="preserve">ow </w:t>
        </w:r>
      </w:ins>
      <w:ins w:id="688" w:author="fisher0515" w:date="2023-08-07T10:58:23Z">
        <w:r>
          <w:rPr>
            <w:rFonts w:hint="eastAsia"/>
            <w:lang w:val="en-US" w:eastAsia="zh-CN"/>
          </w:rPr>
          <w:t>the same</w:t>
        </w:r>
      </w:ins>
      <w:ins w:id="689" w:author="fisher0515" w:date="2023-08-07T10:58:24Z">
        <w:r>
          <w:rPr>
            <w:rFonts w:hint="eastAsia"/>
            <w:lang w:val="en-US" w:eastAsia="zh-CN"/>
          </w:rPr>
          <w:t xml:space="preserve"> approac</w:t>
        </w:r>
      </w:ins>
      <w:ins w:id="690" w:author="fisher0515" w:date="2023-08-07T10:58:25Z">
        <w:r>
          <w:rPr>
            <w:rFonts w:hint="eastAsia"/>
            <w:lang w:val="en-US" w:eastAsia="zh-CN"/>
          </w:rPr>
          <w:t>h by re</w:t>
        </w:r>
      </w:ins>
      <w:ins w:id="691" w:author="fisher0515" w:date="2023-08-07T10:58:26Z">
        <w:r>
          <w:rPr>
            <w:rFonts w:hint="eastAsia"/>
            <w:lang w:val="en-US" w:eastAsia="zh-CN"/>
          </w:rPr>
          <w:t>using</w:t>
        </w:r>
      </w:ins>
      <w:ins w:id="692" w:author="fisher0515" w:date="2023-08-07T10:58:27Z">
        <w:r>
          <w:rPr>
            <w:rFonts w:hint="eastAsia"/>
            <w:lang w:val="en-US" w:eastAsia="zh-CN"/>
          </w:rPr>
          <w:t xml:space="preserve"> the</w:t>
        </w:r>
      </w:ins>
      <w:ins w:id="693" w:author="fisher0515" w:date="2023-08-07T10:58:28Z">
        <w:r>
          <w:rPr>
            <w:rFonts w:hint="eastAsia"/>
            <w:lang w:val="en-US" w:eastAsia="zh-CN"/>
          </w:rPr>
          <w:t xml:space="preserve"> PC</w:t>
        </w:r>
      </w:ins>
      <w:ins w:id="694" w:author="fisher0515" w:date="2023-08-07T10:58:29Z">
        <w:r>
          <w:rPr>
            <w:rFonts w:hint="eastAsia"/>
            <w:lang w:val="en-US" w:eastAsia="zh-CN"/>
          </w:rPr>
          <w:t xml:space="preserve">2 UE </w:t>
        </w:r>
      </w:ins>
      <w:ins w:id="695" w:author="fisher0515" w:date="2023-08-07T10:58:30Z">
        <w:r>
          <w:rPr>
            <w:rFonts w:hint="eastAsia"/>
            <w:lang w:val="en-US" w:eastAsia="zh-CN"/>
          </w:rPr>
          <w:t>SEM</w:t>
        </w:r>
      </w:ins>
      <w:ins w:id="696" w:author="fisher0515" w:date="2023-08-07T10:58:31Z">
        <w:r>
          <w:rPr>
            <w:rFonts w:hint="eastAsia"/>
            <w:lang w:val="en-US" w:eastAsia="zh-CN"/>
          </w:rPr>
          <w:t xml:space="preserve"> req</w:t>
        </w:r>
      </w:ins>
      <w:ins w:id="697" w:author="fisher0515" w:date="2023-08-07T10:58:32Z">
        <w:r>
          <w:rPr>
            <w:rFonts w:hint="eastAsia"/>
            <w:lang w:val="en-US" w:eastAsia="zh-CN"/>
          </w:rPr>
          <w:t>ui</w:t>
        </w:r>
      </w:ins>
      <w:ins w:id="698" w:author="fisher0515" w:date="2023-08-07T10:58:33Z">
        <w:r>
          <w:rPr>
            <w:rFonts w:hint="eastAsia"/>
            <w:lang w:val="en-US" w:eastAsia="zh-CN"/>
          </w:rPr>
          <w:t>rement for</w:t>
        </w:r>
      </w:ins>
      <w:ins w:id="699" w:author="fisher0515" w:date="2023-08-07T10:58:34Z">
        <w:r>
          <w:rPr>
            <w:rFonts w:hint="eastAsia"/>
            <w:lang w:val="en-US" w:eastAsia="zh-CN"/>
          </w:rPr>
          <w:t xml:space="preserve"> Loca</w:t>
        </w:r>
      </w:ins>
      <w:ins w:id="700" w:author="fisher0515" w:date="2023-08-07T10:58:35Z">
        <w:r>
          <w:rPr>
            <w:rFonts w:hint="eastAsia"/>
            <w:lang w:val="en-US" w:eastAsia="zh-CN"/>
          </w:rPr>
          <w:t>l a</w:t>
        </w:r>
      </w:ins>
      <w:ins w:id="701" w:author="fisher0515" w:date="2023-08-07T10:58:36Z">
        <w:r>
          <w:rPr>
            <w:rFonts w:hint="eastAsia"/>
            <w:lang w:val="en-US" w:eastAsia="zh-CN"/>
          </w:rPr>
          <w:t>rea</w:t>
        </w:r>
      </w:ins>
      <w:ins w:id="702" w:author="fisher0515" w:date="2023-08-07T10:58:37Z">
        <w:r>
          <w:rPr>
            <w:rFonts w:hint="eastAsia"/>
            <w:lang w:val="en-US" w:eastAsia="zh-CN"/>
          </w:rPr>
          <w:t xml:space="preserve"> NCR</w:t>
        </w:r>
      </w:ins>
      <w:ins w:id="703" w:author="fisher0515" w:date="2023-08-07T10:58:38Z">
        <w:r>
          <w:rPr>
            <w:rFonts w:hint="eastAsia"/>
            <w:lang w:val="en-US" w:eastAsia="zh-CN"/>
          </w:rPr>
          <w:t>-MT</w:t>
        </w:r>
      </w:ins>
      <w:ins w:id="704" w:author="fisher0515" w:date="2023-08-07T10:58:41Z">
        <w:r>
          <w:rPr>
            <w:rFonts w:hint="eastAsia"/>
            <w:lang w:val="en-US" w:eastAsia="zh-CN"/>
          </w:rPr>
          <w:t xml:space="preserve"> </w:t>
        </w:r>
      </w:ins>
      <w:ins w:id="705" w:author="fisher0515" w:date="2023-08-07T10:58:43Z">
        <w:r>
          <w:rPr>
            <w:rFonts w:hint="eastAsia"/>
            <w:lang w:val="en-US" w:eastAsia="zh-CN"/>
          </w:rPr>
          <w:t>inst</w:t>
        </w:r>
      </w:ins>
      <w:ins w:id="706" w:author="fisher0515" w:date="2023-08-07T10:58:45Z">
        <w:r>
          <w:rPr>
            <w:rFonts w:hint="eastAsia"/>
            <w:lang w:val="en-US" w:eastAsia="zh-CN"/>
          </w:rPr>
          <w:t xml:space="preserve">ead </w:t>
        </w:r>
      </w:ins>
      <w:ins w:id="707" w:author="fisher0515" w:date="2023-08-07T10:58:46Z">
        <w:r>
          <w:rPr>
            <w:rFonts w:hint="eastAsia"/>
            <w:lang w:val="en-US" w:eastAsia="zh-CN"/>
          </w:rPr>
          <w:t>o</w:t>
        </w:r>
      </w:ins>
      <w:ins w:id="708" w:author="fisher0515" w:date="2023-08-07T10:58:47Z">
        <w:r>
          <w:rPr>
            <w:rFonts w:hint="eastAsia"/>
            <w:lang w:val="en-US" w:eastAsia="zh-CN"/>
          </w:rPr>
          <w:t>f reus</w:t>
        </w:r>
      </w:ins>
      <w:ins w:id="709" w:author="fisher0515" w:date="2023-08-07T10:58:48Z">
        <w:r>
          <w:rPr>
            <w:rFonts w:hint="eastAsia"/>
            <w:lang w:val="en-US" w:eastAsia="zh-CN"/>
          </w:rPr>
          <w:t xml:space="preserve">ing </w:t>
        </w:r>
      </w:ins>
      <w:ins w:id="710" w:author="fisher0515" w:date="2023-08-07T10:58:49Z">
        <w:r>
          <w:rPr>
            <w:rFonts w:hint="eastAsia"/>
            <w:lang w:val="en-US" w:eastAsia="zh-CN"/>
          </w:rPr>
          <w:t>l</w:t>
        </w:r>
      </w:ins>
      <w:ins w:id="711" w:author="fisher0515" w:date="2023-08-07T10:58:50Z">
        <w:r>
          <w:rPr>
            <w:rFonts w:hint="eastAsia"/>
            <w:lang w:val="en-US" w:eastAsia="zh-CN"/>
          </w:rPr>
          <w:t>ocal</w:t>
        </w:r>
      </w:ins>
      <w:ins w:id="712" w:author="fisher0515" w:date="2023-08-07T10:58:51Z">
        <w:r>
          <w:rPr>
            <w:rFonts w:hint="eastAsia"/>
            <w:lang w:val="en-US" w:eastAsia="zh-CN"/>
          </w:rPr>
          <w:t xml:space="preserve"> are</w:t>
        </w:r>
      </w:ins>
      <w:ins w:id="713" w:author="fisher0515" w:date="2023-08-07T10:58:52Z">
        <w:r>
          <w:rPr>
            <w:rFonts w:hint="eastAsia"/>
            <w:lang w:val="en-US" w:eastAsia="zh-CN"/>
          </w:rPr>
          <w:t>a</w:t>
        </w:r>
      </w:ins>
      <w:ins w:id="714" w:author="fisher0515" w:date="2023-08-07T10:58:54Z">
        <w:r>
          <w:rPr>
            <w:rFonts w:hint="eastAsia"/>
            <w:lang w:val="en-US" w:eastAsia="zh-CN"/>
          </w:rPr>
          <w:t xml:space="preserve"> </w:t>
        </w:r>
      </w:ins>
      <w:ins w:id="715" w:author="fisher0515" w:date="2023-08-07T10:58:56Z">
        <w:r>
          <w:rPr>
            <w:rFonts w:hint="eastAsia"/>
            <w:lang w:val="en-US" w:eastAsia="zh-CN"/>
          </w:rPr>
          <w:t>BS OB</w:t>
        </w:r>
      </w:ins>
      <w:ins w:id="716" w:author="fisher0515" w:date="2023-08-07T10:58:57Z">
        <w:r>
          <w:rPr>
            <w:rFonts w:hint="eastAsia"/>
            <w:lang w:val="en-US" w:eastAsia="zh-CN"/>
          </w:rPr>
          <w:t xml:space="preserve">UE </w:t>
        </w:r>
      </w:ins>
      <w:ins w:id="717" w:author="fisher0515" w:date="2023-08-07T10:58:58Z">
        <w:r>
          <w:rPr>
            <w:rFonts w:hint="eastAsia"/>
            <w:lang w:val="en-US" w:eastAsia="zh-CN"/>
          </w:rPr>
          <w:t>requirem</w:t>
        </w:r>
      </w:ins>
      <w:ins w:id="718" w:author="fisher0515" w:date="2023-08-07T10:58:59Z">
        <w:r>
          <w:rPr>
            <w:rFonts w:hint="eastAsia"/>
            <w:lang w:val="en-US" w:eastAsia="zh-CN"/>
          </w:rPr>
          <w:t xml:space="preserve">ent </w:t>
        </w:r>
      </w:ins>
      <w:ins w:id="719" w:author="fisher0515" w:date="2023-08-07T10:59:01Z">
        <w:r>
          <w:rPr>
            <w:rFonts w:hint="eastAsia"/>
            <w:lang w:val="en-US" w:eastAsia="zh-CN"/>
          </w:rPr>
          <w:t>si</w:t>
        </w:r>
      </w:ins>
      <w:ins w:id="720" w:author="fisher0515" w:date="2023-08-07T10:59:03Z">
        <w:r>
          <w:rPr>
            <w:rFonts w:hint="eastAsia"/>
            <w:lang w:val="en-US" w:eastAsia="zh-CN"/>
          </w:rPr>
          <w:t xml:space="preserve">nce </w:t>
        </w:r>
      </w:ins>
      <w:ins w:id="721" w:author="fisher0515" w:date="2023-08-07T10:59:40Z">
        <w:r>
          <w:rPr>
            <w:rFonts w:hint="eastAsia"/>
            <w:lang w:val="en-US" w:eastAsia="zh-CN"/>
          </w:rPr>
          <w:t>L</w:t>
        </w:r>
      </w:ins>
      <w:ins w:id="722" w:author="fisher0515" w:date="2023-08-07T10:59:41Z">
        <w:r>
          <w:rPr>
            <w:rFonts w:hint="eastAsia"/>
            <w:lang w:val="en-US" w:eastAsia="zh-CN"/>
          </w:rPr>
          <w:t>oca</w:t>
        </w:r>
      </w:ins>
      <w:ins w:id="723" w:author="fisher0515" w:date="2023-08-07T10:59:42Z">
        <w:r>
          <w:rPr>
            <w:rFonts w:hint="eastAsia"/>
            <w:lang w:val="en-US" w:eastAsia="zh-CN"/>
          </w:rPr>
          <w:t>l are</w:t>
        </w:r>
      </w:ins>
      <w:ins w:id="724" w:author="fisher0515" w:date="2023-08-07T10:59:43Z">
        <w:r>
          <w:rPr>
            <w:rFonts w:hint="eastAsia"/>
            <w:lang w:val="en-US" w:eastAsia="zh-CN"/>
          </w:rPr>
          <w:t xml:space="preserve">a </w:t>
        </w:r>
      </w:ins>
      <w:ins w:id="725" w:author="fisher0515" w:date="2023-08-07T10:59:44Z">
        <w:r>
          <w:rPr>
            <w:rFonts w:hint="eastAsia"/>
            <w:lang w:val="en-US" w:eastAsia="zh-CN"/>
          </w:rPr>
          <w:t>BS OB</w:t>
        </w:r>
      </w:ins>
      <w:ins w:id="726" w:author="fisher0515" w:date="2023-08-07T10:59:46Z">
        <w:r>
          <w:rPr>
            <w:rFonts w:hint="eastAsia"/>
            <w:lang w:val="en-US" w:eastAsia="zh-CN"/>
          </w:rPr>
          <w:t>UE re</w:t>
        </w:r>
      </w:ins>
      <w:ins w:id="727" w:author="fisher0515" w:date="2023-08-07T10:59:47Z">
        <w:r>
          <w:rPr>
            <w:rFonts w:hint="eastAsia"/>
            <w:lang w:val="en-US" w:eastAsia="zh-CN"/>
          </w:rPr>
          <w:t>quireme</w:t>
        </w:r>
      </w:ins>
      <w:ins w:id="728" w:author="fisher0515" w:date="2023-08-07T10:59:48Z">
        <w:r>
          <w:rPr>
            <w:rFonts w:hint="eastAsia"/>
            <w:lang w:val="en-US" w:eastAsia="zh-CN"/>
          </w:rPr>
          <w:t xml:space="preserve">nt is </w:t>
        </w:r>
      </w:ins>
      <w:ins w:id="729" w:author="fisher0515" w:date="2023-08-07T10:59:49Z">
        <w:r>
          <w:rPr>
            <w:rFonts w:hint="eastAsia"/>
            <w:lang w:val="en-US" w:eastAsia="zh-CN"/>
          </w:rPr>
          <w:t>mainl</w:t>
        </w:r>
      </w:ins>
      <w:ins w:id="730" w:author="fisher0515" w:date="2023-08-07T10:59:50Z">
        <w:r>
          <w:rPr>
            <w:rFonts w:hint="eastAsia"/>
            <w:lang w:val="en-US" w:eastAsia="zh-CN"/>
          </w:rPr>
          <w:t>y</w:t>
        </w:r>
      </w:ins>
      <w:ins w:id="731" w:author="fisher0515" w:date="2023-08-07T10:59:51Z">
        <w:r>
          <w:rPr>
            <w:rFonts w:hint="eastAsia"/>
            <w:lang w:val="en-US" w:eastAsia="zh-CN"/>
          </w:rPr>
          <w:t xml:space="preserve"> based </w:t>
        </w:r>
      </w:ins>
      <w:ins w:id="732" w:author="fisher0515" w:date="2023-08-07T10:59:52Z">
        <w:r>
          <w:rPr>
            <w:rFonts w:hint="eastAsia"/>
            <w:lang w:val="en-US" w:eastAsia="zh-CN"/>
          </w:rPr>
          <w:t xml:space="preserve">on </w:t>
        </w:r>
      </w:ins>
      <w:ins w:id="733" w:author="fisher0515" w:date="2023-08-07T11:00:08Z">
        <w:r>
          <w:rPr>
            <w:rFonts w:hint="eastAsia"/>
            <w:lang w:val="en-US" w:eastAsia="zh-CN"/>
          </w:rPr>
          <w:t>BS</w:t>
        </w:r>
      </w:ins>
      <w:ins w:id="734" w:author="fisher0515" w:date="2023-08-07T11:00:09Z">
        <w:r>
          <w:rPr>
            <w:rFonts w:hint="eastAsia"/>
            <w:lang w:val="en-US" w:eastAsia="zh-CN"/>
          </w:rPr>
          <w:t xml:space="preserve"> </w:t>
        </w:r>
      </w:ins>
      <w:ins w:id="735" w:author="fisher0515" w:date="2023-08-07T10:59:54Z">
        <w:r>
          <w:rPr>
            <w:rFonts w:hint="eastAsia"/>
            <w:lang w:val="en-US" w:eastAsia="zh-CN"/>
          </w:rPr>
          <w:t>4</w:t>
        </w:r>
      </w:ins>
      <w:ins w:id="736" w:author="fisher0515" w:date="2023-08-07T10:59:56Z">
        <w:r>
          <w:rPr>
            <w:rFonts w:hint="eastAsia"/>
            <w:lang w:val="en-US" w:eastAsia="zh-CN"/>
          </w:rPr>
          <w:t>5d</w:t>
        </w:r>
      </w:ins>
      <w:ins w:id="737" w:author="fisher0515" w:date="2023-08-07T10:59:57Z">
        <w:r>
          <w:rPr>
            <w:rFonts w:hint="eastAsia"/>
            <w:lang w:val="en-US" w:eastAsia="zh-CN"/>
          </w:rPr>
          <w:t>B</w:t>
        </w:r>
      </w:ins>
      <w:ins w:id="738" w:author="fisher0515" w:date="2023-08-07T10:59:59Z">
        <w:r>
          <w:rPr>
            <w:rFonts w:hint="eastAsia"/>
            <w:lang w:val="en-US" w:eastAsia="zh-CN"/>
          </w:rPr>
          <w:t>c AC</w:t>
        </w:r>
      </w:ins>
      <w:ins w:id="739" w:author="fisher0515" w:date="2023-08-07T11:00:00Z">
        <w:r>
          <w:rPr>
            <w:rFonts w:hint="eastAsia"/>
            <w:lang w:val="en-US" w:eastAsia="zh-CN"/>
          </w:rPr>
          <w:t>LR re</w:t>
        </w:r>
      </w:ins>
      <w:ins w:id="740" w:author="fisher0515" w:date="2023-08-07T11:00:01Z">
        <w:r>
          <w:rPr>
            <w:rFonts w:hint="eastAsia"/>
            <w:lang w:val="en-US" w:eastAsia="zh-CN"/>
          </w:rPr>
          <w:t>quirement</w:t>
        </w:r>
      </w:ins>
      <w:ins w:id="741" w:author="fisher0515" w:date="2023-08-07T11:00:02Z">
        <w:r>
          <w:rPr>
            <w:rFonts w:hint="eastAsia"/>
            <w:lang w:val="en-US" w:eastAsia="zh-CN"/>
          </w:rPr>
          <w:t xml:space="preserve"> instea</w:t>
        </w:r>
      </w:ins>
      <w:ins w:id="742" w:author="fisher0515" w:date="2023-08-07T11:00:03Z">
        <w:r>
          <w:rPr>
            <w:rFonts w:hint="eastAsia"/>
            <w:lang w:val="en-US" w:eastAsia="zh-CN"/>
          </w:rPr>
          <w:t xml:space="preserve">d of </w:t>
        </w:r>
      </w:ins>
      <w:ins w:id="743" w:author="fisher0515" w:date="2023-08-07T11:00:13Z">
        <w:r>
          <w:rPr>
            <w:rFonts w:hint="eastAsia"/>
            <w:lang w:val="en-US" w:eastAsia="zh-CN"/>
          </w:rPr>
          <w:t>UE ACL</w:t>
        </w:r>
      </w:ins>
      <w:ins w:id="744" w:author="fisher0515" w:date="2023-08-07T11:00:14Z">
        <w:r>
          <w:rPr>
            <w:rFonts w:hint="eastAsia"/>
            <w:lang w:val="en-US" w:eastAsia="zh-CN"/>
          </w:rPr>
          <w:t xml:space="preserve">R </w:t>
        </w:r>
      </w:ins>
      <w:ins w:id="745" w:author="fisher0515" w:date="2023-08-07T11:00:17Z">
        <w:r>
          <w:rPr>
            <w:rFonts w:hint="eastAsia"/>
            <w:lang w:val="en-US" w:eastAsia="zh-CN"/>
          </w:rPr>
          <w:t>requ</w:t>
        </w:r>
      </w:ins>
      <w:ins w:id="746" w:author="fisher0515" w:date="2023-08-07T11:00:18Z">
        <w:r>
          <w:rPr>
            <w:rFonts w:hint="eastAsia"/>
            <w:lang w:val="en-US" w:eastAsia="zh-CN"/>
          </w:rPr>
          <w:t>ir</w:t>
        </w:r>
      </w:ins>
      <w:ins w:id="747" w:author="fisher0515" w:date="2023-08-07T11:00:21Z">
        <w:r>
          <w:rPr>
            <w:rFonts w:hint="eastAsia"/>
            <w:lang w:val="en-US" w:eastAsia="zh-CN"/>
          </w:rPr>
          <w:t>eme</w:t>
        </w:r>
      </w:ins>
      <w:ins w:id="748" w:author="fisher0515" w:date="2023-08-07T11:00:22Z">
        <w:r>
          <w:rPr>
            <w:rFonts w:hint="eastAsia"/>
            <w:lang w:val="en-US" w:eastAsia="zh-CN"/>
          </w:rPr>
          <w:t xml:space="preserve">nt. </w:t>
        </w:r>
      </w:ins>
      <w:ins w:id="749" w:author="fisher0515" w:date="2023-08-07T11:02:26Z">
        <w:r>
          <w:rPr>
            <w:rFonts w:hint="eastAsia"/>
            <w:lang w:val="en-US" w:eastAsia="zh-CN"/>
          </w:rPr>
          <w:t>Bas</w:t>
        </w:r>
      </w:ins>
      <w:ins w:id="750" w:author="fisher0515" w:date="2023-08-07T11:02:27Z">
        <w:r>
          <w:rPr>
            <w:rFonts w:hint="eastAsia"/>
            <w:lang w:val="en-US" w:eastAsia="zh-CN"/>
          </w:rPr>
          <w:t>ed on the</w:t>
        </w:r>
      </w:ins>
      <w:ins w:id="751" w:author="fisher0515" w:date="2023-08-07T11:02:28Z">
        <w:r>
          <w:rPr>
            <w:rFonts w:hint="eastAsia"/>
            <w:lang w:val="en-US" w:eastAsia="zh-CN"/>
          </w:rPr>
          <w:t xml:space="preserve"> above</w:t>
        </w:r>
      </w:ins>
      <w:ins w:id="752" w:author="fisher0515" w:date="2023-08-07T11:02:29Z">
        <w:r>
          <w:rPr>
            <w:rFonts w:hint="eastAsia"/>
            <w:lang w:val="en-US" w:eastAsia="zh-CN"/>
          </w:rPr>
          <w:t xml:space="preserve"> reaso</w:t>
        </w:r>
      </w:ins>
      <w:ins w:id="753" w:author="fisher0515" w:date="2023-08-07T11:02:30Z">
        <w:r>
          <w:rPr>
            <w:rFonts w:hint="eastAsia"/>
            <w:lang w:val="en-US" w:eastAsia="zh-CN"/>
          </w:rPr>
          <w:t xml:space="preserve">ning, we </w:t>
        </w:r>
      </w:ins>
      <w:ins w:id="754" w:author="fisher0515" w:date="2023-08-07T11:02:31Z">
        <w:r>
          <w:rPr>
            <w:rFonts w:hint="eastAsia"/>
            <w:lang w:val="en-US" w:eastAsia="zh-CN"/>
          </w:rPr>
          <w:t>propos</w:t>
        </w:r>
      </w:ins>
      <w:ins w:id="755" w:author="fisher0515" w:date="2023-08-07T11:02:32Z">
        <w:r>
          <w:rPr>
            <w:rFonts w:hint="eastAsia"/>
            <w:lang w:val="en-US" w:eastAsia="zh-CN"/>
          </w:rPr>
          <w:t>e to re</w:t>
        </w:r>
      </w:ins>
      <w:ins w:id="756" w:author="fisher0515" w:date="2023-08-07T11:02:33Z">
        <w:r>
          <w:rPr>
            <w:rFonts w:hint="eastAsia"/>
            <w:lang w:val="en-US" w:eastAsia="zh-CN"/>
          </w:rPr>
          <w:t xml:space="preserve">use </w:t>
        </w:r>
      </w:ins>
      <w:ins w:id="757" w:author="fisher0515" w:date="2023-08-07T11:02:34Z">
        <w:r>
          <w:rPr>
            <w:rFonts w:hint="eastAsia"/>
            <w:lang w:val="en-US" w:eastAsia="zh-CN"/>
          </w:rPr>
          <w:t xml:space="preserve">the </w:t>
        </w:r>
      </w:ins>
      <w:ins w:id="758" w:author="fisher0515" w:date="2023-08-07T11:04:35Z">
        <w:r>
          <w:rPr>
            <w:rFonts w:hint="eastAsia"/>
            <w:lang w:val="en-US" w:eastAsia="zh-CN"/>
          </w:rPr>
          <w:t>lega</w:t>
        </w:r>
      </w:ins>
      <w:ins w:id="759" w:author="fisher0515" w:date="2023-08-07T11:04:36Z">
        <w:r>
          <w:rPr>
            <w:rFonts w:hint="eastAsia"/>
            <w:lang w:val="en-US" w:eastAsia="zh-CN"/>
          </w:rPr>
          <w:t xml:space="preserve">cy </w:t>
        </w:r>
      </w:ins>
      <w:ins w:id="760" w:author="fisher0515" w:date="2023-08-07T11:02:35Z">
        <w:r>
          <w:rPr>
            <w:rFonts w:hint="eastAsia"/>
            <w:lang w:val="en-US" w:eastAsia="zh-CN"/>
          </w:rPr>
          <w:t xml:space="preserve">UE </w:t>
        </w:r>
      </w:ins>
      <w:ins w:id="761" w:author="fisher0515" w:date="2023-08-07T11:02:36Z">
        <w:r>
          <w:rPr>
            <w:rFonts w:hint="eastAsia"/>
            <w:lang w:val="en-US" w:eastAsia="zh-CN"/>
          </w:rPr>
          <w:t xml:space="preserve">SEM </w:t>
        </w:r>
      </w:ins>
      <w:ins w:id="762" w:author="fisher0515" w:date="2023-08-07T11:02:37Z">
        <w:r>
          <w:rPr>
            <w:rFonts w:hint="eastAsia"/>
            <w:lang w:val="en-US" w:eastAsia="zh-CN"/>
          </w:rPr>
          <w:t>requirem</w:t>
        </w:r>
      </w:ins>
      <w:ins w:id="763" w:author="fisher0515" w:date="2023-08-07T11:02:38Z">
        <w:r>
          <w:rPr>
            <w:rFonts w:hint="eastAsia"/>
            <w:lang w:val="en-US" w:eastAsia="zh-CN"/>
          </w:rPr>
          <w:t>ent</w:t>
        </w:r>
      </w:ins>
      <w:ins w:id="764" w:author="fisher0515" w:date="2023-08-07T11:02:40Z">
        <w:r>
          <w:rPr>
            <w:rFonts w:hint="eastAsia"/>
            <w:lang w:val="en-US" w:eastAsia="zh-CN"/>
          </w:rPr>
          <w:t xml:space="preserve"> for </w:t>
        </w:r>
      </w:ins>
      <w:ins w:id="765" w:author="fisher0515" w:date="2023-08-07T11:02:41Z">
        <w:r>
          <w:rPr>
            <w:rFonts w:hint="eastAsia"/>
            <w:lang w:val="en-US" w:eastAsia="zh-CN"/>
          </w:rPr>
          <w:t>L</w:t>
        </w:r>
      </w:ins>
      <w:ins w:id="766" w:author="fisher0515" w:date="2023-08-07T11:02:42Z">
        <w:r>
          <w:rPr>
            <w:rFonts w:hint="eastAsia"/>
            <w:lang w:val="en-US" w:eastAsia="zh-CN"/>
          </w:rPr>
          <w:t>o</w:t>
        </w:r>
      </w:ins>
      <w:ins w:id="767" w:author="fisher0515" w:date="2023-08-07T11:02:43Z">
        <w:r>
          <w:rPr>
            <w:rFonts w:hint="eastAsia"/>
            <w:lang w:val="en-US" w:eastAsia="zh-CN"/>
          </w:rPr>
          <w:t>cal a</w:t>
        </w:r>
      </w:ins>
      <w:ins w:id="768" w:author="fisher0515" w:date="2023-08-07T11:02:44Z">
        <w:r>
          <w:rPr>
            <w:rFonts w:hint="eastAsia"/>
            <w:lang w:val="en-US" w:eastAsia="zh-CN"/>
          </w:rPr>
          <w:t>rea N</w:t>
        </w:r>
      </w:ins>
      <w:ins w:id="769" w:author="fisher0515" w:date="2023-08-07T11:02:45Z">
        <w:r>
          <w:rPr>
            <w:rFonts w:hint="eastAsia"/>
            <w:lang w:val="en-US" w:eastAsia="zh-CN"/>
          </w:rPr>
          <w:t>CR-MT</w:t>
        </w:r>
      </w:ins>
      <w:ins w:id="770" w:author="fisher0515" w:date="2023-08-07T11:02:46Z">
        <w:r>
          <w:rPr>
            <w:rFonts w:hint="eastAsia"/>
            <w:lang w:val="en-US" w:eastAsia="zh-CN"/>
          </w:rPr>
          <w:t>.</w:t>
        </w:r>
      </w:ins>
    </w:p>
    <w:p>
      <w:pPr>
        <w:pStyle w:val="40"/>
        <w:ind w:left="0" w:firstLine="0"/>
        <w:rPr>
          <w:ins w:id="771" w:author="fisher0515" w:date="2023-08-07T11:04:06Z"/>
          <w:rFonts w:hint="default"/>
          <w:b/>
          <w:bCs/>
          <w:lang w:val="en-US" w:eastAsia="zh-CN"/>
        </w:rPr>
      </w:pPr>
      <w:ins w:id="772" w:author="fisher0515" w:date="2023-08-07T11:03:19Z">
        <w:r>
          <w:rPr>
            <w:rFonts w:hint="eastAsia"/>
            <w:b/>
            <w:bCs/>
            <w:lang w:val="en-US" w:eastAsia="zh-CN"/>
          </w:rPr>
          <w:t xml:space="preserve">Proposal </w:t>
        </w:r>
      </w:ins>
      <w:ins w:id="773" w:author="fisher0515" w:date="2023-08-07T11:03:24Z">
        <w:r>
          <w:rPr>
            <w:rFonts w:hint="eastAsia"/>
            <w:b/>
            <w:bCs/>
            <w:lang w:val="en-US" w:eastAsia="zh-CN"/>
          </w:rPr>
          <w:t>3</w:t>
        </w:r>
      </w:ins>
      <w:ins w:id="774" w:author="fisher0515" w:date="2023-08-07T11:03:19Z">
        <w:r>
          <w:rPr>
            <w:rFonts w:hint="eastAsia"/>
            <w:b/>
            <w:bCs/>
            <w:lang w:val="en-US" w:eastAsia="zh-CN"/>
          </w:rPr>
          <w:t xml:space="preserve">: </w:t>
        </w:r>
      </w:ins>
      <w:ins w:id="775" w:author="fisher0515" w:date="2023-08-07T11:04:09Z">
        <w:r>
          <w:rPr>
            <w:rFonts w:hint="eastAsia"/>
            <w:b w:val="0"/>
            <w:bCs w:val="0"/>
            <w:lang w:val="en-US" w:eastAsia="zh-CN"/>
          </w:rPr>
          <w:t>for</w:t>
        </w:r>
      </w:ins>
      <w:ins w:id="776" w:author="fisher0515" w:date="2023-08-07T11:04:10Z">
        <w:r>
          <w:rPr>
            <w:rFonts w:hint="eastAsia"/>
            <w:b w:val="0"/>
            <w:bCs w:val="0"/>
            <w:lang w:val="en-US" w:eastAsia="zh-CN"/>
          </w:rPr>
          <w:t xml:space="preserve"> L</w:t>
        </w:r>
      </w:ins>
      <w:ins w:id="777" w:author="fisher0515" w:date="2023-08-07T11:04:13Z">
        <w:r>
          <w:rPr>
            <w:rFonts w:hint="eastAsia"/>
            <w:b w:val="0"/>
            <w:bCs w:val="0"/>
            <w:lang w:val="en-US" w:eastAsia="zh-CN"/>
          </w:rPr>
          <w:t xml:space="preserve">ocal </w:t>
        </w:r>
      </w:ins>
      <w:ins w:id="778" w:author="fisher0515" w:date="2023-08-07T11:04:14Z">
        <w:r>
          <w:rPr>
            <w:rFonts w:hint="eastAsia"/>
            <w:b w:val="0"/>
            <w:bCs w:val="0"/>
            <w:lang w:val="en-US" w:eastAsia="zh-CN"/>
          </w:rPr>
          <w:t xml:space="preserve">area </w:t>
        </w:r>
      </w:ins>
      <w:ins w:id="779" w:author="fisher0515" w:date="2023-08-07T11:04:15Z">
        <w:r>
          <w:rPr>
            <w:rFonts w:hint="eastAsia"/>
            <w:b w:val="0"/>
            <w:bCs w:val="0"/>
            <w:lang w:val="en-US" w:eastAsia="zh-CN"/>
          </w:rPr>
          <w:t>NCR-MT</w:t>
        </w:r>
      </w:ins>
      <w:ins w:id="780" w:author="fisher0515" w:date="2023-08-07T11:04:16Z">
        <w:r>
          <w:rPr>
            <w:rFonts w:hint="eastAsia"/>
            <w:b w:val="0"/>
            <w:bCs w:val="0"/>
            <w:lang w:val="en-US" w:eastAsia="zh-CN"/>
          </w:rPr>
          <w:t xml:space="preserve">, </w:t>
        </w:r>
      </w:ins>
      <w:ins w:id="781" w:author="fisher0515" w:date="2023-08-07T11:04:27Z">
        <w:r>
          <w:rPr>
            <w:rFonts w:hint="eastAsia"/>
            <w:b w:val="0"/>
            <w:bCs w:val="0"/>
            <w:lang w:val="en-US" w:eastAsia="zh-CN"/>
          </w:rPr>
          <w:t>propose</w:t>
        </w:r>
      </w:ins>
      <w:ins w:id="782" w:author="fisher0515" w:date="2023-08-07T11:04:28Z">
        <w:r>
          <w:rPr>
            <w:rFonts w:hint="eastAsia"/>
            <w:b w:val="0"/>
            <w:bCs w:val="0"/>
            <w:lang w:val="en-US" w:eastAsia="zh-CN"/>
          </w:rPr>
          <w:t xml:space="preserve"> to re</w:t>
        </w:r>
      </w:ins>
      <w:ins w:id="783" w:author="fisher0515" w:date="2023-08-07T11:04:29Z">
        <w:r>
          <w:rPr>
            <w:rFonts w:hint="eastAsia"/>
            <w:b w:val="0"/>
            <w:bCs w:val="0"/>
            <w:lang w:val="en-US" w:eastAsia="zh-CN"/>
          </w:rPr>
          <w:t xml:space="preserve">use </w:t>
        </w:r>
      </w:ins>
      <w:ins w:id="784" w:author="fisher0515" w:date="2023-08-07T11:04:43Z">
        <w:r>
          <w:rPr>
            <w:rFonts w:hint="eastAsia"/>
            <w:b w:val="0"/>
            <w:bCs w:val="0"/>
            <w:lang w:val="en-US" w:eastAsia="zh-CN"/>
          </w:rPr>
          <w:t>le</w:t>
        </w:r>
      </w:ins>
      <w:ins w:id="785" w:author="fisher0515" w:date="2023-08-07T11:04:45Z">
        <w:r>
          <w:rPr>
            <w:rFonts w:hint="eastAsia"/>
            <w:b w:val="0"/>
            <w:bCs w:val="0"/>
            <w:lang w:val="en-US" w:eastAsia="zh-CN"/>
          </w:rPr>
          <w:t xml:space="preserve">gacy </w:t>
        </w:r>
      </w:ins>
      <w:ins w:id="786" w:author="fisher0515" w:date="2023-08-07T11:04:46Z">
        <w:r>
          <w:rPr>
            <w:rFonts w:hint="eastAsia"/>
            <w:b w:val="0"/>
            <w:bCs w:val="0"/>
            <w:lang w:val="en-US" w:eastAsia="zh-CN"/>
          </w:rPr>
          <w:t>UE SE</w:t>
        </w:r>
      </w:ins>
      <w:ins w:id="787" w:author="fisher0515" w:date="2023-08-07T11:04:47Z">
        <w:r>
          <w:rPr>
            <w:rFonts w:hint="eastAsia"/>
            <w:b w:val="0"/>
            <w:bCs w:val="0"/>
            <w:lang w:val="en-US" w:eastAsia="zh-CN"/>
          </w:rPr>
          <w:t>M req</w:t>
        </w:r>
      </w:ins>
      <w:ins w:id="788" w:author="fisher0515" w:date="2023-08-07T11:04:48Z">
        <w:r>
          <w:rPr>
            <w:rFonts w:hint="eastAsia"/>
            <w:b w:val="0"/>
            <w:bCs w:val="0"/>
            <w:lang w:val="en-US" w:eastAsia="zh-CN"/>
          </w:rPr>
          <w:t>uireme</w:t>
        </w:r>
      </w:ins>
      <w:ins w:id="789" w:author="fisher0515" w:date="2023-08-07T11:04:49Z">
        <w:r>
          <w:rPr>
            <w:rFonts w:hint="eastAsia"/>
            <w:b w:val="0"/>
            <w:bCs w:val="0"/>
            <w:lang w:val="en-US" w:eastAsia="zh-CN"/>
          </w:rPr>
          <w:t xml:space="preserve">nt. </w:t>
        </w:r>
      </w:ins>
    </w:p>
    <w:p>
      <w:pPr>
        <w:autoSpaceDE/>
        <w:autoSpaceDN/>
        <w:adjustRightInd/>
        <w:spacing w:after="0"/>
        <w:rPr>
          <w:rFonts w:hint="default" w:cs="Times New Roman"/>
          <w:b w:val="0"/>
          <w:bCs w:val="0"/>
          <w:i w:val="0"/>
          <w:iCs/>
          <w:kern w:val="2"/>
          <w:sz w:val="20"/>
          <w:szCs w:val="22"/>
          <w:highlight w:val="none"/>
          <w:lang w:val="en-US" w:eastAsia="zh-CN" w:bidi="ar-SA"/>
        </w:rPr>
      </w:pPr>
    </w:p>
    <w:p>
      <w:pPr>
        <w:autoSpaceDE/>
        <w:autoSpaceDN/>
        <w:adjustRightInd/>
        <w:spacing w:after="0"/>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For transmitter spurious emission requirements of NCR-MT, since these spurious emission requirement are either to following ITU-R regulation or based on deterministic calculation for the protections of receiver in other spectrum than DL in co-located scenario or in the same geographical scenario, therefore these legacy requirement defined for Rel-17 repeater UL or Rel-16 IAB-MT could be also reused for NCR-MT. In addition, it should be known that there are one difference between Rel-17 repeater UL and Rel-16 IAB-MT.</w:t>
      </w:r>
    </w:p>
    <w:p>
      <w:pPr>
        <w:autoSpaceDE/>
        <w:autoSpaceDN/>
        <w:adjustRightInd/>
        <w:spacing w:after="0"/>
        <w:rPr>
          <w:ins w:id="790" w:author="fisher0515" w:date="2023-08-07T11:20:09Z"/>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For Rel-16 IAB-MT, Cat A spurious emission requirement reusing from BS side are applicable for both IAB-DU and IAB-MT. However for Rel-17 repeater UL, Cat A spurious emission are reusing from Cat A requirement in UE specification instead of Cat A requirement in BS specification.</w:t>
      </w:r>
    </w:p>
    <w:p>
      <w:pPr>
        <w:autoSpaceDE/>
        <w:autoSpaceDN/>
        <w:adjustRightInd/>
        <w:spacing w:after="0"/>
        <w:rPr>
          <w:ins w:id="791" w:author="fisher0515" w:date="2023-08-07T11:23:48Z"/>
          <w:rFonts w:hint="eastAsia" w:ascii="Times New Roman" w:hAnsi="Times New Roman" w:eastAsia="Times New Roman" w:cs="Times New Roman"/>
          <w:kern w:val="0"/>
          <w:sz w:val="20"/>
          <w:szCs w:val="20"/>
          <w:lang w:val="en-US" w:eastAsia="zh-CN"/>
        </w:rPr>
      </w:pPr>
      <w:ins w:id="792" w:author="fisher0515" w:date="2023-08-07T11:20:10Z">
        <w:r>
          <w:rPr>
            <w:rFonts w:hint="eastAsia" w:eastAsia="Times New Roman" w:cs="Times New Roman"/>
            <w:kern w:val="0"/>
            <w:sz w:val="20"/>
            <w:szCs w:val="20"/>
            <w:lang w:val="en-US" w:eastAsia="zh-CN"/>
          </w:rPr>
          <w:t>I</w:t>
        </w:r>
      </w:ins>
      <w:ins w:id="793" w:author="fisher0515" w:date="2023-08-07T11:20:11Z">
        <w:r>
          <w:rPr>
            <w:rFonts w:hint="eastAsia" w:eastAsia="Times New Roman" w:cs="Times New Roman"/>
            <w:kern w:val="0"/>
            <w:sz w:val="20"/>
            <w:szCs w:val="20"/>
            <w:lang w:val="en-US" w:eastAsia="zh-CN"/>
          </w:rPr>
          <w:t>n</w:t>
        </w:r>
      </w:ins>
      <w:ins w:id="794" w:author="fisher0515" w:date="2023-08-07T11:20:12Z">
        <w:r>
          <w:rPr>
            <w:rFonts w:hint="eastAsia" w:eastAsia="Times New Roman" w:cs="Times New Roman"/>
            <w:kern w:val="0"/>
            <w:sz w:val="20"/>
            <w:szCs w:val="20"/>
            <w:lang w:val="en-US" w:eastAsia="zh-CN"/>
          </w:rPr>
          <w:t xml:space="preserve"> </w:t>
        </w:r>
      </w:ins>
      <w:ins w:id="795" w:author="fisher0515" w:date="2023-08-07T11:20:13Z">
        <w:r>
          <w:rPr>
            <w:rFonts w:hint="eastAsia" w:eastAsia="Times New Roman" w:cs="Times New Roman"/>
            <w:kern w:val="0"/>
            <w:sz w:val="20"/>
            <w:szCs w:val="20"/>
            <w:lang w:val="en-US" w:eastAsia="zh-CN"/>
          </w:rPr>
          <w:t xml:space="preserve">last </w:t>
        </w:r>
      </w:ins>
      <w:ins w:id="796" w:author="fisher0515" w:date="2023-08-07T11:20:14Z">
        <w:r>
          <w:rPr>
            <w:rFonts w:hint="eastAsia" w:eastAsia="Times New Roman" w:cs="Times New Roman"/>
            <w:kern w:val="0"/>
            <w:sz w:val="20"/>
            <w:szCs w:val="20"/>
            <w:lang w:val="en-US" w:eastAsia="zh-CN"/>
          </w:rPr>
          <w:t xml:space="preserve">RAN4 </w:t>
        </w:r>
      </w:ins>
      <w:ins w:id="797" w:author="fisher0515" w:date="2023-08-07T11:20:15Z">
        <w:r>
          <w:rPr>
            <w:rFonts w:hint="eastAsia" w:eastAsia="Times New Roman" w:cs="Times New Roman"/>
            <w:kern w:val="0"/>
            <w:sz w:val="20"/>
            <w:szCs w:val="20"/>
            <w:lang w:val="en-US" w:eastAsia="zh-CN"/>
          </w:rPr>
          <w:t>meeting,</w:t>
        </w:r>
      </w:ins>
      <w:ins w:id="798" w:author="fisher0515" w:date="2023-08-07T11:20:16Z">
        <w:r>
          <w:rPr>
            <w:rFonts w:hint="eastAsia" w:eastAsia="Times New Roman" w:cs="Times New Roman"/>
            <w:kern w:val="0"/>
            <w:sz w:val="20"/>
            <w:szCs w:val="20"/>
            <w:lang w:val="en-US" w:eastAsia="zh-CN"/>
          </w:rPr>
          <w:t xml:space="preserve"> </w:t>
        </w:r>
      </w:ins>
      <w:ins w:id="799" w:author="fisher0515" w:date="2023-08-07T11:20:22Z">
        <w:r>
          <w:rPr>
            <w:rFonts w:hint="eastAsia" w:eastAsia="Times New Roman" w:cs="Times New Roman"/>
            <w:kern w:val="0"/>
            <w:sz w:val="20"/>
            <w:szCs w:val="20"/>
            <w:lang w:val="en-US" w:eastAsia="zh-CN"/>
          </w:rPr>
          <w:t>it</w:t>
        </w:r>
      </w:ins>
      <w:ins w:id="800" w:author="fisher0515" w:date="2023-08-07T11:20:23Z">
        <w:r>
          <w:rPr>
            <w:rFonts w:hint="eastAsia" w:eastAsia="Times New Roman" w:cs="Times New Roman"/>
            <w:kern w:val="0"/>
            <w:sz w:val="20"/>
            <w:szCs w:val="20"/>
            <w:lang w:val="en-US" w:eastAsia="zh-CN"/>
          </w:rPr>
          <w:t xml:space="preserve"> was a</w:t>
        </w:r>
      </w:ins>
      <w:ins w:id="801" w:author="fisher0515" w:date="2023-08-07T11:20:24Z">
        <w:r>
          <w:rPr>
            <w:rFonts w:hint="eastAsia" w:eastAsia="Times New Roman" w:cs="Times New Roman"/>
            <w:kern w:val="0"/>
            <w:sz w:val="20"/>
            <w:szCs w:val="20"/>
            <w:lang w:val="en-US" w:eastAsia="zh-CN"/>
          </w:rPr>
          <w:t>greed</w:t>
        </w:r>
      </w:ins>
      <w:ins w:id="802" w:author="fisher0515" w:date="2023-08-07T11:20:24Z">
        <w:r>
          <w:rPr>
            <w:rFonts w:hint="eastAsia" w:ascii="Times New Roman" w:hAnsi="Times New Roman" w:eastAsia="Times New Roman" w:cs="Times New Roman"/>
            <w:kern w:val="0"/>
            <w:sz w:val="20"/>
            <w:szCs w:val="20"/>
            <w:lang w:val="en-US" w:eastAsia="zh-CN"/>
          </w:rPr>
          <w:t xml:space="preserve"> to</w:t>
        </w:r>
      </w:ins>
      <w:ins w:id="803" w:author="fisher0515" w:date="2023-08-07T11:20:26Z">
        <w:r>
          <w:rPr>
            <w:rFonts w:hint="eastAsia" w:ascii="Times New Roman" w:hAnsi="Times New Roman" w:eastAsia="Times New Roman" w:cs="Times New Roman"/>
            <w:kern w:val="0"/>
            <w:sz w:val="20"/>
            <w:szCs w:val="20"/>
            <w:lang w:val="en-US" w:eastAsia="zh-CN"/>
          </w:rPr>
          <w:t xml:space="preserve"> </w:t>
        </w:r>
      </w:ins>
      <w:ins w:id="804" w:author="fisher0515" w:date="2023-08-07T11:20:49Z">
        <w:r>
          <w:rPr>
            <w:rFonts w:hint="eastAsia" w:ascii="Times New Roman" w:hAnsi="Times New Roman" w:eastAsia="Times New Roman" w:cs="Times New Roman"/>
            <w:kern w:val="0"/>
            <w:sz w:val="20"/>
            <w:szCs w:val="20"/>
            <w:lang w:val="en-US" w:eastAsia="zh-CN"/>
          </w:rPr>
          <w:t>follow Rel-17 repeater transmitter spurious emission requirements</w:t>
        </w:r>
      </w:ins>
      <w:ins w:id="805" w:author="fisher0515" w:date="2023-08-07T11:23:20Z">
        <w:r>
          <w:rPr>
            <w:rFonts w:hint="eastAsia" w:ascii="Times New Roman" w:hAnsi="Times New Roman" w:eastAsia="Times New Roman" w:cs="Times New Roman"/>
            <w:kern w:val="0"/>
            <w:sz w:val="20"/>
            <w:szCs w:val="20"/>
            <w:lang w:val="en-US" w:eastAsia="zh-CN"/>
          </w:rPr>
          <w:t xml:space="preserve">, </w:t>
        </w:r>
      </w:ins>
      <w:ins w:id="806" w:author="fisher0515" w:date="2023-08-07T11:23:23Z">
        <w:r>
          <w:rPr>
            <w:rFonts w:hint="eastAsia" w:ascii="Times New Roman" w:hAnsi="Times New Roman" w:eastAsia="Times New Roman" w:cs="Times New Roman"/>
            <w:kern w:val="0"/>
            <w:sz w:val="20"/>
            <w:szCs w:val="20"/>
            <w:lang w:val="en-US" w:eastAsia="zh-CN"/>
          </w:rPr>
          <w:t>in</w:t>
        </w:r>
      </w:ins>
      <w:ins w:id="807" w:author="fisher0515" w:date="2023-08-07T11:23:24Z">
        <w:r>
          <w:rPr>
            <w:rFonts w:hint="eastAsia" w:ascii="Times New Roman" w:hAnsi="Times New Roman" w:eastAsia="Times New Roman" w:cs="Times New Roman"/>
            <w:kern w:val="0"/>
            <w:sz w:val="20"/>
            <w:szCs w:val="20"/>
            <w:lang w:val="en-US" w:eastAsia="zh-CN"/>
          </w:rPr>
          <w:t>deed</w:t>
        </w:r>
      </w:ins>
      <w:ins w:id="808" w:author="fisher0515" w:date="2023-08-07T11:23:25Z">
        <w:r>
          <w:rPr>
            <w:rFonts w:hint="eastAsia" w:ascii="Times New Roman" w:hAnsi="Times New Roman" w:eastAsia="Times New Roman" w:cs="Times New Roman"/>
            <w:kern w:val="0"/>
            <w:sz w:val="20"/>
            <w:szCs w:val="20"/>
            <w:lang w:val="en-US" w:eastAsia="zh-CN"/>
          </w:rPr>
          <w:t xml:space="preserve"> </w:t>
        </w:r>
      </w:ins>
      <w:ins w:id="809" w:author="fisher0515" w:date="2023-08-07T11:23:26Z">
        <w:r>
          <w:rPr>
            <w:rFonts w:hint="eastAsia" w:ascii="Times New Roman" w:hAnsi="Times New Roman" w:eastAsia="Times New Roman" w:cs="Times New Roman"/>
            <w:kern w:val="0"/>
            <w:sz w:val="20"/>
            <w:szCs w:val="20"/>
            <w:lang w:val="en-US" w:eastAsia="zh-CN"/>
          </w:rPr>
          <w:t>this a</w:t>
        </w:r>
      </w:ins>
      <w:ins w:id="810" w:author="fisher0515" w:date="2023-08-07T11:23:27Z">
        <w:r>
          <w:rPr>
            <w:rFonts w:hint="eastAsia" w:ascii="Times New Roman" w:hAnsi="Times New Roman" w:eastAsia="Times New Roman" w:cs="Times New Roman"/>
            <w:kern w:val="0"/>
            <w:sz w:val="20"/>
            <w:szCs w:val="20"/>
            <w:lang w:val="en-US" w:eastAsia="zh-CN"/>
          </w:rPr>
          <w:t>greem</w:t>
        </w:r>
      </w:ins>
      <w:ins w:id="811" w:author="fisher0515" w:date="2023-08-07T11:23:28Z">
        <w:r>
          <w:rPr>
            <w:rFonts w:hint="eastAsia" w:ascii="Times New Roman" w:hAnsi="Times New Roman" w:eastAsia="Times New Roman" w:cs="Times New Roman"/>
            <w:kern w:val="0"/>
            <w:sz w:val="20"/>
            <w:szCs w:val="20"/>
            <w:lang w:val="en-US" w:eastAsia="zh-CN"/>
          </w:rPr>
          <w:t>ent</w:t>
        </w:r>
      </w:ins>
      <w:ins w:id="812" w:author="fisher0515" w:date="2023-08-07T11:23:29Z">
        <w:r>
          <w:rPr>
            <w:rFonts w:hint="eastAsia" w:ascii="Times New Roman" w:hAnsi="Times New Roman" w:eastAsia="Times New Roman" w:cs="Times New Roman"/>
            <w:kern w:val="0"/>
            <w:sz w:val="20"/>
            <w:szCs w:val="20"/>
            <w:lang w:val="en-US" w:eastAsia="zh-CN"/>
          </w:rPr>
          <w:t xml:space="preserve"> </w:t>
        </w:r>
      </w:ins>
      <w:ins w:id="813" w:author="fisher0515" w:date="2023-08-07T11:39:32Z">
        <w:r>
          <w:rPr>
            <w:rFonts w:hint="eastAsia" w:ascii="Times New Roman" w:hAnsi="Times New Roman" w:eastAsia="Times New Roman" w:cs="Times New Roman"/>
            <w:kern w:val="0"/>
            <w:sz w:val="20"/>
            <w:szCs w:val="20"/>
            <w:lang w:val="en-US" w:eastAsia="zh-CN"/>
          </w:rPr>
          <w:t>shoul</w:t>
        </w:r>
      </w:ins>
      <w:ins w:id="814" w:author="fisher0515" w:date="2023-08-07T11:39:33Z">
        <w:r>
          <w:rPr>
            <w:rFonts w:hint="eastAsia" w:ascii="Times New Roman" w:hAnsi="Times New Roman" w:eastAsia="Times New Roman" w:cs="Times New Roman"/>
            <w:kern w:val="0"/>
            <w:sz w:val="20"/>
            <w:szCs w:val="20"/>
            <w:lang w:val="en-US" w:eastAsia="zh-CN"/>
          </w:rPr>
          <w:t>d</w:t>
        </w:r>
      </w:ins>
      <w:ins w:id="815" w:author="fisher0515" w:date="2023-08-07T11:23:29Z">
        <w:r>
          <w:rPr>
            <w:rFonts w:hint="eastAsia" w:ascii="Times New Roman" w:hAnsi="Times New Roman" w:eastAsia="Times New Roman" w:cs="Times New Roman"/>
            <w:kern w:val="0"/>
            <w:sz w:val="20"/>
            <w:szCs w:val="20"/>
            <w:lang w:val="en-US" w:eastAsia="zh-CN"/>
          </w:rPr>
          <w:t xml:space="preserve"> </w:t>
        </w:r>
      </w:ins>
      <w:ins w:id="816" w:author="fisher0515" w:date="2023-08-07T11:23:30Z">
        <w:r>
          <w:rPr>
            <w:rFonts w:hint="eastAsia" w:ascii="Times New Roman" w:hAnsi="Times New Roman" w:eastAsia="Times New Roman" w:cs="Times New Roman"/>
            <w:kern w:val="0"/>
            <w:sz w:val="20"/>
            <w:szCs w:val="20"/>
            <w:lang w:val="en-US" w:eastAsia="zh-CN"/>
          </w:rPr>
          <w:t>be furt</w:t>
        </w:r>
      </w:ins>
      <w:ins w:id="817" w:author="fisher0515" w:date="2023-08-07T11:23:31Z">
        <w:r>
          <w:rPr>
            <w:rFonts w:hint="eastAsia" w:ascii="Times New Roman" w:hAnsi="Times New Roman" w:eastAsia="Times New Roman" w:cs="Times New Roman"/>
            <w:kern w:val="0"/>
            <w:sz w:val="20"/>
            <w:szCs w:val="20"/>
            <w:lang w:val="en-US" w:eastAsia="zh-CN"/>
          </w:rPr>
          <w:t>her clari</w:t>
        </w:r>
      </w:ins>
      <w:ins w:id="818" w:author="fisher0515" w:date="2023-08-07T11:23:32Z">
        <w:r>
          <w:rPr>
            <w:rFonts w:hint="eastAsia" w:ascii="Times New Roman" w:hAnsi="Times New Roman" w:eastAsia="Times New Roman" w:cs="Times New Roman"/>
            <w:kern w:val="0"/>
            <w:sz w:val="20"/>
            <w:szCs w:val="20"/>
            <w:lang w:val="en-US" w:eastAsia="zh-CN"/>
          </w:rPr>
          <w:t>fie</w:t>
        </w:r>
      </w:ins>
      <w:ins w:id="819" w:author="fisher0515" w:date="2023-08-07T11:23:33Z">
        <w:r>
          <w:rPr>
            <w:rFonts w:hint="eastAsia" w:ascii="Times New Roman" w:hAnsi="Times New Roman" w:eastAsia="Times New Roman" w:cs="Times New Roman"/>
            <w:kern w:val="0"/>
            <w:sz w:val="20"/>
            <w:szCs w:val="20"/>
            <w:lang w:val="en-US" w:eastAsia="zh-CN"/>
          </w:rPr>
          <w:t>d</w:t>
        </w:r>
      </w:ins>
      <w:ins w:id="820" w:author="fisher0515" w:date="2023-08-07T11:23:35Z">
        <w:r>
          <w:rPr>
            <w:rFonts w:hint="eastAsia" w:ascii="Times New Roman" w:hAnsi="Times New Roman" w:eastAsia="Times New Roman" w:cs="Times New Roman"/>
            <w:kern w:val="0"/>
            <w:sz w:val="20"/>
            <w:szCs w:val="20"/>
            <w:lang w:val="en-US" w:eastAsia="zh-CN"/>
          </w:rPr>
          <w:t xml:space="preserve"> for </w:t>
        </w:r>
      </w:ins>
      <w:ins w:id="821" w:author="fisher0515" w:date="2023-08-07T11:23:36Z">
        <w:r>
          <w:rPr>
            <w:rFonts w:hint="eastAsia" w:ascii="Times New Roman" w:hAnsi="Times New Roman" w:eastAsia="Times New Roman" w:cs="Times New Roman"/>
            <w:kern w:val="0"/>
            <w:sz w:val="20"/>
            <w:szCs w:val="20"/>
            <w:lang w:val="en-US" w:eastAsia="zh-CN"/>
          </w:rPr>
          <w:t>Wi</w:t>
        </w:r>
      </w:ins>
      <w:ins w:id="822" w:author="fisher0515" w:date="2023-08-07T11:23:37Z">
        <w:r>
          <w:rPr>
            <w:rFonts w:hint="eastAsia" w:ascii="Times New Roman" w:hAnsi="Times New Roman" w:eastAsia="Times New Roman" w:cs="Times New Roman"/>
            <w:kern w:val="0"/>
            <w:sz w:val="20"/>
            <w:szCs w:val="20"/>
            <w:lang w:val="en-US" w:eastAsia="zh-CN"/>
          </w:rPr>
          <w:t>de a</w:t>
        </w:r>
      </w:ins>
      <w:ins w:id="823" w:author="fisher0515" w:date="2023-08-07T11:23:38Z">
        <w:r>
          <w:rPr>
            <w:rFonts w:hint="eastAsia" w:ascii="Times New Roman" w:hAnsi="Times New Roman" w:eastAsia="Times New Roman" w:cs="Times New Roman"/>
            <w:kern w:val="0"/>
            <w:sz w:val="20"/>
            <w:szCs w:val="20"/>
            <w:lang w:val="en-US" w:eastAsia="zh-CN"/>
          </w:rPr>
          <w:t>re</w:t>
        </w:r>
      </w:ins>
      <w:ins w:id="824" w:author="fisher0515" w:date="2023-08-07T11:23:40Z">
        <w:r>
          <w:rPr>
            <w:rFonts w:hint="eastAsia" w:ascii="Times New Roman" w:hAnsi="Times New Roman" w:eastAsia="Times New Roman" w:cs="Times New Roman"/>
            <w:kern w:val="0"/>
            <w:sz w:val="20"/>
            <w:szCs w:val="20"/>
            <w:lang w:val="en-US" w:eastAsia="zh-CN"/>
          </w:rPr>
          <w:t xml:space="preserve">a </w:t>
        </w:r>
      </w:ins>
      <w:ins w:id="825" w:author="fisher0515" w:date="2023-08-07T11:23:41Z">
        <w:r>
          <w:rPr>
            <w:rFonts w:hint="eastAsia" w:ascii="Times New Roman" w:hAnsi="Times New Roman" w:eastAsia="Times New Roman" w:cs="Times New Roman"/>
            <w:kern w:val="0"/>
            <w:sz w:val="20"/>
            <w:szCs w:val="20"/>
            <w:lang w:val="en-US" w:eastAsia="zh-CN"/>
          </w:rPr>
          <w:t>NC</w:t>
        </w:r>
      </w:ins>
      <w:ins w:id="826" w:author="fisher0515" w:date="2023-08-07T11:23:42Z">
        <w:r>
          <w:rPr>
            <w:rFonts w:hint="eastAsia" w:ascii="Times New Roman" w:hAnsi="Times New Roman" w:eastAsia="Times New Roman" w:cs="Times New Roman"/>
            <w:kern w:val="0"/>
            <w:sz w:val="20"/>
            <w:szCs w:val="20"/>
            <w:lang w:val="en-US" w:eastAsia="zh-CN"/>
          </w:rPr>
          <w:t>R-MT</w:t>
        </w:r>
      </w:ins>
      <w:ins w:id="827" w:author="fisher0515" w:date="2023-08-07T11:23:43Z">
        <w:r>
          <w:rPr>
            <w:rFonts w:hint="eastAsia" w:ascii="Times New Roman" w:hAnsi="Times New Roman" w:eastAsia="Times New Roman" w:cs="Times New Roman"/>
            <w:kern w:val="0"/>
            <w:sz w:val="20"/>
            <w:szCs w:val="20"/>
            <w:lang w:val="en-US" w:eastAsia="zh-CN"/>
          </w:rPr>
          <w:t xml:space="preserve"> and </w:t>
        </w:r>
      </w:ins>
      <w:ins w:id="828" w:author="fisher0515" w:date="2023-08-07T11:23:44Z">
        <w:r>
          <w:rPr>
            <w:rFonts w:hint="eastAsia" w:ascii="Times New Roman" w:hAnsi="Times New Roman" w:eastAsia="Times New Roman" w:cs="Times New Roman"/>
            <w:kern w:val="0"/>
            <w:sz w:val="20"/>
            <w:szCs w:val="20"/>
            <w:lang w:val="en-US" w:eastAsia="zh-CN"/>
          </w:rPr>
          <w:t>Loca</w:t>
        </w:r>
      </w:ins>
      <w:ins w:id="829" w:author="fisher0515" w:date="2023-08-07T11:23:45Z">
        <w:r>
          <w:rPr>
            <w:rFonts w:hint="eastAsia" w:ascii="Times New Roman" w:hAnsi="Times New Roman" w:eastAsia="Times New Roman" w:cs="Times New Roman"/>
            <w:kern w:val="0"/>
            <w:sz w:val="20"/>
            <w:szCs w:val="20"/>
            <w:lang w:val="en-US" w:eastAsia="zh-CN"/>
          </w:rPr>
          <w:t>l area</w:t>
        </w:r>
      </w:ins>
      <w:ins w:id="830" w:author="fisher0515" w:date="2023-08-07T11:23:46Z">
        <w:r>
          <w:rPr>
            <w:rFonts w:hint="eastAsia" w:ascii="Times New Roman" w:hAnsi="Times New Roman" w:eastAsia="Times New Roman" w:cs="Times New Roman"/>
            <w:kern w:val="0"/>
            <w:sz w:val="20"/>
            <w:szCs w:val="20"/>
            <w:lang w:val="en-US" w:eastAsia="zh-CN"/>
          </w:rPr>
          <w:t xml:space="preserve"> NCR</w:t>
        </w:r>
      </w:ins>
      <w:ins w:id="831" w:author="fisher0515" w:date="2023-08-07T11:23:47Z">
        <w:r>
          <w:rPr>
            <w:rFonts w:hint="eastAsia" w:ascii="Times New Roman" w:hAnsi="Times New Roman" w:eastAsia="Times New Roman" w:cs="Times New Roman"/>
            <w:kern w:val="0"/>
            <w:sz w:val="20"/>
            <w:szCs w:val="20"/>
            <w:lang w:val="en-US" w:eastAsia="zh-CN"/>
          </w:rPr>
          <w:t xml:space="preserve">-MT. </w:t>
        </w:r>
      </w:ins>
    </w:p>
    <w:p>
      <w:pPr>
        <w:autoSpaceDE/>
        <w:autoSpaceDN/>
        <w:adjustRightInd/>
        <w:spacing w:after="0"/>
        <w:rPr>
          <w:ins w:id="832" w:author="fisher0515" w:date="2023-08-07T11:50:15Z"/>
          <w:rFonts w:hint="eastAsia" w:ascii="Times New Roman" w:hAnsi="Times New Roman" w:eastAsia="Times New Roman" w:cs="Times New Roman"/>
          <w:kern w:val="0"/>
          <w:sz w:val="20"/>
          <w:szCs w:val="20"/>
          <w:highlight w:val="green"/>
          <w:lang w:val="en-US" w:eastAsia="zh-CN"/>
        </w:rPr>
      </w:pPr>
      <w:ins w:id="833" w:author="fisher0515" w:date="2023-08-07T11:23:49Z">
        <w:r>
          <w:rPr>
            <w:rFonts w:hint="eastAsia" w:ascii="Times New Roman" w:hAnsi="Times New Roman" w:eastAsia="Times New Roman" w:cs="Times New Roman"/>
            <w:kern w:val="0"/>
            <w:sz w:val="20"/>
            <w:szCs w:val="20"/>
            <w:lang w:val="en-US" w:eastAsia="zh-CN"/>
          </w:rPr>
          <w:t>F</w:t>
        </w:r>
      </w:ins>
      <w:ins w:id="834" w:author="fisher0515" w:date="2023-08-07T11:23:50Z">
        <w:r>
          <w:rPr>
            <w:rFonts w:hint="eastAsia" w:ascii="Times New Roman" w:hAnsi="Times New Roman" w:eastAsia="Times New Roman" w:cs="Times New Roman"/>
            <w:kern w:val="0"/>
            <w:sz w:val="20"/>
            <w:szCs w:val="20"/>
            <w:lang w:val="en-US" w:eastAsia="zh-CN"/>
          </w:rPr>
          <w:t xml:space="preserve">or </w:t>
        </w:r>
      </w:ins>
      <w:ins w:id="835" w:author="fisher0515" w:date="2023-08-07T11:23:57Z">
        <w:r>
          <w:rPr>
            <w:rFonts w:hint="eastAsia" w:ascii="Times New Roman" w:hAnsi="Times New Roman" w:eastAsia="Times New Roman" w:cs="Times New Roman"/>
            <w:kern w:val="0"/>
            <w:sz w:val="20"/>
            <w:szCs w:val="20"/>
            <w:lang w:val="en-US" w:eastAsia="zh-CN"/>
          </w:rPr>
          <w:t>Wide</w:t>
        </w:r>
      </w:ins>
      <w:ins w:id="836" w:author="fisher0515" w:date="2023-08-07T11:23:58Z">
        <w:r>
          <w:rPr>
            <w:rFonts w:hint="eastAsia" w:ascii="Times New Roman" w:hAnsi="Times New Roman" w:eastAsia="Times New Roman" w:cs="Times New Roman"/>
            <w:kern w:val="0"/>
            <w:sz w:val="20"/>
            <w:szCs w:val="20"/>
            <w:lang w:val="en-US" w:eastAsia="zh-CN"/>
          </w:rPr>
          <w:t xml:space="preserve"> area N</w:t>
        </w:r>
      </w:ins>
      <w:ins w:id="837" w:author="fisher0515" w:date="2023-08-07T11:23:59Z">
        <w:r>
          <w:rPr>
            <w:rFonts w:hint="eastAsia" w:ascii="Times New Roman" w:hAnsi="Times New Roman" w:eastAsia="Times New Roman" w:cs="Times New Roman"/>
            <w:kern w:val="0"/>
            <w:sz w:val="20"/>
            <w:szCs w:val="20"/>
            <w:lang w:val="en-US" w:eastAsia="zh-CN"/>
          </w:rPr>
          <w:t>CR-MT</w:t>
        </w:r>
      </w:ins>
      <w:ins w:id="838" w:author="fisher0515" w:date="2023-08-07T11:24:00Z">
        <w:r>
          <w:rPr>
            <w:rFonts w:hint="eastAsia" w:ascii="Times New Roman" w:hAnsi="Times New Roman" w:eastAsia="Times New Roman" w:cs="Times New Roman"/>
            <w:kern w:val="0"/>
            <w:sz w:val="20"/>
            <w:szCs w:val="20"/>
            <w:lang w:val="en-US" w:eastAsia="zh-CN"/>
          </w:rPr>
          <w:t xml:space="preserve">, </w:t>
        </w:r>
      </w:ins>
      <w:ins w:id="839" w:author="fisher0515" w:date="2023-08-07T11:24:23Z">
        <w:r>
          <w:rPr>
            <w:rFonts w:hint="eastAsia" w:ascii="Times New Roman" w:hAnsi="Times New Roman" w:eastAsia="Times New Roman" w:cs="Times New Roman"/>
            <w:kern w:val="0"/>
            <w:sz w:val="20"/>
            <w:szCs w:val="20"/>
            <w:lang w:val="en-US" w:eastAsia="zh-CN"/>
          </w:rPr>
          <w:t>s</w:t>
        </w:r>
      </w:ins>
      <w:ins w:id="840" w:author="fisher0515" w:date="2023-08-07T11:24:24Z">
        <w:r>
          <w:rPr>
            <w:rFonts w:hint="eastAsia" w:ascii="Times New Roman" w:hAnsi="Times New Roman" w:eastAsia="Times New Roman" w:cs="Times New Roman"/>
            <w:kern w:val="0"/>
            <w:sz w:val="20"/>
            <w:szCs w:val="20"/>
            <w:lang w:val="en-US" w:eastAsia="zh-CN"/>
          </w:rPr>
          <w:t>ince it</w:t>
        </w:r>
      </w:ins>
      <w:ins w:id="841" w:author="fisher0515" w:date="2023-08-07T11:24:25Z">
        <w:r>
          <w:rPr>
            <w:rFonts w:hint="eastAsia" w:ascii="Times New Roman" w:hAnsi="Times New Roman" w:eastAsia="Times New Roman" w:cs="Times New Roman"/>
            <w:kern w:val="0"/>
            <w:sz w:val="20"/>
            <w:szCs w:val="20"/>
            <w:lang w:val="en-US" w:eastAsia="zh-CN"/>
          </w:rPr>
          <w:t xml:space="preserve">s </w:t>
        </w:r>
      </w:ins>
      <w:ins w:id="842" w:author="fisher0515" w:date="2023-08-07T11:24:26Z">
        <w:r>
          <w:rPr>
            <w:rFonts w:hint="eastAsia" w:ascii="Times New Roman" w:hAnsi="Times New Roman" w:eastAsia="Times New Roman" w:cs="Times New Roman"/>
            <w:kern w:val="0"/>
            <w:sz w:val="20"/>
            <w:szCs w:val="20"/>
            <w:lang w:val="en-US" w:eastAsia="zh-CN"/>
          </w:rPr>
          <w:t>A</w:t>
        </w:r>
      </w:ins>
      <w:ins w:id="843" w:author="fisher0515" w:date="2023-08-07T11:24:27Z">
        <w:r>
          <w:rPr>
            <w:rFonts w:hint="eastAsia" w:ascii="Times New Roman" w:hAnsi="Times New Roman" w:eastAsia="Times New Roman" w:cs="Times New Roman"/>
            <w:kern w:val="0"/>
            <w:sz w:val="20"/>
            <w:szCs w:val="20"/>
            <w:lang w:val="en-US" w:eastAsia="zh-CN"/>
          </w:rPr>
          <w:t>C</w:t>
        </w:r>
      </w:ins>
      <w:ins w:id="844" w:author="fisher0515" w:date="2023-08-07T11:24:28Z">
        <w:r>
          <w:rPr>
            <w:rFonts w:hint="eastAsia" w:ascii="Times New Roman" w:hAnsi="Times New Roman" w:eastAsia="Times New Roman" w:cs="Times New Roman"/>
            <w:kern w:val="0"/>
            <w:sz w:val="20"/>
            <w:szCs w:val="20"/>
            <w:lang w:val="en-US" w:eastAsia="zh-CN"/>
          </w:rPr>
          <w:t>LR</w:t>
        </w:r>
      </w:ins>
      <w:ins w:id="845" w:author="fisher0515" w:date="2023-08-07T11:24:29Z">
        <w:r>
          <w:rPr>
            <w:rFonts w:hint="eastAsia" w:ascii="Times New Roman" w:hAnsi="Times New Roman" w:eastAsia="Times New Roman" w:cs="Times New Roman"/>
            <w:kern w:val="0"/>
            <w:sz w:val="20"/>
            <w:szCs w:val="20"/>
            <w:lang w:val="en-US" w:eastAsia="zh-CN"/>
          </w:rPr>
          <w:t xml:space="preserve"> requ</w:t>
        </w:r>
      </w:ins>
      <w:ins w:id="846" w:author="fisher0515" w:date="2023-08-07T11:24:30Z">
        <w:r>
          <w:rPr>
            <w:rFonts w:hint="eastAsia" w:ascii="Times New Roman" w:hAnsi="Times New Roman" w:eastAsia="Times New Roman" w:cs="Times New Roman"/>
            <w:kern w:val="0"/>
            <w:sz w:val="20"/>
            <w:szCs w:val="20"/>
            <w:lang w:val="en-US" w:eastAsia="zh-CN"/>
          </w:rPr>
          <w:t>irement</w:t>
        </w:r>
      </w:ins>
      <w:ins w:id="847" w:author="fisher0515" w:date="2023-08-07T11:24:37Z">
        <w:r>
          <w:rPr>
            <w:rFonts w:hint="eastAsia" w:ascii="Times New Roman" w:hAnsi="Times New Roman" w:eastAsia="Times New Roman" w:cs="Times New Roman"/>
            <w:kern w:val="0"/>
            <w:sz w:val="20"/>
            <w:szCs w:val="20"/>
            <w:lang w:val="en-US" w:eastAsia="zh-CN"/>
          </w:rPr>
          <w:t xml:space="preserve">, </w:t>
        </w:r>
      </w:ins>
      <w:ins w:id="848" w:author="fisher0515" w:date="2023-08-07T11:24:38Z">
        <w:r>
          <w:rPr>
            <w:rFonts w:hint="eastAsia" w:ascii="Times New Roman" w:hAnsi="Times New Roman" w:eastAsia="Times New Roman" w:cs="Times New Roman"/>
            <w:kern w:val="0"/>
            <w:sz w:val="20"/>
            <w:szCs w:val="20"/>
            <w:lang w:val="en-US" w:eastAsia="zh-CN"/>
          </w:rPr>
          <w:t xml:space="preserve">OBUE </w:t>
        </w:r>
      </w:ins>
      <w:ins w:id="849" w:author="fisher0515" w:date="2023-08-07T11:24:39Z">
        <w:r>
          <w:rPr>
            <w:rFonts w:hint="eastAsia" w:ascii="Times New Roman" w:hAnsi="Times New Roman" w:eastAsia="Times New Roman" w:cs="Times New Roman"/>
            <w:kern w:val="0"/>
            <w:sz w:val="20"/>
            <w:szCs w:val="20"/>
            <w:lang w:val="en-US" w:eastAsia="zh-CN"/>
          </w:rPr>
          <w:t>req</w:t>
        </w:r>
      </w:ins>
      <w:ins w:id="850" w:author="fisher0515" w:date="2023-08-07T11:24:40Z">
        <w:r>
          <w:rPr>
            <w:rFonts w:hint="eastAsia" w:ascii="Times New Roman" w:hAnsi="Times New Roman" w:eastAsia="Times New Roman" w:cs="Times New Roman"/>
            <w:kern w:val="0"/>
            <w:sz w:val="20"/>
            <w:szCs w:val="20"/>
            <w:lang w:val="en-US" w:eastAsia="zh-CN"/>
          </w:rPr>
          <w:t xml:space="preserve">uirement </w:t>
        </w:r>
      </w:ins>
      <w:ins w:id="851" w:author="fisher0515" w:date="2023-08-07T11:24:41Z">
        <w:r>
          <w:rPr>
            <w:rFonts w:hint="eastAsia" w:ascii="Times New Roman" w:hAnsi="Times New Roman" w:eastAsia="Times New Roman" w:cs="Times New Roman"/>
            <w:kern w:val="0"/>
            <w:sz w:val="20"/>
            <w:szCs w:val="20"/>
            <w:lang w:val="en-US" w:eastAsia="zh-CN"/>
          </w:rPr>
          <w:t>was agree</w:t>
        </w:r>
      </w:ins>
      <w:ins w:id="852" w:author="fisher0515" w:date="2023-08-07T11:24:42Z">
        <w:r>
          <w:rPr>
            <w:rFonts w:hint="eastAsia" w:ascii="Times New Roman" w:hAnsi="Times New Roman" w:eastAsia="Times New Roman" w:cs="Times New Roman"/>
            <w:kern w:val="0"/>
            <w:sz w:val="20"/>
            <w:szCs w:val="20"/>
            <w:lang w:val="en-US" w:eastAsia="zh-CN"/>
          </w:rPr>
          <w:t xml:space="preserve">d </w:t>
        </w:r>
      </w:ins>
      <w:ins w:id="853" w:author="fisher0515" w:date="2023-08-07T11:24:43Z">
        <w:r>
          <w:rPr>
            <w:rFonts w:hint="eastAsia" w:ascii="Times New Roman" w:hAnsi="Times New Roman" w:eastAsia="Times New Roman" w:cs="Times New Roman"/>
            <w:kern w:val="0"/>
            <w:sz w:val="20"/>
            <w:szCs w:val="20"/>
            <w:lang w:val="en-US" w:eastAsia="zh-CN"/>
          </w:rPr>
          <w:t>t</w:t>
        </w:r>
      </w:ins>
      <w:ins w:id="854" w:author="fisher0515" w:date="2023-08-07T11:24:44Z">
        <w:r>
          <w:rPr>
            <w:rFonts w:hint="eastAsia" w:ascii="Times New Roman" w:hAnsi="Times New Roman" w:eastAsia="Times New Roman" w:cs="Times New Roman"/>
            <w:kern w:val="0"/>
            <w:sz w:val="20"/>
            <w:szCs w:val="20"/>
            <w:lang w:val="en-US" w:eastAsia="zh-CN"/>
          </w:rPr>
          <w:t>o follow</w:t>
        </w:r>
      </w:ins>
      <w:ins w:id="855" w:author="fisher0515" w:date="2023-08-07T11:24:45Z">
        <w:r>
          <w:rPr>
            <w:rFonts w:hint="eastAsia" w:ascii="Times New Roman" w:hAnsi="Times New Roman" w:eastAsia="Times New Roman" w:cs="Times New Roman"/>
            <w:kern w:val="0"/>
            <w:sz w:val="20"/>
            <w:szCs w:val="20"/>
            <w:lang w:val="en-US" w:eastAsia="zh-CN"/>
          </w:rPr>
          <w:t xml:space="preserve"> the </w:t>
        </w:r>
      </w:ins>
      <w:ins w:id="856" w:author="fisher0515" w:date="2023-08-07T11:24:53Z">
        <w:r>
          <w:rPr>
            <w:rFonts w:hint="eastAsia" w:ascii="Times New Roman" w:hAnsi="Times New Roman" w:eastAsia="Times New Roman" w:cs="Times New Roman"/>
            <w:kern w:val="0"/>
            <w:sz w:val="20"/>
            <w:szCs w:val="20"/>
            <w:lang w:val="en-US" w:eastAsia="zh-CN"/>
          </w:rPr>
          <w:t>leg</w:t>
        </w:r>
      </w:ins>
      <w:ins w:id="857" w:author="fisher0515" w:date="2023-08-07T11:24:54Z">
        <w:r>
          <w:rPr>
            <w:rFonts w:hint="eastAsia" w:ascii="Times New Roman" w:hAnsi="Times New Roman" w:eastAsia="Times New Roman" w:cs="Times New Roman"/>
            <w:kern w:val="0"/>
            <w:sz w:val="20"/>
            <w:szCs w:val="20"/>
            <w:lang w:val="en-US" w:eastAsia="zh-CN"/>
          </w:rPr>
          <w:t>acy BS</w:t>
        </w:r>
      </w:ins>
      <w:ins w:id="858" w:author="fisher0515" w:date="2023-08-07T11:24:55Z">
        <w:r>
          <w:rPr>
            <w:rFonts w:hint="eastAsia" w:ascii="Times New Roman" w:hAnsi="Times New Roman" w:eastAsia="Times New Roman" w:cs="Times New Roman"/>
            <w:kern w:val="0"/>
            <w:sz w:val="20"/>
            <w:szCs w:val="20"/>
            <w:lang w:val="en-US" w:eastAsia="zh-CN"/>
          </w:rPr>
          <w:t xml:space="preserve"> req</w:t>
        </w:r>
      </w:ins>
      <w:ins w:id="859" w:author="fisher0515" w:date="2023-08-07T11:24:56Z">
        <w:r>
          <w:rPr>
            <w:rFonts w:hint="eastAsia" w:ascii="Times New Roman" w:hAnsi="Times New Roman" w:eastAsia="Times New Roman" w:cs="Times New Roman"/>
            <w:kern w:val="0"/>
            <w:sz w:val="20"/>
            <w:szCs w:val="20"/>
            <w:lang w:val="en-US" w:eastAsia="zh-CN"/>
          </w:rPr>
          <w:t>u</w:t>
        </w:r>
      </w:ins>
      <w:ins w:id="860" w:author="fisher0515" w:date="2023-08-07T11:24:58Z">
        <w:r>
          <w:rPr>
            <w:rFonts w:hint="eastAsia" w:ascii="Times New Roman" w:hAnsi="Times New Roman" w:eastAsia="Times New Roman" w:cs="Times New Roman"/>
            <w:kern w:val="0"/>
            <w:sz w:val="20"/>
            <w:szCs w:val="20"/>
            <w:lang w:val="en-US" w:eastAsia="zh-CN"/>
          </w:rPr>
          <w:t>iremen</w:t>
        </w:r>
      </w:ins>
      <w:ins w:id="861" w:author="fisher0515" w:date="2023-08-07T11:24:59Z">
        <w:r>
          <w:rPr>
            <w:rFonts w:hint="eastAsia" w:ascii="Times New Roman" w:hAnsi="Times New Roman" w:eastAsia="Times New Roman" w:cs="Times New Roman"/>
            <w:kern w:val="0"/>
            <w:sz w:val="20"/>
            <w:szCs w:val="20"/>
            <w:lang w:val="en-US" w:eastAsia="zh-CN"/>
          </w:rPr>
          <w:t>t</w:t>
        </w:r>
      </w:ins>
      <w:ins w:id="862" w:author="fisher0515" w:date="2023-08-07T11:27:27Z">
        <w:r>
          <w:rPr>
            <w:rFonts w:hint="eastAsia" w:ascii="Times New Roman" w:hAnsi="Times New Roman" w:eastAsia="Times New Roman" w:cs="Times New Roman"/>
            <w:kern w:val="0"/>
            <w:sz w:val="20"/>
            <w:szCs w:val="20"/>
            <w:lang w:val="en-US" w:eastAsia="zh-CN"/>
          </w:rPr>
          <w:t>, it</w:t>
        </w:r>
      </w:ins>
      <w:ins w:id="863" w:author="fisher0515" w:date="2023-08-07T11:27:28Z">
        <w:r>
          <w:rPr>
            <w:rFonts w:hint="default" w:ascii="Times New Roman" w:hAnsi="Times New Roman" w:eastAsia="Times New Roman" w:cs="Times New Roman"/>
            <w:kern w:val="0"/>
            <w:sz w:val="20"/>
            <w:szCs w:val="20"/>
            <w:lang w:val="en-US" w:eastAsia="zh-CN"/>
          </w:rPr>
          <w:t>’</w:t>
        </w:r>
      </w:ins>
      <w:ins w:id="864" w:author="fisher0515" w:date="2023-08-07T11:27:28Z">
        <w:r>
          <w:rPr>
            <w:rFonts w:hint="eastAsia" w:ascii="Times New Roman" w:hAnsi="Times New Roman" w:eastAsia="Times New Roman" w:cs="Times New Roman"/>
            <w:kern w:val="0"/>
            <w:sz w:val="20"/>
            <w:szCs w:val="20"/>
            <w:lang w:val="en-US" w:eastAsia="zh-CN"/>
          </w:rPr>
          <w:t>s m</w:t>
        </w:r>
      </w:ins>
      <w:ins w:id="865" w:author="fisher0515" w:date="2023-08-07T11:27:30Z">
        <w:r>
          <w:rPr>
            <w:rFonts w:hint="eastAsia" w:ascii="Times New Roman" w:hAnsi="Times New Roman" w:eastAsia="Times New Roman" w:cs="Times New Roman"/>
            <w:kern w:val="0"/>
            <w:sz w:val="20"/>
            <w:szCs w:val="20"/>
            <w:lang w:val="en-US" w:eastAsia="zh-CN"/>
          </w:rPr>
          <w:t>ore re</w:t>
        </w:r>
      </w:ins>
      <w:ins w:id="866" w:author="fisher0515" w:date="2023-08-07T11:27:31Z">
        <w:r>
          <w:rPr>
            <w:rFonts w:hint="eastAsia" w:ascii="Times New Roman" w:hAnsi="Times New Roman" w:eastAsia="Times New Roman" w:cs="Times New Roman"/>
            <w:kern w:val="0"/>
            <w:sz w:val="20"/>
            <w:szCs w:val="20"/>
            <w:lang w:val="en-US" w:eastAsia="zh-CN"/>
          </w:rPr>
          <w:t>aso</w:t>
        </w:r>
      </w:ins>
      <w:ins w:id="867" w:author="fisher0515" w:date="2023-08-07T11:27:32Z">
        <w:r>
          <w:rPr>
            <w:rFonts w:hint="eastAsia" w:ascii="Times New Roman" w:hAnsi="Times New Roman" w:eastAsia="Times New Roman" w:cs="Times New Roman"/>
            <w:kern w:val="0"/>
            <w:sz w:val="20"/>
            <w:szCs w:val="20"/>
            <w:lang w:val="en-US" w:eastAsia="zh-CN"/>
          </w:rPr>
          <w:t>nab</w:t>
        </w:r>
      </w:ins>
      <w:ins w:id="868" w:author="fisher0515" w:date="2023-08-07T11:27:33Z">
        <w:r>
          <w:rPr>
            <w:rFonts w:hint="eastAsia" w:ascii="Times New Roman" w:hAnsi="Times New Roman" w:eastAsia="Times New Roman" w:cs="Times New Roman"/>
            <w:kern w:val="0"/>
            <w:sz w:val="20"/>
            <w:szCs w:val="20"/>
            <w:lang w:val="en-US" w:eastAsia="zh-CN"/>
          </w:rPr>
          <w:t xml:space="preserve">le to </w:t>
        </w:r>
      </w:ins>
      <w:ins w:id="869" w:author="fisher0515" w:date="2023-08-07T11:27:36Z">
        <w:r>
          <w:rPr>
            <w:rFonts w:hint="eastAsia" w:ascii="Times New Roman" w:hAnsi="Times New Roman" w:eastAsia="Times New Roman" w:cs="Times New Roman"/>
            <w:kern w:val="0"/>
            <w:sz w:val="20"/>
            <w:szCs w:val="20"/>
            <w:lang w:val="en-US" w:eastAsia="zh-CN"/>
          </w:rPr>
          <w:t>foll</w:t>
        </w:r>
      </w:ins>
      <w:ins w:id="870" w:author="fisher0515" w:date="2023-08-07T11:27:37Z">
        <w:r>
          <w:rPr>
            <w:rFonts w:hint="eastAsia" w:ascii="Times New Roman" w:hAnsi="Times New Roman" w:eastAsia="Times New Roman" w:cs="Times New Roman"/>
            <w:kern w:val="0"/>
            <w:sz w:val="20"/>
            <w:szCs w:val="20"/>
            <w:lang w:val="en-US" w:eastAsia="zh-CN"/>
          </w:rPr>
          <w:t xml:space="preserve">ow the </w:t>
        </w:r>
      </w:ins>
      <w:ins w:id="871" w:author="fisher0515" w:date="2023-08-07T11:27:38Z">
        <w:r>
          <w:rPr>
            <w:rFonts w:hint="eastAsia" w:ascii="Times New Roman" w:hAnsi="Times New Roman" w:eastAsia="Times New Roman" w:cs="Times New Roman"/>
            <w:kern w:val="0"/>
            <w:sz w:val="20"/>
            <w:szCs w:val="20"/>
            <w:lang w:val="en-US" w:eastAsia="zh-CN"/>
          </w:rPr>
          <w:t xml:space="preserve">legacy </w:t>
        </w:r>
      </w:ins>
      <w:ins w:id="872" w:author="fisher0515" w:date="2023-08-07T11:27:39Z">
        <w:r>
          <w:rPr>
            <w:rFonts w:hint="eastAsia" w:ascii="Times New Roman" w:hAnsi="Times New Roman" w:eastAsia="Times New Roman" w:cs="Times New Roman"/>
            <w:kern w:val="0"/>
            <w:sz w:val="20"/>
            <w:szCs w:val="20"/>
            <w:lang w:val="en-US" w:eastAsia="zh-CN"/>
          </w:rPr>
          <w:t xml:space="preserve">BS </w:t>
        </w:r>
      </w:ins>
      <w:ins w:id="873" w:author="fisher0515" w:date="2023-08-07T11:27:40Z">
        <w:r>
          <w:rPr>
            <w:rFonts w:hint="eastAsia" w:ascii="Times New Roman" w:hAnsi="Times New Roman" w:eastAsia="Times New Roman" w:cs="Times New Roman"/>
            <w:kern w:val="0"/>
            <w:sz w:val="20"/>
            <w:szCs w:val="20"/>
            <w:lang w:val="en-US" w:eastAsia="zh-CN"/>
          </w:rPr>
          <w:t>tr</w:t>
        </w:r>
      </w:ins>
      <w:ins w:id="874" w:author="fisher0515" w:date="2023-08-07T11:27:41Z">
        <w:r>
          <w:rPr>
            <w:rFonts w:hint="eastAsia" w:ascii="Times New Roman" w:hAnsi="Times New Roman" w:eastAsia="Times New Roman" w:cs="Times New Roman"/>
            <w:kern w:val="0"/>
            <w:sz w:val="20"/>
            <w:szCs w:val="20"/>
            <w:lang w:val="en-US" w:eastAsia="zh-CN"/>
          </w:rPr>
          <w:t>ans</w:t>
        </w:r>
      </w:ins>
      <w:ins w:id="875" w:author="fisher0515" w:date="2023-08-07T11:27:42Z">
        <w:r>
          <w:rPr>
            <w:rFonts w:hint="eastAsia" w:ascii="Times New Roman" w:hAnsi="Times New Roman" w:eastAsia="Times New Roman" w:cs="Times New Roman"/>
            <w:kern w:val="0"/>
            <w:sz w:val="20"/>
            <w:szCs w:val="20"/>
            <w:lang w:val="en-US" w:eastAsia="zh-CN"/>
          </w:rPr>
          <w:t xml:space="preserve">mitter </w:t>
        </w:r>
      </w:ins>
      <w:ins w:id="876" w:author="fisher0515" w:date="2023-08-07T11:27:43Z">
        <w:r>
          <w:rPr>
            <w:rFonts w:hint="eastAsia" w:ascii="Times New Roman" w:hAnsi="Times New Roman" w:eastAsia="Times New Roman" w:cs="Times New Roman"/>
            <w:kern w:val="0"/>
            <w:sz w:val="20"/>
            <w:szCs w:val="20"/>
            <w:lang w:val="en-US" w:eastAsia="zh-CN"/>
          </w:rPr>
          <w:t>spu</w:t>
        </w:r>
      </w:ins>
      <w:ins w:id="877" w:author="fisher0515" w:date="2023-08-07T11:27:45Z">
        <w:r>
          <w:rPr>
            <w:rFonts w:hint="eastAsia" w:ascii="Times New Roman" w:hAnsi="Times New Roman" w:eastAsia="Times New Roman" w:cs="Times New Roman"/>
            <w:kern w:val="0"/>
            <w:sz w:val="20"/>
            <w:szCs w:val="20"/>
            <w:lang w:val="en-US" w:eastAsia="zh-CN"/>
          </w:rPr>
          <w:t>riou</w:t>
        </w:r>
      </w:ins>
      <w:ins w:id="878" w:author="fisher0515" w:date="2023-08-07T11:27:46Z">
        <w:r>
          <w:rPr>
            <w:rFonts w:hint="eastAsia" w:ascii="Times New Roman" w:hAnsi="Times New Roman" w:eastAsia="Times New Roman" w:cs="Times New Roman"/>
            <w:kern w:val="0"/>
            <w:sz w:val="20"/>
            <w:szCs w:val="20"/>
            <w:lang w:val="en-US" w:eastAsia="zh-CN"/>
          </w:rPr>
          <w:t>s emissi</w:t>
        </w:r>
      </w:ins>
      <w:ins w:id="879" w:author="fisher0515" w:date="2023-08-07T11:27:47Z">
        <w:r>
          <w:rPr>
            <w:rFonts w:hint="eastAsia" w:ascii="Times New Roman" w:hAnsi="Times New Roman" w:eastAsia="Times New Roman" w:cs="Times New Roman"/>
            <w:kern w:val="0"/>
            <w:sz w:val="20"/>
            <w:szCs w:val="20"/>
            <w:lang w:val="en-US" w:eastAsia="zh-CN"/>
          </w:rPr>
          <w:t>on requ</w:t>
        </w:r>
      </w:ins>
      <w:ins w:id="880" w:author="fisher0515" w:date="2023-08-07T11:27:48Z">
        <w:r>
          <w:rPr>
            <w:rFonts w:hint="eastAsia" w:ascii="Times New Roman" w:hAnsi="Times New Roman" w:eastAsia="Times New Roman" w:cs="Times New Roman"/>
            <w:kern w:val="0"/>
            <w:sz w:val="20"/>
            <w:szCs w:val="20"/>
            <w:lang w:val="en-US" w:eastAsia="zh-CN"/>
          </w:rPr>
          <w:t xml:space="preserve">irement </w:t>
        </w:r>
      </w:ins>
      <w:ins w:id="881" w:author="fisher0515" w:date="2023-08-07T11:27:49Z">
        <w:r>
          <w:rPr>
            <w:rFonts w:hint="eastAsia" w:ascii="Times New Roman" w:hAnsi="Times New Roman" w:eastAsia="Times New Roman" w:cs="Times New Roman"/>
            <w:kern w:val="0"/>
            <w:sz w:val="20"/>
            <w:szCs w:val="20"/>
            <w:lang w:val="en-US" w:eastAsia="zh-CN"/>
          </w:rPr>
          <w:t xml:space="preserve">for </w:t>
        </w:r>
      </w:ins>
      <w:ins w:id="882" w:author="fisher0515" w:date="2023-08-07T11:27:55Z">
        <w:r>
          <w:rPr>
            <w:rFonts w:hint="eastAsia" w:ascii="Times New Roman" w:hAnsi="Times New Roman" w:eastAsia="Times New Roman" w:cs="Times New Roman"/>
            <w:kern w:val="0"/>
            <w:sz w:val="20"/>
            <w:szCs w:val="20"/>
            <w:lang w:val="en-US" w:eastAsia="zh-CN"/>
          </w:rPr>
          <w:t>NCR-MT</w:t>
        </w:r>
      </w:ins>
      <w:ins w:id="883" w:author="fisher0515" w:date="2023-08-07T11:27:56Z">
        <w:r>
          <w:rPr>
            <w:rFonts w:hint="eastAsia" w:ascii="Times New Roman" w:hAnsi="Times New Roman" w:eastAsia="Times New Roman" w:cs="Times New Roman"/>
            <w:kern w:val="0"/>
            <w:sz w:val="20"/>
            <w:szCs w:val="20"/>
            <w:lang w:val="en-US" w:eastAsia="zh-CN"/>
          </w:rPr>
          <w:t xml:space="preserve">. </w:t>
        </w:r>
      </w:ins>
      <w:ins w:id="884" w:author="fisher0515" w:date="2023-08-07T11:42:46Z">
        <w:r>
          <w:rPr>
            <w:rFonts w:hint="eastAsia" w:ascii="Times New Roman" w:hAnsi="Times New Roman" w:eastAsia="Times New Roman" w:cs="Times New Roman"/>
            <w:kern w:val="0"/>
            <w:sz w:val="20"/>
            <w:szCs w:val="20"/>
            <w:highlight w:val="green"/>
            <w:lang w:val="en-US" w:eastAsia="zh-CN"/>
          </w:rPr>
          <w:t xml:space="preserve">It </w:t>
        </w:r>
      </w:ins>
      <w:ins w:id="885" w:author="fisher0515" w:date="2023-08-07T11:42:47Z">
        <w:r>
          <w:rPr>
            <w:rFonts w:hint="eastAsia" w:ascii="Times New Roman" w:hAnsi="Times New Roman" w:eastAsia="Times New Roman" w:cs="Times New Roman"/>
            <w:kern w:val="0"/>
            <w:sz w:val="20"/>
            <w:szCs w:val="20"/>
            <w:highlight w:val="green"/>
            <w:lang w:val="en-US" w:eastAsia="zh-CN"/>
          </w:rPr>
          <w:t>should</w:t>
        </w:r>
      </w:ins>
      <w:ins w:id="886" w:author="fisher0515" w:date="2023-08-07T11:48:09Z">
        <w:r>
          <w:rPr>
            <w:rFonts w:hint="eastAsia" w:ascii="Times New Roman" w:hAnsi="Times New Roman" w:eastAsia="Times New Roman" w:cs="Times New Roman"/>
            <w:kern w:val="0"/>
            <w:sz w:val="20"/>
            <w:szCs w:val="20"/>
            <w:highlight w:val="green"/>
            <w:lang w:val="en-US" w:eastAsia="zh-CN"/>
          </w:rPr>
          <w:t xml:space="preserve"> be</w:t>
        </w:r>
      </w:ins>
      <w:ins w:id="887" w:author="fisher0515" w:date="2023-08-07T11:48:10Z">
        <w:r>
          <w:rPr>
            <w:rFonts w:hint="eastAsia" w:ascii="Times New Roman" w:hAnsi="Times New Roman" w:eastAsia="Times New Roman" w:cs="Times New Roman"/>
            <w:kern w:val="0"/>
            <w:sz w:val="20"/>
            <w:szCs w:val="20"/>
            <w:highlight w:val="green"/>
            <w:lang w:val="en-US" w:eastAsia="zh-CN"/>
          </w:rPr>
          <w:t xml:space="preserve"> not</w:t>
        </w:r>
      </w:ins>
      <w:ins w:id="888" w:author="fisher0515" w:date="2023-08-07T11:48:11Z">
        <w:r>
          <w:rPr>
            <w:rFonts w:hint="eastAsia" w:ascii="Times New Roman" w:hAnsi="Times New Roman" w:eastAsia="Times New Roman" w:cs="Times New Roman"/>
            <w:kern w:val="0"/>
            <w:sz w:val="20"/>
            <w:szCs w:val="20"/>
            <w:highlight w:val="green"/>
            <w:lang w:val="en-US" w:eastAsia="zh-CN"/>
          </w:rPr>
          <w:t>ed th</w:t>
        </w:r>
      </w:ins>
      <w:ins w:id="889" w:author="fisher0515" w:date="2023-08-07T11:48:12Z">
        <w:r>
          <w:rPr>
            <w:rFonts w:hint="eastAsia" w:ascii="Times New Roman" w:hAnsi="Times New Roman" w:eastAsia="Times New Roman" w:cs="Times New Roman"/>
            <w:kern w:val="0"/>
            <w:sz w:val="20"/>
            <w:szCs w:val="20"/>
            <w:highlight w:val="green"/>
            <w:lang w:val="en-US" w:eastAsia="zh-CN"/>
          </w:rPr>
          <w:t xml:space="preserve">at </w:t>
        </w:r>
      </w:ins>
      <w:ins w:id="890" w:author="fisher0515" w:date="2023-08-07T11:48:14Z">
        <w:r>
          <w:rPr>
            <w:rFonts w:hint="eastAsia" w:ascii="Times New Roman" w:hAnsi="Times New Roman" w:eastAsia="Times New Roman" w:cs="Times New Roman"/>
            <w:kern w:val="0"/>
            <w:sz w:val="20"/>
            <w:szCs w:val="20"/>
            <w:highlight w:val="green"/>
            <w:lang w:val="en-US" w:eastAsia="zh-CN"/>
          </w:rPr>
          <w:t>Rel</w:t>
        </w:r>
      </w:ins>
      <w:ins w:id="891" w:author="fisher0515" w:date="2023-08-07T11:48:15Z">
        <w:r>
          <w:rPr>
            <w:rFonts w:hint="eastAsia" w:ascii="Times New Roman" w:hAnsi="Times New Roman" w:eastAsia="Times New Roman" w:cs="Times New Roman"/>
            <w:kern w:val="0"/>
            <w:sz w:val="20"/>
            <w:szCs w:val="20"/>
            <w:highlight w:val="green"/>
            <w:lang w:val="en-US" w:eastAsia="zh-CN"/>
          </w:rPr>
          <w:t>-16 re</w:t>
        </w:r>
      </w:ins>
      <w:ins w:id="892" w:author="fisher0515" w:date="2023-08-07T11:48:16Z">
        <w:r>
          <w:rPr>
            <w:rFonts w:hint="eastAsia" w:ascii="Times New Roman" w:hAnsi="Times New Roman" w:eastAsia="Times New Roman" w:cs="Times New Roman"/>
            <w:kern w:val="0"/>
            <w:sz w:val="20"/>
            <w:szCs w:val="20"/>
            <w:highlight w:val="green"/>
            <w:lang w:val="en-US" w:eastAsia="zh-CN"/>
          </w:rPr>
          <w:t xml:space="preserve">peater </w:t>
        </w:r>
      </w:ins>
      <w:ins w:id="893" w:author="fisher0515" w:date="2023-08-07T11:48:19Z">
        <w:r>
          <w:rPr>
            <w:rFonts w:hint="eastAsia" w:ascii="Times New Roman" w:hAnsi="Times New Roman" w:eastAsia="Times New Roman" w:cs="Times New Roman"/>
            <w:kern w:val="0"/>
            <w:sz w:val="20"/>
            <w:szCs w:val="20"/>
            <w:highlight w:val="green"/>
            <w:lang w:val="en-US" w:eastAsia="zh-CN"/>
          </w:rPr>
          <w:t>t</w:t>
        </w:r>
      </w:ins>
      <w:ins w:id="894" w:author="fisher0515" w:date="2023-08-07T11:48:20Z">
        <w:r>
          <w:rPr>
            <w:rFonts w:hint="eastAsia" w:ascii="Times New Roman" w:hAnsi="Times New Roman" w:eastAsia="Times New Roman" w:cs="Times New Roman"/>
            <w:kern w:val="0"/>
            <w:sz w:val="20"/>
            <w:szCs w:val="20"/>
            <w:highlight w:val="green"/>
            <w:lang w:val="en-US" w:eastAsia="zh-CN"/>
          </w:rPr>
          <w:t>ransmi</w:t>
        </w:r>
      </w:ins>
      <w:ins w:id="895" w:author="fisher0515" w:date="2023-08-07T11:48:21Z">
        <w:r>
          <w:rPr>
            <w:rFonts w:hint="eastAsia" w:ascii="Times New Roman" w:hAnsi="Times New Roman" w:eastAsia="Times New Roman" w:cs="Times New Roman"/>
            <w:kern w:val="0"/>
            <w:sz w:val="20"/>
            <w:szCs w:val="20"/>
            <w:highlight w:val="green"/>
            <w:lang w:val="en-US" w:eastAsia="zh-CN"/>
          </w:rPr>
          <w:t>tter sp</w:t>
        </w:r>
      </w:ins>
      <w:ins w:id="896" w:author="fisher0515" w:date="2023-08-07T11:48:22Z">
        <w:r>
          <w:rPr>
            <w:rFonts w:hint="eastAsia" w:ascii="Times New Roman" w:hAnsi="Times New Roman" w:eastAsia="Times New Roman" w:cs="Times New Roman"/>
            <w:kern w:val="0"/>
            <w:sz w:val="20"/>
            <w:szCs w:val="20"/>
            <w:highlight w:val="green"/>
            <w:lang w:val="en-US" w:eastAsia="zh-CN"/>
          </w:rPr>
          <w:t>u</w:t>
        </w:r>
      </w:ins>
      <w:ins w:id="897" w:author="fisher0515" w:date="2023-08-07T11:48:24Z">
        <w:r>
          <w:rPr>
            <w:rFonts w:hint="eastAsia" w:ascii="Times New Roman" w:hAnsi="Times New Roman" w:eastAsia="Times New Roman" w:cs="Times New Roman"/>
            <w:kern w:val="0"/>
            <w:sz w:val="20"/>
            <w:szCs w:val="20"/>
            <w:highlight w:val="green"/>
            <w:lang w:val="en-US" w:eastAsia="zh-CN"/>
          </w:rPr>
          <w:t>rio</w:t>
        </w:r>
      </w:ins>
      <w:ins w:id="898" w:author="fisher0515" w:date="2023-08-07T11:48:25Z">
        <w:r>
          <w:rPr>
            <w:rFonts w:hint="eastAsia" w:ascii="Times New Roman" w:hAnsi="Times New Roman" w:eastAsia="Times New Roman" w:cs="Times New Roman"/>
            <w:kern w:val="0"/>
            <w:sz w:val="20"/>
            <w:szCs w:val="20"/>
            <w:highlight w:val="green"/>
            <w:lang w:val="en-US" w:eastAsia="zh-CN"/>
          </w:rPr>
          <w:t>us emis</w:t>
        </w:r>
      </w:ins>
      <w:ins w:id="899" w:author="fisher0515" w:date="2023-08-07T11:48:26Z">
        <w:r>
          <w:rPr>
            <w:rFonts w:hint="eastAsia" w:ascii="Times New Roman" w:hAnsi="Times New Roman" w:eastAsia="Times New Roman" w:cs="Times New Roman"/>
            <w:kern w:val="0"/>
            <w:sz w:val="20"/>
            <w:szCs w:val="20"/>
            <w:highlight w:val="green"/>
            <w:lang w:val="en-US" w:eastAsia="zh-CN"/>
          </w:rPr>
          <w:t>sion re</w:t>
        </w:r>
      </w:ins>
      <w:ins w:id="900" w:author="fisher0515" w:date="2023-08-07T11:48:27Z">
        <w:r>
          <w:rPr>
            <w:rFonts w:hint="eastAsia" w:ascii="Times New Roman" w:hAnsi="Times New Roman" w:eastAsia="Times New Roman" w:cs="Times New Roman"/>
            <w:kern w:val="0"/>
            <w:sz w:val="20"/>
            <w:szCs w:val="20"/>
            <w:highlight w:val="green"/>
            <w:lang w:val="en-US" w:eastAsia="zh-CN"/>
          </w:rPr>
          <w:t xml:space="preserve">quirement </w:t>
        </w:r>
      </w:ins>
      <w:ins w:id="901" w:author="fisher0515" w:date="2023-08-07T11:48:28Z">
        <w:r>
          <w:rPr>
            <w:rFonts w:hint="eastAsia" w:ascii="Times New Roman" w:hAnsi="Times New Roman" w:eastAsia="Times New Roman" w:cs="Times New Roman"/>
            <w:kern w:val="0"/>
            <w:sz w:val="20"/>
            <w:szCs w:val="20"/>
            <w:highlight w:val="green"/>
            <w:lang w:val="en-US" w:eastAsia="zh-CN"/>
          </w:rPr>
          <w:t>in th</w:t>
        </w:r>
      </w:ins>
      <w:ins w:id="902" w:author="fisher0515" w:date="2023-08-07T11:48:29Z">
        <w:r>
          <w:rPr>
            <w:rFonts w:hint="eastAsia" w:ascii="Times New Roman" w:hAnsi="Times New Roman" w:eastAsia="Times New Roman" w:cs="Times New Roman"/>
            <w:kern w:val="0"/>
            <w:sz w:val="20"/>
            <w:szCs w:val="20"/>
            <w:highlight w:val="green"/>
            <w:lang w:val="en-US" w:eastAsia="zh-CN"/>
          </w:rPr>
          <w:t>e upl</w:t>
        </w:r>
      </w:ins>
      <w:ins w:id="903" w:author="fisher0515" w:date="2023-08-07T11:48:30Z">
        <w:r>
          <w:rPr>
            <w:rFonts w:hint="eastAsia" w:ascii="Times New Roman" w:hAnsi="Times New Roman" w:eastAsia="Times New Roman" w:cs="Times New Roman"/>
            <w:kern w:val="0"/>
            <w:sz w:val="20"/>
            <w:szCs w:val="20"/>
            <w:highlight w:val="green"/>
            <w:lang w:val="en-US" w:eastAsia="zh-CN"/>
          </w:rPr>
          <w:t xml:space="preserve">ink </w:t>
        </w:r>
      </w:ins>
      <w:ins w:id="904" w:author="fisher0515" w:date="2023-08-07T11:48:31Z">
        <w:r>
          <w:rPr>
            <w:rFonts w:hint="eastAsia" w:ascii="Times New Roman" w:hAnsi="Times New Roman" w:eastAsia="Times New Roman" w:cs="Times New Roman"/>
            <w:kern w:val="0"/>
            <w:sz w:val="20"/>
            <w:szCs w:val="20"/>
            <w:highlight w:val="green"/>
            <w:lang w:val="en-US" w:eastAsia="zh-CN"/>
          </w:rPr>
          <w:t>direc</w:t>
        </w:r>
      </w:ins>
      <w:ins w:id="905" w:author="fisher0515" w:date="2023-08-07T11:48:32Z">
        <w:r>
          <w:rPr>
            <w:rFonts w:hint="eastAsia" w:ascii="Times New Roman" w:hAnsi="Times New Roman" w:eastAsia="Times New Roman" w:cs="Times New Roman"/>
            <w:kern w:val="0"/>
            <w:sz w:val="20"/>
            <w:szCs w:val="20"/>
            <w:highlight w:val="green"/>
            <w:lang w:val="en-US" w:eastAsia="zh-CN"/>
          </w:rPr>
          <w:t xml:space="preserve">tion is </w:t>
        </w:r>
      </w:ins>
      <w:ins w:id="906" w:author="fisher0515" w:date="2023-08-07T11:48:33Z">
        <w:r>
          <w:rPr>
            <w:rFonts w:hint="eastAsia" w:ascii="Times New Roman" w:hAnsi="Times New Roman" w:eastAsia="Times New Roman" w:cs="Times New Roman"/>
            <w:kern w:val="0"/>
            <w:sz w:val="20"/>
            <w:szCs w:val="20"/>
            <w:highlight w:val="green"/>
            <w:lang w:val="en-US" w:eastAsia="zh-CN"/>
          </w:rPr>
          <w:t>to foll</w:t>
        </w:r>
      </w:ins>
      <w:ins w:id="907" w:author="fisher0515" w:date="2023-08-07T11:48:34Z">
        <w:r>
          <w:rPr>
            <w:rFonts w:hint="eastAsia" w:ascii="Times New Roman" w:hAnsi="Times New Roman" w:eastAsia="Times New Roman" w:cs="Times New Roman"/>
            <w:kern w:val="0"/>
            <w:sz w:val="20"/>
            <w:szCs w:val="20"/>
            <w:highlight w:val="green"/>
            <w:lang w:val="en-US" w:eastAsia="zh-CN"/>
          </w:rPr>
          <w:t>ow t</w:t>
        </w:r>
      </w:ins>
      <w:ins w:id="908" w:author="fisher0515" w:date="2023-08-07T11:48:35Z">
        <w:r>
          <w:rPr>
            <w:rFonts w:hint="eastAsia" w:ascii="Times New Roman" w:hAnsi="Times New Roman" w:eastAsia="Times New Roman" w:cs="Times New Roman"/>
            <w:kern w:val="0"/>
            <w:sz w:val="20"/>
            <w:szCs w:val="20"/>
            <w:highlight w:val="green"/>
            <w:lang w:val="en-US" w:eastAsia="zh-CN"/>
          </w:rPr>
          <w:t xml:space="preserve">he UE </w:t>
        </w:r>
      </w:ins>
      <w:ins w:id="909" w:author="fisher0515" w:date="2023-08-07T11:48:40Z">
        <w:r>
          <w:rPr>
            <w:rFonts w:hint="eastAsia" w:ascii="Times New Roman" w:hAnsi="Times New Roman" w:eastAsia="Times New Roman" w:cs="Times New Roman"/>
            <w:kern w:val="0"/>
            <w:sz w:val="20"/>
            <w:szCs w:val="20"/>
            <w:highlight w:val="green"/>
            <w:lang w:val="en-US" w:eastAsia="zh-CN"/>
          </w:rPr>
          <w:t>s</w:t>
        </w:r>
      </w:ins>
      <w:ins w:id="910" w:author="fisher0515" w:date="2023-08-07T11:48:41Z">
        <w:r>
          <w:rPr>
            <w:rFonts w:hint="eastAsia" w:ascii="Times New Roman" w:hAnsi="Times New Roman" w:eastAsia="Times New Roman" w:cs="Times New Roman"/>
            <w:kern w:val="0"/>
            <w:sz w:val="20"/>
            <w:szCs w:val="20"/>
            <w:highlight w:val="green"/>
            <w:lang w:val="en-US" w:eastAsia="zh-CN"/>
          </w:rPr>
          <w:t>purio</w:t>
        </w:r>
      </w:ins>
      <w:ins w:id="911" w:author="fisher0515" w:date="2023-08-07T11:48:42Z">
        <w:r>
          <w:rPr>
            <w:rFonts w:hint="eastAsia" w:ascii="Times New Roman" w:hAnsi="Times New Roman" w:eastAsia="Times New Roman" w:cs="Times New Roman"/>
            <w:kern w:val="0"/>
            <w:sz w:val="20"/>
            <w:szCs w:val="20"/>
            <w:highlight w:val="green"/>
            <w:lang w:val="en-US" w:eastAsia="zh-CN"/>
          </w:rPr>
          <w:t>us emi</w:t>
        </w:r>
      </w:ins>
      <w:ins w:id="912" w:author="fisher0515" w:date="2023-08-07T11:48:43Z">
        <w:r>
          <w:rPr>
            <w:rFonts w:hint="eastAsia" w:ascii="Times New Roman" w:hAnsi="Times New Roman" w:eastAsia="Times New Roman" w:cs="Times New Roman"/>
            <w:kern w:val="0"/>
            <w:sz w:val="20"/>
            <w:szCs w:val="20"/>
            <w:highlight w:val="green"/>
            <w:lang w:val="en-US" w:eastAsia="zh-CN"/>
          </w:rPr>
          <w:t>ssion re</w:t>
        </w:r>
      </w:ins>
      <w:ins w:id="913" w:author="fisher0515" w:date="2023-08-07T11:48:45Z">
        <w:r>
          <w:rPr>
            <w:rFonts w:hint="eastAsia" w:ascii="Times New Roman" w:hAnsi="Times New Roman" w:eastAsia="Times New Roman" w:cs="Times New Roman"/>
            <w:kern w:val="0"/>
            <w:sz w:val="20"/>
            <w:szCs w:val="20"/>
            <w:highlight w:val="green"/>
            <w:lang w:val="en-US" w:eastAsia="zh-CN"/>
          </w:rPr>
          <w:t>gard</w:t>
        </w:r>
      </w:ins>
      <w:ins w:id="914" w:author="fisher0515" w:date="2023-08-07T11:48:46Z">
        <w:r>
          <w:rPr>
            <w:rFonts w:hint="eastAsia" w:ascii="Times New Roman" w:hAnsi="Times New Roman" w:eastAsia="Times New Roman" w:cs="Times New Roman"/>
            <w:kern w:val="0"/>
            <w:sz w:val="20"/>
            <w:szCs w:val="20"/>
            <w:highlight w:val="green"/>
            <w:lang w:val="en-US" w:eastAsia="zh-CN"/>
          </w:rPr>
          <w:t xml:space="preserve">less </w:t>
        </w:r>
      </w:ins>
      <w:ins w:id="915" w:author="fisher0515" w:date="2023-08-07T11:48:47Z">
        <w:r>
          <w:rPr>
            <w:rFonts w:hint="eastAsia" w:ascii="Times New Roman" w:hAnsi="Times New Roman" w:eastAsia="Times New Roman" w:cs="Times New Roman"/>
            <w:kern w:val="0"/>
            <w:sz w:val="20"/>
            <w:szCs w:val="20"/>
            <w:highlight w:val="green"/>
            <w:lang w:val="en-US" w:eastAsia="zh-CN"/>
          </w:rPr>
          <w:t>of</w:t>
        </w:r>
      </w:ins>
      <w:ins w:id="916" w:author="fisher0515" w:date="2023-08-07T11:49:07Z">
        <w:r>
          <w:rPr>
            <w:rFonts w:hint="eastAsia" w:ascii="Times New Roman" w:hAnsi="Times New Roman" w:eastAsia="Times New Roman" w:cs="Times New Roman"/>
            <w:kern w:val="0"/>
            <w:sz w:val="20"/>
            <w:szCs w:val="20"/>
            <w:highlight w:val="green"/>
            <w:lang w:val="en-US" w:eastAsia="zh-CN"/>
          </w:rPr>
          <w:t xml:space="preserve"> re</w:t>
        </w:r>
      </w:ins>
      <w:ins w:id="917" w:author="fisher0515" w:date="2023-08-07T11:49:08Z">
        <w:r>
          <w:rPr>
            <w:rFonts w:hint="eastAsia" w:ascii="Times New Roman" w:hAnsi="Times New Roman" w:eastAsia="Times New Roman" w:cs="Times New Roman"/>
            <w:kern w:val="0"/>
            <w:sz w:val="20"/>
            <w:szCs w:val="20"/>
            <w:highlight w:val="green"/>
            <w:lang w:val="en-US" w:eastAsia="zh-CN"/>
          </w:rPr>
          <w:t>peat</w:t>
        </w:r>
      </w:ins>
      <w:ins w:id="918" w:author="fisher0515" w:date="2023-08-07T11:49:09Z">
        <w:r>
          <w:rPr>
            <w:rFonts w:hint="eastAsia" w:ascii="Times New Roman" w:hAnsi="Times New Roman" w:eastAsia="Times New Roman" w:cs="Times New Roman"/>
            <w:kern w:val="0"/>
            <w:sz w:val="20"/>
            <w:szCs w:val="20"/>
            <w:highlight w:val="green"/>
            <w:lang w:val="en-US" w:eastAsia="zh-CN"/>
          </w:rPr>
          <w:t xml:space="preserve">er </w:t>
        </w:r>
      </w:ins>
      <w:ins w:id="919" w:author="fisher0515" w:date="2023-08-07T11:49:10Z">
        <w:r>
          <w:rPr>
            <w:rFonts w:hint="eastAsia" w:ascii="Times New Roman" w:hAnsi="Times New Roman" w:eastAsia="Times New Roman" w:cs="Times New Roman"/>
            <w:kern w:val="0"/>
            <w:sz w:val="20"/>
            <w:szCs w:val="20"/>
            <w:highlight w:val="green"/>
            <w:lang w:val="en-US" w:eastAsia="zh-CN"/>
          </w:rPr>
          <w:t>Clas</w:t>
        </w:r>
      </w:ins>
      <w:ins w:id="920" w:author="fisher0515" w:date="2023-08-07T11:49:11Z">
        <w:r>
          <w:rPr>
            <w:rFonts w:hint="eastAsia" w:ascii="Times New Roman" w:hAnsi="Times New Roman" w:eastAsia="Times New Roman" w:cs="Times New Roman"/>
            <w:kern w:val="0"/>
            <w:sz w:val="20"/>
            <w:szCs w:val="20"/>
            <w:highlight w:val="green"/>
            <w:lang w:val="en-US" w:eastAsia="zh-CN"/>
          </w:rPr>
          <w:t>s</w:t>
        </w:r>
      </w:ins>
      <w:ins w:id="921" w:author="fisher0515" w:date="2023-08-07T11:50:25Z">
        <w:r>
          <w:rPr>
            <w:rFonts w:hint="eastAsia" w:ascii="Times New Roman" w:hAnsi="Times New Roman" w:eastAsia="Times New Roman" w:cs="Times New Roman"/>
            <w:kern w:val="0"/>
            <w:sz w:val="20"/>
            <w:szCs w:val="20"/>
            <w:highlight w:val="green"/>
            <w:lang w:val="en-US" w:eastAsia="zh-CN"/>
          </w:rPr>
          <w:t xml:space="preserve"> </w:t>
        </w:r>
      </w:ins>
      <w:ins w:id="922" w:author="fisher0515" w:date="2023-08-07T11:50:26Z">
        <w:r>
          <w:rPr>
            <w:rFonts w:hint="eastAsia" w:ascii="Times New Roman" w:hAnsi="Times New Roman" w:eastAsia="Times New Roman" w:cs="Times New Roman"/>
            <w:kern w:val="0"/>
            <w:sz w:val="20"/>
            <w:szCs w:val="20"/>
            <w:highlight w:val="green"/>
            <w:lang w:val="en-US" w:eastAsia="zh-CN"/>
          </w:rPr>
          <w:t>in FR</w:t>
        </w:r>
      </w:ins>
      <w:ins w:id="923" w:author="fisher0515" w:date="2023-08-07T11:50:27Z">
        <w:r>
          <w:rPr>
            <w:rFonts w:hint="eastAsia" w:ascii="Times New Roman" w:hAnsi="Times New Roman" w:eastAsia="Times New Roman" w:cs="Times New Roman"/>
            <w:kern w:val="0"/>
            <w:sz w:val="20"/>
            <w:szCs w:val="20"/>
            <w:highlight w:val="green"/>
            <w:lang w:val="en-US" w:eastAsia="zh-CN"/>
          </w:rPr>
          <w:t>1 and</w:t>
        </w:r>
      </w:ins>
      <w:ins w:id="924" w:author="fisher0515" w:date="2023-08-07T11:50:28Z">
        <w:r>
          <w:rPr>
            <w:rFonts w:hint="eastAsia" w:ascii="Times New Roman" w:hAnsi="Times New Roman" w:eastAsia="Times New Roman" w:cs="Times New Roman"/>
            <w:kern w:val="0"/>
            <w:sz w:val="20"/>
            <w:szCs w:val="20"/>
            <w:highlight w:val="green"/>
            <w:lang w:val="en-US" w:eastAsia="zh-CN"/>
          </w:rPr>
          <w:t xml:space="preserve"> </w:t>
        </w:r>
      </w:ins>
      <w:ins w:id="925" w:author="fisher0515" w:date="2023-08-07T11:50:29Z">
        <w:r>
          <w:rPr>
            <w:rFonts w:hint="eastAsia" w:ascii="Times New Roman" w:hAnsi="Times New Roman" w:eastAsia="Times New Roman" w:cs="Times New Roman"/>
            <w:kern w:val="0"/>
            <w:sz w:val="20"/>
            <w:szCs w:val="20"/>
            <w:highlight w:val="green"/>
            <w:lang w:val="en-US" w:eastAsia="zh-CN"/>
          </w:rPr>
          <w:t>to fo</w:t>
        </w:r>
      </w:ins>
      <w:ins w:id="926" w:author="fisher0515" w:date="2023-08-07T11:50:30Z">
        <w:r>
          <w:rPr>
            <w:rFonts w:hint="eastAsia" w:ascii="Times New Roman" w:hAnsi="Times New Roman" w:eastAsia="Times New Roman" w:cs="Times New Roman"/>
            <w:kern w:val="0"/>
            <w:sz w:val="20"/>
            <w:szCs w:val="20"/>
            <w:highlight w:val="green"/>
            <w:lang w:val="en-US" w:eastAsia="zh-CN"/>
          </w:rPr>
          <w:t>llow t</w:t>
        </w:r>
      </w:ins>
      <w:ins w:id="927" w:author="fisher0515" w:date="2023-08-07T11:50:31Z">
        <w:r>
          <w:rPr>
            <w:rFonts w:hint="eastAsia" w:ascii="Times New Roman" w:hAnsi="Times New Roman" w:eastAsia="Times New Roman" w:cs="Times New Roman"/>
            <w:kern w:val="0"/>
            <w:sz w:val="20"/>
            <w:szCs w:val="20"/>
            <w:highlight w:val="green"/>
            <w:lang w:val="en-US" w:eastAsia="zh-CN"/>
          </w:rPr>
          <w:t xml:space="preserve">he BS </w:t>
        </w:r>
      </w:ins>
      <w:ins w:id="928" w:author="fisher0515" w:date="2023-08-07T11:50:32Z">
        <w:r>
          <w:rPr>
            <w:rFonts w:hint="eastAsia" w:ascii="Times New Roman" w:hAnsi="Times New Roman" w:eastAsia="Times New Roman" w:cs="Times New Roman"/>
            <w:kern w:val="0"/>
            <w:sz w:val="20"/>
            <w:szCs w:val="20"/>
            <w:highlight w:val="green"/>
            <w:lang w:val="en-US" w:eastAsia="zh-CN"/>
          </w:rPr>
          <w:t>spur</w:t>
        </w:r>
      </w:ins>
      <w:ins w:id="929" w:author="fisher0515" w:date="2023-08-07T11:50:33Z">
        <w:r>
          <w:rPr>
            <w:rFonts w:hint="eastAsia" w:ascii="Times New Roman" w:hAnsi="Times New Roman" w:eastAsia="Times New Roman" w:cs="Times New Roman"/>
            <w:kern w:val="0"/>
            <w:sz w:val="20"/>
            <w:szCs w:val="20"/>
            <w:highlight w:val="green"/>
            <w:lang w:val="en-US" w:eastAsia="zh-CN"/>
          </w:rPr>
          <w:t xml:space="preserve">ious </w:t>
        </w:r>
      </w:ins>
      <w:ins w:id="930" w:author="fisher0515" w:date="2023-08-07T11:50:34Z">
        <w:r>
          <w:rPr>
            <w:rFonts w:hint="eastAsia" w:ascii="Times New Roman" w:hAnsi="Times New Roman" w:eastAsia="Times New Roman" w:cs="Times New Roman"/>
            <w:kern w:val="0"/>
            <w:sz w:val="20"/>
            <w:szCs w:val="20"/>
            <w:highlight w:val="green"/>
            <w:lang w:val="en-US" w:eastAsia="zh-CN"/>
          </w:rPr>
          <w:t>e</w:t>
        </w:r>
      </w:ins>
      <w:ins w:id="931" w:author="fisher0515" w:date="2023-08-07T11:50:35Z">
        <w:r>
          <w:rPr>
            <w:rFonts w:hint="eastAsia" w:ascii="Times New Roman" w:hAnsi="Times New Roman" w:eastAsia="Times New Roman" w:cs="Times New Roman"/>
            <w:kern w:val="0"/>
            <w:sz w:val="20"/>
            <w:szCs w:val="20"/>
            <w:highlight w:val="green"/>
            <w:lang w:val="en-US" w:eastAsia="zh-CN"/>
          </w:rPr>
          <w:t>mis</w:t>
        </w:r>
      </w:ins>
      <w:ins w:id="932" w:author="fisher0515" w:date="2023-08-07T11:50:36Z">
        <w:r>
          <w:rPr>
            <w:rFonts w:hint="eastAsia" w:ascii="Times New Roman" w:hAnsi="Times New Roman" w:eastAsia="Times New Roman" w:cs="Times New Roman"/>
            <w:kern w:val="0"/>
            <w:sz w:val="20"/>
            <w:szCs w:val="20"/>
            <w:highlight w:val="green"/>
            <w:lang w:val="en-US" w:eastAsia="zh-CN"/>
          </w:rPr>
          <w:t>sion re</w:t>
        </w:r>
      </w:ins>
      <w:ins w:id="933" w:author="fisher0515" w:date="2023-08-07T11:50:37Z">
        <w:r>
          <w:rPr>
            <w:rFonts w:hint="eastAsia" w:ascii="Times New Roman" w:hAnsi="Times New Roman" w:eastAsia="Times New Roman" w:cs="Times New Roman"/>
            <w:kern w:val="0"/>
            <w:sz w:val="20"/>
            <w:szCs w:val="20"/>
            <w:highlight w:val="green"/>
            <w:lang w:val="en-US" w:eastAsia="zh-CN"/>
          </w:rPr>
          <w:t>quirement</w:t>
        </w:r>
      </w:ins>
      <w:ins w:id="934" w:author="fisher0515" w:date="2023-08-07T11:50:38Z">
        <w:r>
          <w:rPr>
            <w:rFonts w:hint="eastAsia" w:ascii="Times New Roman" w:hAnsi="Times New Roman" w:eastAsia="Times New Roman" w:cs="Times New Roman"/>
            <w:kern w:val="0"/>
            <w:sz w:val="20"/>
            <w:szCs w:val="20"/>
            <w:highlight w:val="green"/>
            <w:lang w:val="en-US" w:eastAsia="zh-CN"/>
          </w:rPr>
          <w:t xml:space="preserve"> </w:t>
        </w:r>
      </w:ins>
      <w:ins w:id="935" w:author="fisher0515" w:date="2023-08-07T11:50:39Z">
        <w:r>
          <w:rPr>
            <w:rFonts w:hint="eastAsia" w:ascii="Times New Roman" w:hAnsi="Times New Roman" w:eastAsia="Times New Roman" w:cs="Times New Roman"/>
            <w:kern w:val="0"/>
            <w:sz w:val="20"/>
            <w:szCs w:val="20"/>
            <w:highlight w:val="green"/>
            <w:lang w:val="en-US" w:eastAsia="zh-CN"/>
          </w:rPr>
          <w:t>rega</w:t>
        </w:r>
      </w:ins>
      <w:ins w:id="936" w:author="fisher0515" w:date="2023-08-07T11:50:40Z">
        <w:r>
          <w:rPr>
            <w:rFonts w:hint="eastAsia" w:ascii="Times New Roman" w:hAnsi="Times New Roman" w:eastAsia="Times New Roman" w:cs="Times New Roman"/>
            <w:kern w:val="0"/>
            <w:sz w:val="20"/>
            <w:szCs w:val="20"/>
            <w:highlight w:val="green"/>
            <w:lang w:val="en-US" w:eastAsia="zh-CN"/>
          </w:rPr>
          <w:t>rdless</w:t>
        </w:r>
      </w:ins>
      <w:ins w:id="937" w:author="fisher0515" w:date="2023-08-07T11:50:41Z">
        <w:r>
          <w:rPr>
            <w:rFonts w:hint="eastAsia" w:ascii="Times New Roman" w:hAnsi="Times New Roman" w:eastAsia="Times New Roman" w:cs="Times New Roman"/>
            <w:kern w:val="0"/>
            <w:sz w:val="20"/>
            <w:szCs w:val="20"/>
            <w:highlight w:val="green"/>
            <w:lang w:val="en-US" w:eastAsia="zh-CN"/>
          </w:rPr>
          <w:t xml:space="preserve"> of </w:t>
        </w:r>
      </w:ins>
      <w:ins w:id="938" w:author="fisher0515" w:date="2023-08-07T11:50:42Z">
        <w:r>
          <w:rPr>
            <w:rFonts w:hint="eastAsia" w:ascii="Times New Roman" w:hAnsi="Times New Roman" w:eastAsia="Times New Roman" w:cs="Times New Roman"/>
            <w:kern w:val="0"/>
            <w:sz w:val="20"/>
            <w:szCs w:val="20"/>
            <w:highlight w:val="green"/>
            <w:lang w:val="en-US" w:eastAsia="zh-CN"/>
          </w:rPr>
          <w:t>repea</w:t>
        </w:r>
      </w:ins>
      <w:ins w:id="939" w:author="fisher0515" w:date="2023-08-07T11:50:43Z">
        <w:r>
          <w:rPr>
            <w:rFonts w:hint="eastAsia" w:ascii="Times New Roman" w:hAnsi="Times New Roman" w:eastAsia="Times New Roman" w:cs="Times New Roman"/>
            <w:kern w:val="0"/>
            <w:sz w:val="20"/>
            <w:szCs w:val="20"/>
            <w:highlight w:val="green"/>
            <w:lang w:val="en-US" w:eastAsia="zh-CN"/>
          </w:rPr>
          <w:t xml:space="preserve">ter </w:t>
        </w:r>
      </w:ins>
      <w:ins w:id="940" w:author="fisher0515" w:date="2023-08-07T11:50:44Z">
        <w:r>
          <w:rPr>
            <w:rFonts w:hint="eastAsia" w:ascii="Times New Roman" w:hAnsi="Times New Roman" w:eastAsia="Times New Roman" w:cs="Times New Roman"/>
            <w:kern w:val="0"/>
            <w:sz w:val="20"/>
            <w:szCs w:val="20"/>
            <w:highlight w:val="green"/>
            <w:lang w:val="en-US" w:eastAsia="zh-CN"/>
          </w:rPr>
          <w:t>c</w:t>
        </w:r>
      </w:ins>
      <w:ins w:id="941" w:author="fisher0515" w:date="2023-08-07T11:50:46Z">
        <w:r>
          <w:rPr>
            <w:rFonts w:hint="eastAsia" w:ascii="Times New Roman" w:hAnsi="Times New Roman" w:eastAsia="Times New Roman" w:cs="Times New Roman"/>
            <w:kern w:val="0"/>
            <w:sz w:val="20"/>
            <w:szCs w:val="20"/>
            <w:highlight w:val="green"/>
            <w:lang w:val="en-US" w:eastAsia="zh-CN"/>
          </w:rPr>
          <w:t>lass i</w:t>
        </w:r>
      </w:ins>
      <w:ins w:id="942" w:author="fisher0515" w:date="2023-08-07T11:50:47Z">
        <w:r>
          <w:rPr>
            <w:rFonts w:hint="eastAsia" w:ascii="Times New Roman" w:hAnsi="Times New Roman" w:eastAsia="Times New Roman" w:cs="Times New Roman"/>
            <w:kern w:val="0"/>
            <w:sz w:val="20"/>
            <w:szCs w:val="20"/>
            <w:highlight w:val="green"/>
            <w:lang w:val="en-US" w:eastAsia="zh-CN"/>
          </w:rPr>
          <w:t>n FR2</w:t>
        </w:r>
      </w:ins>
      <w:ins w:id="943" w:author="fisher0515" w:date="2023-08-07T11:50:48Z">
        <w:r>
          <w:rPr>
            <w:rFonts w:hint="eastAsia" w:ascii="Times New Roman" w:hAnsi="Times New Roman" w:eastAsia="Times New Roman" w:cs="Times New Roman"/>
            <w:kern w:val="0"/>
            <w:sz w:val="20"/>
            <w:szCs w:val="20"/>
            <w:highlight w:val="green"/>
            <w:lang w:val="en-US" w:eastAsia="zh-CN"/>
          </w:rPr>
          <w:t>.</w:t>
        </w:r>
      </w:ins>
      <w:ins w:id="944" w:author="fisher0515" w:date="2023-08-07T11:49:12Z">
        <w:r>
          <w:rPr>
            <w:rFonts w:hint="eastAsia" w:ascii="Times New Roman" w:hAnsi="Times New Roman" w:eastAsia="Times New Roman" w:cs="Times New Roman"/>
            <w:kern w:val="0"/>
            <w:sz w:val="20"/>
            <w:szCs w:val="20"/>
            <w:highlight w:val="green"/>
            <w:lang w:val="en-US" w:eastAsia="zh-CN"/>
          </w:rPr>
          <w:t xml:space="preserve"> </w:t>
        </w:r>
      </w:ins>
    </w:p>
    <w:p>
      <w:pPr>
        <w:autoSpaceDE/>
        <w:autoSpaceDN/>
        <w:adjustRightInd/>
        <w:spacing w:after="0"/>
        <w:rPr>
          <w:rFonts w:hint="default" w:ascii="Times New Roman" w:hAnsi="Times New Roman" w:eastAsia="Times New Roman" w:cs="Times New Roman"/>
          <w:kern w:val="0"/>
          <w:sz w:val="20"/>
          <w:szCs w:val="20"/>
          <w:lang w:val="en-US" w:eastAsia="zh-CN"/>
        </w:rPr>
      </w:pPr>
      <w:ins w:id="945" w:author="fisher0515" w:date="2023-08-07T11:24:01Z">
        <w:r>
          <w:rPr>
            <w:rFonts w:hint="eastAsia" w:ascii="Times New Roman" w:hAnsi="Times New Roman" w:eastAsia="Times New Roman" w:cs="Times New Roman"/>
            <w:kern w:val="0"/>
            <w:sz w:val="20"/>
            <w:szCs w:val="20"/>
            <w:lang w:val="en-US" w:eastAsia="zh-CN"/>
          </w:rPr>
          <w:t>F</w:t>
        </w:r>
      </w:ins>
      <w:ins w:id="946" w:author="fisher0515" w:date="2023-08-07T11:24:02Z">
        <w:r>
          <w:rPr>
            <w:rFonts w:hint="eastAsia" w:ascii="Times New Roman" w:hAnsi="Times New Roman" w:eastAsia="Times New Roman" w:cs="Times New Roman"/>
            <w:kern w:val="0"/>
            <w:sz w:val="20"/>
            <w:szCs w:val="20"/>
            <w:lang w:val="en-US" w:eastAsia="zh-CN"/>
          </w:rPr>
          <w:t>or L</w:t>
        </w:r>
      </w:ins>
      <w:ins w:id="947" w:author="fisher0515" w:date="2023-08-07T11:24:03Z">
        <w:r>
          <w:rPr>
            <w:rFonts w:hint="eastAsia" w:ascii="Times New Roman" w:hAnsi="Times New Roman" w:eastAsia="Times New Roman" w:cs="Times New Roman"/>
            <w:kern w:val="0"/>
            <w:sz w:val="20"/>
            <w:szCs w:val="20"/>
            <w:lang w:val="en-US" w:eastAsia="zh-CN"/>
          </w:rPr>
          <w:t>oc</w:t>
        </w:r>
      </w:ins>
      <w:ins w:id="948" w:author="fisher0515" w:date="2023-08-07T11:24:04Z">
        <w:r>
          <w:rPr>
            <w:rFonts w:hint="eastAsia" w:ascii="Times New Roman" w:hAnsi="Times New Roman" w:eastAsia="Times New Roman" w:cs="Times New Roman"/>
            <w:kern w:val="0"/>
            <w:sz w:val="20"/>
            <w:szCs w:val="20"/>
            <w:lang w:val="en-US" w:eastAsia="zh-CN"/>
          </w:rPr>
          <w:t>al area</w:t>
        </w:r>
      </w:ins>
      <w:ins w:id="949" w:author="fisher0515" w:date="2023-08-07T11:24:05Z">
        <w:r>
          <w:rPr>
            <w:rFonts w:hint="eastAsia" w:ascii="Times New Roman" w:hAnsi="Times New Roman" w:eastAsia="Times New Roman" w:cs="Times New Roman"/>
            <w:kern w:val="0"/>
            <w:sz w:val="20"/>
            <w:szCs w:val="20"/>
            <w:lang w:val="en-US" w:eastAsia="zh-CN"/>
          </w:rPr>
          <w:t xml:space="preserve"> NCR</w:t>
        </w:r>
      </w:ins>
      <w:ins w:id="950" w:author="fisher0515" w:date="2023-08-07T11:24:06Z">
        <w:r>
          <w:rPr>
            <w:rFonts w:hint="eastAsia" w:ascii="Times New Roman" w:hAnsi="Times New Roman" w:eastAsia="Times New Roman" w:cs="Times New Roman"/>
            <w:kern w:val="0"/>
            <w:sz w:val="20"/>
            <w:szCs w:val="20"/>
            <w:lang w:val="en-US" w:eastAsia="zh-CN"/>
          </w:rPr>
          <w:t>-MT</w:t>
        </w:r>
      </w:ins>
      <w:ins w:id="951" w:author="fisher0515" w:date="2023-08-07T11:24:07Z">
        <w:r>
          <w:rPr>
            <w:rFonts w:hint="eastAsia" w:ascii="Times New Roman" w:hAnsi="Times New Roman" w:eastAsia="Times New Roman" w:cs="Times New Roman"/>
            <w:kern w:val="0"/>
            <w:sz w:val="20"/>
            <w:szCs w:val="20"/>
            <w:lang w:val="en-US" w:eastAsia="zh-CN"/>
          </w:rPr>
          <w:t xml:space="preserve">, </w:t>
        </w:r>
      </w:ins>
      <w:ins w:id="952" w:author="fisher0515" w:date="2023-08-07T11:42:57Z">
        <w:r>
          <w:rPr>
            <w:rFonts w:hint="eastAsia" w:ascii="Times New Roman" w:hAnsi="Times New Roman" w:eastAsia="Times New Roman" w:cs="Times New Roman"/>
            <w:kern w:val="0"/>
            <w:sz w:val="20"/>
            <w:szCs w:val="20"/>
            <w:lang w:val="en-US" w:eastAsia="zh-CN"/>
          </w:rPr>
          <w:t>si</w:t>
        </w:r>
      </w:ins>
      <w:ins w:id="953" w:author="fisher0515" w:date="2023-08-07T11:42:59Z">
        <w:r>
          <w:rPr>
            <w:rFonts w:hint="eastAsia" w:ascii="Times New Roman" w:hAnsi="Times New Roman" w:eastAsia="Times New Roman" w:cs="Times New Roman"/>
            <w:kern w:val="0"/>
            <w:sz w:val="20"/>
            <w:szCs w:val="20"/>
            <w:lang w:val="en-US" w:eastAsia="zh-CN"/>
          </w:rPr>
          <w:t xml:space="preserve">nce </w:t>
        </w:r>
      </w:ins>
      <w:ins w:id="954" w:author="fisher0515" w:date="2023-08-07T11:43:00Z">
        <w:r>
          <w:rPr>
            <w:rFonts w:hint="eastAsia" w:ascii="Times New Roman" w:hAnsi="Times New Roman" w:eastAsia="Times New Roman" w:cs="Times New Roman"/>
            <w:kern w:val="0"/>
            <w:sz w:val="20"/>
            <w:szCs w:val="20"/>
            <w:lang w:val="en-US" w:eastAsia="zh-CN"/>
          </w:rPr>
          <w:t>its</w:t>
        </w:r>
      </w:ins>
      <w:ins w:id="955" w:author="fisher0515" w:date="2023-08-07T11:43:01Z">
        <w:r>
          <w:rPr>
            <w:rFonts w:hint="eastAsia" w:ascii="Times New Roman" w:hAnsi="Times New Roman" w:eastAsia="Times New Roman" w:cs="Times New Roman"/>
            <w:kern w:val="0"/>
            <w:sz w:val="20"/>
            <w:szCs w:val="20"/>
            <w:lang w:val="en-US" w:eastAsia="zh-CN"/>
          </w:rPr>
          <w:t xml:space="preserve"> A</w:t>
        </w:r>
      </w:ins>
      <w:ins w:id="956" w:author="fisher0515" w:date="2023-08-07T11:43:02Z">
        <w:r>
          <w:rPr>
            <w:rFonts w:hint="eastAsia" w:ascii="Times New Roman" w:hAnsi="Times New Roman" w:eastAsia="Times New Roman" w:cs="Times New Roman"/>
            <w:kern w:val="0"/>
            <w:sz w:val="20"/>
            <w:szCs w:val="20"/>
            <w:lang w:val="en-US" w:eastAsia="zh-CN"/>
          </w:rPr>
          <w:t>C</w:t>
        </w:r>
      </w:ins>
      <w:ins w:id="957" w:author="fisher0515" w:date="2023-08-07T11:43:03Z">
        <w:r>
          <w:rPr>
            <w:rFonts w:hint="eastAsia" w:ascii="Times New Roman" w:hAnsi="Times New Roman" w:eastAsia="Times New Roman" w:cs="Times New Roman"/>
            <w:kern w:val="0"/>
            <w:sz w:val="20"/>
            <w:szCs w:val="20"/>
            <w:lang w:val="en-US" w:eastAsia="zh-CN"/>
          </w:rPr>
          <w:t>LR</w:t>
        </w:r>
      </w:ins>
      <w:ins w:id="958" w:author="fisher0515" w:date="2023-08-07T11:43:04Z">
        <w:r>
          <w:rPr>
            <w:rFonts w:hint="eastAsia" w:ascii="Times New Roman" w:hAnsi="Times New Roman" w:eastAsia="Times New Roman" w:cs="Times New Roman"/>
            <w:kern w:val="0"/>
            <w:sz w:val="20"/>
            <w:szCs w:val="20"/>
            <w:lang w:val="en-US" w:eastAsia="zh-CN"/>
          </w:rPr>
          <w:t xml:space="preserve"> </w:t>
        </w:r>
      </w:ins>
      <w:ins w:id="959" w:author="fisher0515" w:date="2023-08-07T11:43:07Z">
        <w:r>
          <w:rPr>
            <w:rFonts w:hint="eastAsia" w:ascii="Times New Roman" w:hAnsi="Times New Roman" w:eastAsia="Times New Roman" w:cs="Times New Roman"/>
            <w:kern w:val="0"/>
            <w:sz w:val="20"/>
            <w:szCs w:val="20"/>
            <w:lang w:val="en-US" w:eastAsia="zh-CN"/>
          </w:rPr>
          <w:t>was</w:t>
        </w:r>
      </w:ins>
      <w:ins w:id="960" w:author="fisher0515" w:date="2023-08-07T11:43:08Z">
        <w:r>
          <w:rPr>
            <w:rFonts w:hint="eastAsia" w:ascii="Times New Roman" w:hAnsi="Times New Roman" w:eastAsia="Times New Roman" w:cs="Times New Roman"/>
            <w:kern w:val="0"/>
            <w:sz w:val="20"/>
            <w:szCs w:val="20"/>
            <w:lang w:val="en-US" w:eastAsia="zh-CN"/>
          </w:rPr>
          <w:t xml:space="preserve"> agree</w:t>
        </w:r>
      </w:ins>
      <w:ins w:id="961" w:author="fisher0515" w:date="2023-08-07T11:43:09Z">
        <w:r>
          <w:rPr>
            <w:rFonts w:hint="eastAsia" w:ascii="Times New Roman" w:hAnsi="Times New Roman" w:eastAsia="Times New Roman" w:cs="Times New Roman"/>
            <w:kern w:val="0"/>
            <w:sz w:val="20"/>
            <w:szCs w:val="20"/>
            <w:lang w:val="en-US" w:eastAsia="zh-CN"/>
          </w:rPr>
          <w:t xml:space="preserve">d to </w:t>
        </w:r>
      </w:ins>
      <w:ins w:id="962" w:author="fisher0515" w:date="2023-08-07T11:43:10Z">
        <w:r>
          <w:rPr>
            <w:rFonts w:hint="eastAsia" w:ascii="Times New Roman" w:hAnsi="Times New Roman" w:eastAsia="Times New Roman" w:cs="Times New Roman"/>
            <w:kern w:val="0"/>
            <w:sz w:val="20"/>
            <w:szCs w:val="20"/>
            <w:lang w:val="en-US" w:eastAsia="zh-CN"/>
          </w:rPr>
          <w:t>re</w:t>
        </w:r>
      </w:ins>
      <w:ins w:id="963" w:author="fisher0515" w:date="2023-08-07T11:43:11Z">
        <w:r>
          <w:rPr>
            <w:rFonts w:hint="eastAsia" w:ascii="Times New Roman" w:hAnsi="Times New Roman" w:eastAsia="Times New Roman" w:cs="Times New Roman"/>
            <w:kern w:val="0"/>
            <w:sz w:val="20"/>
            <w:szCs w:val="20"/>
            <w:lang w:val="en-US" w:eastAsia="zh-CN"/>
          </w:rPr>
          <w:t xml:space="preserve">use </w:t>
        </w:r>
      </w:ins>
      <w:ins w:id="964" w:author="fisher0515" w:date="2023-08-07T11:43:12Z">
        <w:r>
          <w:rPr>
            <w:rFonts w:hint="eastAsia" w:ascii="Times New Roman" w:hAnsi="Times New Roman" w:eastAsia="Times New Roman" w:cs="Times New Roman"/>
            <w:kern w:val="0"/>
            <w:sz w:val="20"/>
            <w:szCs w:val="20"/>
            <w:lang w:val="en-US" w:eastAsia="zh-CN"/>
          </w:rPr>
          <w:t>the l</w:t>
        </w:r>
      </w:ins>
      <w:ins w:id="965" w:author="fisher0515" w:date="2023-08-07T11:43:13Z">
        <w:r>
          <w:rPr>
            <w:rFonts w:hint="eastAsia" w:ascii="Times New Roman" w:hAnsi="Times New Roman" w:eastAsia="Times New Roman" w:cs="Times New Roman"/>
            <w:kern w:val="0"/>
            <w:sz w:val="20"/>
            <w:szCs w:val="20"/>
            <w:lang w:val="en-US" w:eastAsia="zh-CN"/>
          </w:rPr>
          <w:t xml:space="preserve">egacy </w:t>
        </w:r>
      </w:ins>
      <w:ins w:id="966" w:author="fisher0515" w:date="2023-08-07T11:43:14Z">
        <w:r>
          <w:rPr>
            <w:rFonts w:hint="eastAsia" w:ascii="Times New Roman" w:hAnsi="Times New Roman" w:eastAsia="Times New Roman" w:cs="Times New Roman"/>
            <w:kern w:val="0"/>
            <w:sz w:val="20"/>
            <w:szCs w:val="20"/>
            <w:lang w:val="en-US" w:eastAsia="zh-CN"/>
          </w:rPr>
          <w:t xml:space="preserve">UE </w:t>
        </w:r>
      </w:ins>
      <w:ins w:id="967" w:author="fisher0515" w:date="2023-08-07T11:43:15Z">
        <w:r>
          <w:rPr>
            <w:rFonts w:hint="eastAsia" w:ascii="Times New Roman" w:hAnsi="Times New Roman" w:eastAsia="Times New Roman" w:cs="Times New Roman"/>
            <w:kern w:val="0"/>
            <w:sz w:val="20"/>
            <w:szCs w:val="20"/>
            <w:lang w:val="en-US" w:eastAsia="zh-CN"/>
          </w:rPr>
          <w:t>ACLR</w:t>
        </w:r>
      </w:ins>
      <w:ins w:id="968" w:author="fisher0515" w:date="2023-08-07T11:43:16Z">
        <w:r>
          <w:rPr>
            <w:rFonts w:hint="eastAsia" w:ascii="Times New Roman" w:hAnsi="Times New Roman" w:eastAsia="Times New Roman" w:cs="Times New Roman"/>
            <w:kern w:val="0"/>
            <w:sz w:val="20"/>
            <w:szCs w:val="20"/>
            <w:lang w:val="en-US" w:eastAsia="zh-CN"/>
          </w:rPr>
          <w:t xml:space="preserve"> requir</w:t>
        </w:r>
      </w:ins>
      <w:ins w:id="969" w:author="fisher0515" w:date="2023-08-07T11:43:17Z">
        <w:r>
          <w:rPr>
            <w:rFonts w:hint="eastAsia" w:ascii="Times New Roman" w:hAnsi="Times New Roman" w:eastAsia="Times New Roman" w:cs="Times New Roman"/>
            <w:kern w:val="0"/>
            <w:sz w:val="20"/>
            <w:szCs w:val="20"/>
            <w:lang w:val="en-US" w:eastAsia="zh-CN"/>
          </w:rPr>
          <w:t>ement and</w:t>
        </w:r>
      </w:ins>
      <w:ins w:id="970" w:author="fisher0515" w:date="2023-08-07T11:43:18Z">
        <w:r>
          <w:rPr>
            <w:rFonts w:hint="eastAsia" w:ascii="Times New Roman" w:hAnsi="Times New Roman" w:eastAsia="Times New Roman" w:cs="Times New Roman"/>
            <w:kern w:val="0"/>
            <w:sz w:val="20"/>
            <w:szCs w:val="20"/>
            <w:lang w:val="en-US" w:eastAsia="zh-CN"/>
          </w:rPr>
          <w:t xml:space="preserve"> OBUE</w:t>
        </w:r>
      </w:ins>
      <w:ins w:id="971" w:author="fisher0515" w:date="2023-08-07T11:43:19Z">
        <w:r>
          <w:rPr>
            <w:rFonts w:hint="eastAsia" w:ascii="Times New Roman" w:hAnsi="Times New Roman" w:eastAsia="Times New Roman" w:cs="Times New Roman"/>
            <w:kern w:val="0"/>
            <w:sz w:val="20"/>
            <w:szCs w:val="20"/>
            <w:lang w:val="en-US" w:eastAsia="zh-CN"/>
          </w:rPr>
          <w:t xml:space="preserve"> requ</w:t>
        </w:r>
      </w:ins>
      <w:ins w:id="972" w:author="fisher0515" w:date="2023-08-07T11:43:20Z">
        <w:r>
          <w:rPr>
            <w:rFonts w:hint="eastAsia" w:ascii="Times New Roman" w:hAnsi="Times New Roman" w:eastAsia="Times New Roman" w:cs="Times New Roman"/>
            <w:kern w:val="0"/>
            <w:sz w:val="20"/>
            <w:szCs w:val="20"/>
            <w:lang w:val="en-US" w:eastAsia="zh-CN"/>
          </w:rPr>
          <w:t>ir</w:t>
        </w:r>
      </w:ins>
      <w:ins w:id="973" w:author="fisher0515" w:date="2023-08-07T11:43:22Z">
        <w:r>
          <w:rPr>
            <w:rFonts w:hint="eastAsia" w:ascii="Times New Roman" w:hAnsi="Times New Roman" w:eastAsia="Times New Roman" w:cs="Times New Roman"/>
            <w:kern w:val="0"/>
            <w:sz w:val="20"/>
            <w:szCs w:val="20"/>
            <w:lang w:val="en-US" w:eastAsia="zh-CN"/>
          </w:rPr>
          <w:t>emen</w:t>
        </w:r>
      </w:ins>
      <w:ins w:id="974" w:author="fisher0515" w:date="2023-08-07T11:43:23Z">
        <w:r>
          <w:rPr>
            <w:rFonts w:hint="eastAsia" w:ascii="Times New Roman" w:hAnsi="Times New Roman" w:eastAsia="Times New Roman" w:cs="Times New Roman"/>
            <w:kern w:val="0"/>
            <w:sz w:val="20"/>
            <w:szCs w:val="20"/>
            <w:lang w:val="en-US" w:eastAsia="zh-CN"/>
          </w:rPr>
          <w:t>t is</w:t>
        </w:r>
      </w:ins>
      <w:ins w:id="975" w:author="fisher0515" w:date="2023-08-07T11:43:24Z">
        <w:r>
          <w:rPr>
            <w:rFonts w:hint="eastAsia" w:ascii="Times New Roman" w:hAnsi="Times New Roman" w:eastAsia="Times New Roman" w:cs="Times New Roman"/>
            <w:kern w:val="0"/>
            <w:sz w:val="20"/>
            <w:szCs w:val="20"/>
            <w:lang w:val="en-US" w:eastAsia="zh-CN"/>
          </w:rPr>
          <w:t xml:space="preserve"> also </w:t>
        </w:r>
      </w:ins>
      <w:ins w:id="976" w:author="fisher0515" w:date="2023-08-07T11:43:25Z">
        <w:r>
          <w:rPr>
            <w:rFonts w:hint="eastAsia" w:ascii="Times New Roman" w:hAnsi="Times New Roman" w:eastAsia="Times New Roman" w:cs="Times New Roman"/>
            <w:kern w:val="0"/>
            <w:sz w:val="20"/>
            <w:szCs w:val="20"/>
            <w:lang w:val="en-US" w:eastAsia="zh-CN"/>
          </w:rPr>
          <w:t>propose</w:t>
        </w:r>
      </w:ins>
      <w:ins w:id="977" w:author="fisher0515" w:date="2023-08-07T11:43:26Z">
        <w:r>
          <w:rPr>
            <w:rFonts w:hint="eastAsia" w:ascii="Times New Roman" w:hAnsi="Times New Roman" w:eastAsia="Times New Roman" w:cs="Times New Roman"/>
            <w:kern w:val="0"/>
            <w:sz w:val="20"/>
            <w:szCs w:val="20"/>
            <w:lang w:val="en-US" w:eastAsia="zh-CN"/>
          </w:rPr>
          <w:t xml:space="preserve">d to </w:t>
        </w:r>
      </w:ins>
      <w:ins w:id="978" w:author="fisher0515" w:date="2023-08-07T11:43:27Z">
        <w:r>
          <w:rPr>
            <w:rFonts w:hint="eastAsia" w:ascii="Times New Roman" w:hAnsi="Times New Roman" w:eastAsia="Times New Roman" w:cs="Times New Roman"/>
            <w:kern w:val="0"/>
            <w:sz w:val="20"/>
            <w:szCs w:val="20"/>
            <w:lang w:val="en-US" w:eastAsia="zh-CN"/>
          </w:rPr>
          <w:t>reuse the</w:t>
        </w:r>
      </w:ins>
      <w:ins w:id="979" w:author="fisher0515" w:date="2023-08-07T11:43:28Z">
        <w:r>
          <w:rPr>
            <w:rFonts w:hint="eastAsia" w:ascii="Times New Roman" w:hAnsi="Times New Roman" w:eastAsia="Times New Roman" w:cs="Times New Roman"/>
            <w:kern w:val="0"/>
            <w:sz w:val="20"/>
            <w:szCs w:val="20"/>
            <w:lang w:val="en-US" w:eastAsia="zh-CN"/>
          </w:rPr>
          <w:t xml:space="preserve"> legacy</w:t>
        </w:r>
      </w:ins>
      <w:ins w:id="980" w:author="fisher0515" w:date="2023-08-07T11:43:29Z">
        <w:r>
          <w:rPr>
            <w:rFonts w:hint="eastAsia" w:ascii="Times New Roman" w:hAnsi="Times New Roman" w:eastAsia="Times New Roman" w:cs="Times New Roman"/>
            <w:kern w:val="0"/>
            <w:sz w:val="20"/>
            <w:szCs w:val="20"/>
            <w:lang w:val="en-US" w:eastAsia="zh-CN"/>
          </w:rPr>
          <w:t xml:space="preserve"> UE </w:t>
        </w:r>
      </w:ins>
      <w:ins w:id="981" w:author="fisher0515" w:date="2023-08-07T11:43:31Z">
        <w:r>
          <w:rPr>
            <w:rFonts w:hint="eastAsia" w:ascii="Times New Roman" w:hAnsi="Times New Roman" w:eastAsia="Times New Roman" w:cs="Times New Roman"/>
            <w:kern w:val="0"/>
            <w:sz w:val="20"/>
            <w:szCs w:val="20"/>
            <w:lang w:val="en-US" w:eastAsia="zh-CN"/>
          </w:rPr>
          <w:t>SEM r</w:t>
        </w:r>
      </w:ins>
      <w:ins w:id="982" w:author="fisher0515" w:date="2023-08-07T11:43:32Z">
        <w:r>
          <w:rPr>
            <w:rFonts w:hint="eastAsia" w:ascii="Times New Roman" w:hAnsi="Times New Roman" w:eastAsia="Times New Roman" w:cs="Times New Roman"/>
            <w:kern w:val="0"/>
            <w:sz w:val="20"/>
            <w:szCs w:val="20"/>
            <w:lang w:val="en-US" w:eastAsia="zh-CN"/>
          </w:rPr>
          <w:t>equiremen</w:t>
        </w:r>
      </w:ins>
      <w:ins w:id="983" w:author="fisher0515" w:date="2023-08-07T11:43:33Z">
        <w:r>
          <w:rPr>
            <w:rFonts w:hint="eastAsia" w:ascii="Times New Roman" w:hAnsi="Times New Roman" w:eastAsia="Times New Roman" w:cs="Times New Roman"/>
            <w:kern w:val="0"/>
            <w:sz w:val="20"/>
            <w:szCs w:val="20"/>
            <w:lang w:val="en-US" w:eastAsia="zh-CN"/>
          </w:rPr>
          <w:t xml:space="preserve">t as </w:t>
        </w:r>
      </w:ins>
      <w:ins w:id="984" w:author="fisher0515" w:date="2023-08-07T11:43:34Z">
        <w:r>
          <w:rPr>
            <w:rFonts w:hint="eastAsia" w:ascii="Times New Roman" w:hAnsi="Times New Roman" w:eastAsia="Times New Roman" w:cs="Times New Roman"/>
            <w:kern w:val="0"/>
            <w:sz w:val="20"/>
            <w:szCs w:val="20"/>
            <w:lang w:val="en-US" w:eastAsia="zh-CN"/>
          </w:rPr>
          <w:t>co</w:t>
        </w:r>
      </w:ins>
      <w:ins w:id="985" w:author="fisher0515" w:date="2023-08-07T11:43:35Z">
        <w:r>
          <w:rPr>
            <w:rFonts w:hint="eastAsia" w:ascii="Times New Roman" w:hAnsi="Times New Roman" w:eastAsia="Times New Roman" w:cs="Times New Roman"/>
            <w:kern w:val="0"/>
            <w:sz w:val="20"/>
            <w:szCs w:val="20"/>
            <w:lang w:val="en-US" w:eastAsia="zh-CN"/>
          </w:rPr>
          <w:t>ns</w:t>
        </w:r>
      </w:ins>
      <w:ins w:id="986" w:author="fisher0515" w:date="2023-08-07T11:43:37Z">
        <w:r>
          <w:rPr>
            <w:rFonts w:hint="eastAsia" w:ascii="Times New Roman" w:hAnsi="Times New Roman" w:eastAsia="Times New Roman" w:cs="Times New Roman"/>
            <w:kern w:val="0"/>
            <w:sz w:val="20"/>
            <w:szCs w:val="20"/>
            <w:lang w:val="en-US" w:eastAsia="zh-CN"/>
          </w:rPr>
          <w:t>iste</w:t>
        </w:r>
      </w:ins>
      <w:ins w:id="987" w:author="fisher0515" w:date="2023-08-07T11:43:38Z">
        <w:r>
          <w:rPr>
            <w:rFonts w:hint="eastAsia" w:ascii="Times New Roman" w:hAnsi="Times New Roman" w:eastAsia="Times New Roman" w:cs="Times New Roman"/>
            <w:kern w:val="0"/>
            <w:sz w:val="20"/>
            <w:szCs w:val="20"/>
            <w:lang w:val="en-US" w:eastAsia="zh-CN"/>
          </w:rPr>
          <w:t>ncy</w:t>
        </w:r>
      </w:ins>
      <w:ins w:id="988" w:author="fisher0515" w:date="2023-08-07T11:43:40Z">
        <w:r>
          <w:rPr>
            <w:rFonts w:hint="eastAsia" w:ascii="Times New Roman" w:hAnsi="Times New Roman" w:eastAsia="Times New Roman" w:cs="Times New Roman"/>
            <w:kern w:val="0"/>
            <w:sz w:val="20"/>
            <w:szCs w:val="20"/>
            <w:lang w:val="en-US" w:eastAsia="zh-CN"/>
          </w:rPr>
          <w:t>.</w:t>
        </w:r>
      </w:ins>
      <w:ins w:id="989" w:author="fisher0515" w:date="2023-08-07T11:43:45Z">
        <w:r>
          <w:rPr>
            <w:rFonts w:hint="eastAsia" w:ascii="Times New Roman" w:hAnsi="Times New Roman" w:eastAsia="Times New Roman" w:cs="Times New Roman"/>
            <w:kern w:val="0"/>
            <w:sz w:val="20"/>
            <w:szCs w:val="20"/>
            <w:lang w:val="en-US" w:eastAsia="zh-CN"/>
          </w:rPr>
          <w:t xml:space="preserve"> For </w:t>
        </w:r>
      </w:ins>
      <w:ins w:id="990" w:author="fisher0515" w:date="2023-08-07T11:43:46Z">
        <w:r>
          <w:rPr>
            <w:rFonts w:hint="eastAsia" w:ascii="Times New Roman" w:hAnsi="Times New Roman" w:eastAsia="Times New Roman" w:cs="Times New Roman"/>
            <w:kern w:val="0"/>
            <w:sz w:val="20"/>
            <w:szCs w:val="20"/>
            <w:lang w:val="en-US" w:eastAsia="zh-CN"/>
          </w:rPr>
          <w:t>it</w:t>
        </w:r>
      </w:ins>
      <w:ins w:id="991" w:author="fisher0515" w:date="2023-08-07T11:43:47Z">
        <w:r>
          <w:rPr>
            <w:rFonts w:hint="eastAsia" w:ascii="Times New Roman" w:hAnsi="Times New Roman" w:eastAsia="Times New Roman" w:cs="Times New Roman"/>
            <w:kern w:val="0"/>
            <w:sz w:val="20"/>
            <w:szCs w:val="20"/>
            <w:lang w:val="en-US" w:eastAsia="zh-CN"/>
          </w:rPr>
          <w:t>s tr</w:t>
        </w:r>
      </w:ins>
      <w:ins w:id="992" w:author="fisher0515" w:date="2023-08-07T11:43:48Z">
        <w:r>
          <w:rPr>
            <w:rFonts w:hint="eastAsia" w:ascii="Times New Roman" w:hAnsi="Times New Roman" w:eastAsia="Times New Roman" w:cs="Times New Roman"/>
            <w:kern w:val="0"/>
            <w:sz w:val="20"/>
            <w:szCs w:val="20"/>
            <w:lang w:val="en-US" w:eastAsia="zh-CN"/>
          </w:rPr>
          <w:t>ansmitt</w:t>
        </w:r>
      </w:ins>
      <w:ins w:id="993" w:author="fisher0515" w:date="2023-08-07T11:43:49Z">
        <w:r>
          <w:rPr>
            <w:rFonts w:hint="eastAsia" w:ascii="Times New Roman" w:hAnsi="Times New Roman" w:eastAsia="Times New Roman" w:cs="Times New Roman"/>
            <w:kern w:val="0"/>
            <w:sz w:val="20"/>
            <w:szCs w:val="20"/>
            <w:lang w:val="en-US" w:eastAsia="zh-CN"/>
          </w:rPr>
          <w:t>er spu</w:t>
        </w:r>
      </w:ins>
      <w:ins w:id="994" w:author="fisher0515" w:date="2023-08-07T11:43:50Z">
        <w:r>
          <w:rPr>
            <w:rFonts w:hint="eastAsia" w:ascii="Times New Roman" w:hAnsi="Times New Roman" w:eastAsia="Times New Roman" w:cs="Times New Roman"/>
            <w:kern w:val="0"/>
            <w:sz w:val="20"/>
            <w:szCs w:val="20"/>
            <w:lang w:val="en-US" w:eastAsia="zh-CN"/>
          </w:rPr>
          <w:t>riou</w:t>
        </w:r>
      </w:ins>
      <w:ins w:id="995" w:author="fisher0515" w:date="2023-08-07T11:43:51Z">
        <w:r>
          <w:rPr>
            <w:rFonts w:hint="eastAsia" w:ascii="Times New Roman" w:hAnsi="Times New Roman" w:eastAsia="Times New Roman" w:cs="Times New Roman"/>
            <w:kern w:val="0"/>
            <w:sz w:val="20"/>
            <w:szCs w:val="20"/>
            <w:lang w:val="en-US" w:eastAsia="zh-CN"/>
          </w:rPr>
          <w:t>s emiss</w:t>
        </w:r>
      </w:ins>
      <w:ins w:id="996" w:author="fisher0515" w:date="2023-08-07T11:43:52Z">
        <w:r>
          <w:rPr>
            <w:rFonts w:hint="eastAsia" w:ascii="Times New Roman" w:hAnsi="Times New Roman" w:eastAsia="Times New Roman" w:cs="Times New Roman"/>
            <w:kern w:val="0"/>
            <w:sz w:val="20"/>
            <w:szCs w:val="20"/>
            <w:lang w:val="en-US" w:eastAsia="zh-CN"/>
          </w:rPr>
          <w:t>ion req</w:t>
        </w:r>
      </w:ins>
      <w:ins w:id="997" w:author="fisher0515" w:date="2023-08-07T11:43:53Z">
        <w:r>
          <w:rPr>
            <w:rFonts w:hint="eastAsia" w:ascii="Times New Roman" w:hAnsi="Times New Roman" w:eastAsia="Times New Roman" w:cs="Times New Roman"/>
            <w:kern w:val="0"/>
            <w:sz w:val="20"/>
            <w:szCs w:val="20"/>
            <w:lang w:val="en-US" w:eastAsia="zh-CN"/>
          </w:rPr>
          <w:t>u</w:t>
        </w:r>
      </w:ins>
      <w:ins w:id="998" w:author="fisher0515" w:date="2023-08-07T11:43:54Z">
        <w:r>
          <w:rPr>
            <w:rFonts w:hint="eastAsia" w:ascii="Times New Roman" w:hAnsi="Times New Roman" w:eastAsia="Times New Roman" w:cs="Times New Roman"/>
            <w:kern w:val="0"/>
            <w:sz w:val="20"/>
            <w:szCs w:val="20"/>
            <w:lang w:val="en-US" w:eastAsia="zh-CN"/>
          </w:rPr>
          <w:t>i</w:t>
        </w:r>
      </w:ins>
      <w:ins w:id="999" w:author="fisher0515" w:date="2023-08-07T11:43:55Z">
        <w:r>
          <w:rPr>
            <w:rFonts w:hint="eastAsia" w:ascii="Times New Roman" w:hAnsi="Times New Roman" w:eastAsia="Times New Roman" w:cs="Times New Roman"/>
            <w:kern w:val="0"/>
            <w:sz w:val="20"/>
            <w:szCs w:val="20"/>
            <w:lang w:val="en-US" w:eastAsia="zh-CN"/>
          </w:rPr>
          <w:t>rement,</w:t>
        </w:r>
      </w:ins>
      <w:ins w:id="1000" w:author="fisher0515" w:date="2023-08-07T11:43:56Z">
        <w:r>
          <w:rPr>
            <w:rFonts w:hint="eastAsia" w:ascii="Times New Roman" w:hAnsi="Times New Roman" w:eastAsia="Times New Roman" w:cs="Times New Roman"/>
            <w:kern w:val="0"/>
            <w:sz w:val="20"/>
            <w:szCs w:val="20"/>
            <w:lang w:val="en-US" w:eastAsia="zh-CN"/>
          </w:rPr>
          <w:t xml:space="preserve"> </w:t>
        </w:r>
      </w:ins>
      <w:ins w:id="1001" w:author="fisher0515" w:date="2023-08-07T11:43:57Z">
        <w:r>
          <w:rPr>
            <w:rFonts w:hint="eastAsia" w:ascii="Times New Roman" w:hAnsi="Times New Roman" w:eastAsia="Times New Roman" w:cs="Times New Roman"/>
            <w:kern w:val="0"/>
            <w:sz w:val="20"/>
            <w:szCs w:val="20"/>
            <w:lang w:val="en-US" w:eastAsia="zh-CN"/>
          </w:rPr>
          <w:t xml:space="preserve">we </w:t>
        </w:r>
      </w:ins>
      <w:ins w:id="1002" w:author="fisher0515" w:date="2023-08-07T11:43:59Z">
        <w:r>
          <w:rPr>
            <w:rFonts w:hint="eastAsia" w:ascii="Times New Roman" w:hAnsi="Times New Roman" w:eastAsia="Times New Roman" w:cs="Times New Roman"/>
            <w:kern w:val="0"/>
            <w:sz w:val="20"/>
            <w:szCs w:val="20"/>
            <w:lang w:val="en-US" w:eastAsia="zh-CN"/>
          </w:rPr>
          <w:t>also</w:t>
        </w:r>
      </w:ins>
      <w:ins w:id="1003" w:author="fisher0515" w:date="2023-08-07T11:44:00Z">
        <w:r>
          <w:rPr>
            <w:rFonts w:hint="eastAsia" w:ascii="Times New Roman" w:hAnsi="Times New Roman" w:eastAsia="Times New Roman" w:cs="Times New Roman"/>
            <w:kern w:val="0"/>
            <w:sz w:val="20"/>
            <w:szCs w:val="20"/>
            <w:lang w:val="en-US" w:eastAsia="zh-CN"/>
          </w:rPr>
          <w:t xml:space="preserve"> propos</w:t>
        </w:r>
      </w:ins>
      <w:ins w:id="1004" w:author="fisher0515" w:date="2023-08-07T11:44:01Z">
        <w:r>
          <w:rPr>
            <w:rFonts w:hint="eastAsia" w:ascii="Times New Roman" w:hAnsi="Times New Roman" w:eastAsia="Times New Roman" w:cs="Times New Roman"/>
            <w:kern w:val="0"/>
            <w:sz w:val="20"/>
            <w:szCs w:val="20"/>
            <w:lang w:val="en-US" w:eastAsia="zh-CN"/>
          </w:rPr>
          <w:t xml:space="preserve">ed to </w:t>
        </w:r>
      </w:ins>
      <w:ins w:id="1005" w:author="fisher0515" w:date="2023-08-07T11:44:02Z">
        <w:r>
          <w:rPr>
            <w:rFonts w:hint="eastAsia" w:ascii="Times New Roman" w:hAnsi="Times New Roman" w:eastAsia="Times New Roman" w:cs="Times New Roman"/>
            <w:kern w:val="0"/>
            <w:sz w:val="20"/>
            <w:szCs w:val="20"/>
            <w:lang w:val="en-US" w:eastAsia="zh-CN"/>
          </w:rPr>
          <w:t xml:space="preserve">reuse </w:t>
        </w:r>
      </w:ins>
      <w:ins w:id="1006" w:author="fisher0515" w:date="2023-08-07T11:44:03Z">
        <w:r>
          <w:rPr>
            <w:rFonts w:hint="eastAsia" w:ascii="Times New Roman" w:hAnsi="Times New Roman" w:eastAsia="Times New Roman" w:cs="Times New Roman"/>
            <w:kern w:val="0"/>
            <w:sz w:val="20"/>
            <w:szCs w:val="20"/>
            <w:lang w:val="en-US" w:eastAsia="zh-CN"/>
          </w:rPr>
          <w:t xml:space="preserve">the </w:t>
        </w:r>
      </w:ins>
      <w:ins w:id="1007" w:author="fisher0515" w:date="2023-08-07T11:44:05Z">
        <w:r>
          <w:rPr>
            <w:rFonts w:hint="eastAsia" w:ascii="Times New Roman" w:hAnsi="Times New Roman" w:eastAsia="Times New Roman" w:cs="Times New Roman"/>
            <w:kern w:val="0"/>
            <w:sz w:val="20"/>
            <w:szCs w:val="20"/>
            <w:lang w:val="en-US" w:eastAsia="zh-CN"/>
          </w:rPr>
          <w:t>lega</w:t>
        </w:r>
      </w:ins>
      <w:ins w:id="1008" w:author="fisher0515" w:date="2023-08-07T11:44:06Z">
        <w:r>
          <w:rPr>
            <w:rFonts w:hint="eastAsia" w:ascii="Times New Roman" w:hAnsi="Times New Roman" w:eastAsia="Times New Roman" w:cs="Times New Roman"/>
            <w:kern w:val="0"/>
            <w:sz w:val="20"/>
            <w:szCs w:val="20"/>
            <w:lang w:val="en-US" w:eastAsia="zh-CN"/>
          </w:rPr>
          <w:t>cy UE</w:t>
        </w:r>
      </w:ins>
      <w:ins w:id="1009" w:author="fisher0515" w:date="2023-08-07T11:44:07Z">
        <w:r>
          <w:rPr>
            <w:rFonts w:hint="eastAsia" w:ascii="Times New Roman" w:hAnsi="Times New Roman" w:eastAsia="Times New Roman" w:cs="Times New Roman"/>
            <w:kern w:val="0"/>
            <w:sz w:val="20"/>
            <w:szCs w:val="20"/>
            <w:lang w:val="en-US" w:eastAsia="zh-CN"/>
          </w:rPr>
          <w:t xml:space="preserve"> tr</w:t>
        </w:r>
      </w:ins>
      <w:ins w:id="1010" w:author="fisher0515" w:date="2023-08-07T11:44:08Z">
        <w:r>
          <w:rPr>
            <w:rFonts w:hint="eastAsia" w:ascii="Times New Roman" w:hAnsi="Times New Roman" w:eastAsia="Times New Roman" w:cs="Times New Roman"/>
            <w:kern w:val="0"/>
            <w:sz w:val="20"/>
            <w:szCs w:val="20"/>
            <w:lang w:val="en-US" w:eastAsia="zh-CN"/>
          </w:rPr>
          <w:t>ansmit</w:t>
        </w:r>
      </w:ins>
      <w:ins w:id="1011" w:author="fisher0515" w:date="2023-08-07T11:44:09Z">
        <w:r>
          <w:rPr>
            <w:rFonts w:hint="eastAsia" w:ascii="Times New Roman" w:hAnsi="Times New Roman" w:eastAsia="Times New Roman" w:cs="Times New Roman"/>
            <w:kern w:val="0"/>
            <w:sz w:val="20"/>
            <w:szCs w:val="20"/>
            <w:lang w:val="en-US" w:eastAsia="zh-CN"/>
          </w:rPr>
          <w:t xml:space="preserve">ter </w:t>
        </w:r>
      </w:ins>
      <w:ins w:id="1012" w:author="fisher0515" w:date="2023-08-07T11:44:10Z">
        <w:r>
          <w:rPr>
            <w:rFonts w:hint="eastAsia" w:ascii="Times New Roman" w:hAnsi="Times New Roman" w:eastAsia="Times New Roman" w:cs="Times New Roman"/>
            <w:kern w:val="0"/>
            <w:sz w:val="20"/>
            <w:szCs w:val="20"/>
            <w:lang w:val="en-US" w:eastAsia="zh-CN"/>
          </w:rPr>
          <w:t>spurio</w:t>
        </w:r>
      </w:ins>
      <w:ins w:id="1013" w:author="fisher0515" w:date="2023-08-07T11:44:11Z">
        <w:r>
          <w:rPr>
            <w:rFonts w:hint="eastAsia" w:ascii="Times New Roman" w:hAnsi="Times New Roman" w:eastAsia="Times New Roman" w:cs="Times New Roman"/>
            <w:kern w:val="0"/>
            <w:sz w:val="20"/>
            <w:szCs w:val="20"/>
            <w:lang w:val="en-US" w:eastAsia="zh-CN"/>
          </w:rPr>
          <w:t>us emis</w:t>
        </w:r>
      </w:ins>
      <w:ins w:id="1014" w:author="fisher0515" w:date="2023-08-07T11:44:12Z">
        <w:r>
          <w:rPr>
            <w:rFonts w:hint="eastAsia" w:ascii="Times New Roman" w:hAnsi="Times New Roman" w:eastAsia="Times New Roman" w:cs="Times New Roman"/>
            <w:kern w:val="0"/>
            <w:sz w:val="20"/>
            <w:szCs w:val="20"/>
            <w:lang w:val="en-US" w:eastAsia="zh-CN"/>
          </w:rPr>
          <w:t>sion re</w:t>
        </w:r>
      </w:ins>
      <w:ins w:id="1015" w:author="fisher0515" w:date="2023-08-07T11:44:13Z">
        <w:r>
          <w:rPr>
            <w:rFonts w:hint="eastAsia" w:ascii="Times New Roman" w:hAnsi="Times New Roman" w:eastAsia="Times New Roman" w:cs="Times New Roman"/>
            <w:kern w:val="0"/>
            <w:sz w:val="20"/>
            <w:szCs w:val="20"/>
            <w:lang w:val="en-US" w:eastAsia="zh-CN"/>
          </w:rPr>
          <w:t>qu</w:t>
        </w:r>
      </w:ins>
      <w:ins w:id="1016" w:author="fisher0515" w:date="2023-08-07T11:44:14Z">
        <w:r>
          <w:rPr>
            <w:rFonts w:hint="eastAsia" w:ascii="Times New Roman" w:hAnsi="Times New Roman" w:eastAsia="Times New Roman" w:cs="Times New Roman"/>
            <w:kern w:val="0"/>
            <w:sz w:val="20"/>
            <w:szCs w:val="20"/>
            <w:lang w:val="en-US" w:eastAsia="zh-CN"/>
          </w:rPr>
          <w:t>ir</w:t>
        </w:r>
      </w:ins>
      <w:ins w:id="1017" w:author="fisher0515" w:date="2023-08-07T11:44:15Z">
        <w:r>
          <w:rPr>
            <w:rFonts w:hint="eastAsia" w:ascii="Times New Roman" w:hAnsi="Times New Roman" w:eastAsia="Times New Roman" w:cs="Times New Roman"/>
            <w:kern w:val="0"/>
            <w:sz w:val="20"/>
            <w:szCs w:val="20"/>
            <w:lang w:val="en-US" w:eastAsia="zh-CN"/>
          </w:rPr>
          <w:t xml:space="preserve">ements. </w:t>
        </w:r>
      </w:ins>
    </w:p>
    <w:p>
      <w:pPr>
        <w:autoSpaceDE/>
        <w:autoSpaceDN/>
        <w:adjustRightInd/>
        <w:spacing w:after="0"/>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 xml:space="preserve">Based on the above analysis, </w:t>
      </w:r>
      <w:ins w:id="1018" w:author="fisher0515" w:date="2023-08-07T11:44:25Z">
        <w:r>
          <w:rPr>
            <w:rFonts w:hint="eastAsia" w:eastAsia="Times New Roman" w:cs="Times New Roman"/>
            <w:kern w:val="0"/>
            <w:sz w:val="20"/>
            <w:szCs w:val="20"/>
            <w:lang w:val="en-US" w:eastAsia="zh-CN"/>
          </w:rPr>
          <w:t>w</w:t>
        </w:r>
      </w:ins>
      <w:ins w:id="1019" w:author="fisher0515" w:date="2023-08-07T11:44:39Z">
        <w:r>
          <w:rPr>
            <w:rFonts w:hint="eastAsia" w:eastAsia="Times New Roman" w:cs="Times New Roman"/>
            <w:kern w:val="0"/>
            <w:sz w:val="20"/>
            <w:szCs w:val="20"/>
            <w:lang w:val="en-US" w:eastAsia="zh-CN"/>
          </w:rPr>
          <w:t>e m</w:t>
        </w:r>
      </w:ins>
      <w:ins w:id="1020" w:author="fisher0515" w:date="2023-08-07T11:44:40Z">
        <w:r>
          <w:rPr>
            <w:rFonts w:hint="eastAsia" w:eastAsia="Times New Roman" w:cs="Times New Roman"/>
            <w:kern w:val="0"/>
            <w:sz w:val="20"/>
            <w:szCs w:val="20"/>
            <w:lang w:val="en-US" w:eastAsia="zh-CN"/>
          </w:rPr>
          <w:t>a</w:t>
        </w:r>
      </w:ins>
      <w:ins w:id="1021" w:author="fisher0515" w:date="2023-08-07T11:44:42Z">
        <w:r>
          <w:rPr>
            <w:rFonts w:hint="eastAsia" w:eastAsia="Times New Roman" w:cs="Times New Roman"/>
            <w:kern w:val="0"/>
            <w:sz w:val="20"/>
            <w:szCs w:val="20"/>
            <w:lang w:val="en-US" w:eastAsia="zh-CN"/>
          </w:rPr>
          <w:t>ke t</w:t>
        </w:r>
      </w:ins>
      <w:ins w:id="1022" w:author="fisher0515" w:date="2023-08-07T11:44:46Z">
        <w:r>
          <w:rPr>
            <w:rFonts w:hint="eastAsia" w:eastAsia="Times New Roman" w:cs="Times New Roman"/>
            <w:kern w:val="0"/>
            <w:sz w:val="20"/>
            <w:szCs w:val="20"/>
            <w:lang w:val="en-US" w:eastAsia="zh-CN"/>
          </w:rPr>
          <w:t>he fo</w:t>
        </w:r>
      </w:ins>
      <w:ins w:id="1023" w:author="fisher0515" w:date="2023-08-07T11:44:47Z">
        <w:r>
          <w:rPr>
            <w:rFonts w:hint="eastAsia" w:eastAsia="Times New Roman" w:cs="Times New Roman"/>
            <w:kern w:val="0"/>
            <w:sz w:val="20"/>
            <w:szCs w:val="20"/>
            <w:lang w:val="en-US" w:eastAsia="zh-CN"/>
          </w:rPr>
          <w:t>llowing</w:t>
        </w:r>
      </w:ins>
      <w:ins w:id="1024" w:author="fisher0515" w:date="2023-08-07T11:44:48Z">
        <w:r>
          <w:rPr>
            <w:rFonts w:hint="eastAsia" w:eastAsia="Times New Roman" w:cs="Times New Roman"/>
            <w:kern w:val="0"/>
            <w:sz w:val="20"/>
            <w:szCs w:val="20"/>
            <w:lang w:val="en-US" w:eastAsia="zh-CN"/>
          </w:rPr>
          <w:t xml:space="preserve"> proposal</w:t>
        </w:r>
      </w:ins>
      <w:ins w:id="1025" w:author="fisher0515" w:date="2023-08-07T11:44:49Z">
        <w:r>
          <w:rPr>
            <w:rFonts w:hint="eastAsia" w:eastAsia="Times New Roman" w:cs="Times New Roman"/>
            <w:kern w:val="0"/>
            <w:sz w:val="20"/>
            <w:szCs w:val="20"/>
            <w:lang w:val="en-US" w:eastAsia="zh-CN"/>
          </w:rPr>
          <w:t>s</w:t>
        </w:r>
      </w:ins>
      <w:ins w:id="1026" w:author="fisher0515" w:date="2023-08-07T11:44:51Z">
        <w:r>
          <w:rPr>
            <w:rFonts w:hint="eastAsia" w:eastAsia="Times New Roman" w:cs="Times New Roman"/>
            <w:kern w:val="0"/>
            <w:sz w:val="20"/>
            <w:szCs w:val="20"/>
            <w:lang w:val="en-US" w:eastAsia="zh-CN"/>
          </w:rPr>
          <w:t>:</w:t>
        </w:r>
      </w:ins>
    </w:p>
    <w:p>
      <w:pPr>
        <w:autoSpaceDE/>
        <w:autoSpaceDN/>
        <w:adjustRightInd/>
        <w:spacing w:after="0"/>
        <w:rPr>
          <w:ins w:id="1027" w:author="fisher0515" w:date="2023-08-07T11:45:08Z"/>
          <w:rFonts w:hint="eastAsia" w:cs="Times New Roman"/>
          <w:b w:val="0"/>
          <w:bCs w:val="0"/>
          <w:i w:val="0"/>
          <w:iCs/>
          <w:kern w:val="2"/>
          <w:sz w:val="20"/>
          <w:szCs w:val="22"/>
          <w:highlight w:val="none"/>
          <w:lang w:val="en-US" w:eastAsia="zh-CN" w:bidi="ar-SA"/>
        </w:rPr>
      </w:pPr>
      <w:r>
        <w:rPr>
          <w:rFonts w:hint="eastAsia" w:ascii="Times New Roman" w:hAnsi="Times New Roman" w:eastAsia="Times New Roman" w:cs="Times New Roman"/>
          <w:b/>
          <w:bCs/>
          <w:kern w:val="0"/>
          <w:sz w:val="20"/>
          <w:szCs w:val="20"/>
          <w:lang w:val="en-US" w:eastAsia="zh-CN"/>
        </w:rPr>
        <w:t xml:space="preserve">Proposal </w:t>
      </w:r>
      <w:ins w:id="1028" w:author="fisher0515" w:date="2023-08-07T11:19:59Z">
        <w:r>
          <w:rPr>
            <w:rFonts w:hint="eastAsia" w:eastAsia="Times New Roman" w:cs="Times New Roman"/>
            <w:b/>
            <w:bCs/>
            <w:kern w:val="0"/>
            <w:sz w:val="20"/>
            <w:szCs w:val="20"/>
            <w:lang w:val="en-US" w:eastAsia="zh-CN"/>
          </w:rPr>
          <w:t>4</w:t>
        </w:r>
      </w:ins>
      <w:ins w:id="1029" w:author="fisher0515" w:date="2023-08-07T11:45:10Z">
        <w:r>
          <w:rPr>
            <w:rFonts w:hint="eastAsia" w:eastAsia="Times New Roman" w:cs="Times New Roman"/>
            <w:b/>
            <w:bCs/>
            <w:kern w:val="0"/>
            <w:sz w:val="20"/>
            <w:szCs w:val="20"/>
            <w:lang w:val="en-US" w:eastAsia="zh-CN"/>
          </w:rPr>
          <w:t>a</w:t>
        </w:r>
      </w:ins>
      <w:r>
        <w:rPr>
          <w:rFonts w:hint="eastAsia" w:ascii="Times New Roman" w:hAnsi="Times New Roman" w:eastAsia="Times New Roman" w:cs="Times New Roman"/>
          <w:b/>
          <w:bCs/>
          <w:kern w:val="0"/>
          <w:sz w:val="20"/>
          <w:szCs w:val="20"/>
          <w:lang w:val="en-US" w:eastAsia="zh-CN"/>
        </w:rPr>
        <w:t xml:space="preserve">: </w:t>
      </w:r>
      <w:r>
        <w:rPr>
          <w:rFonts w:hint="eastAsia" w:cs="Times New Roman"/>
          <w:b w:val="0"/>
          <w:bCs w:val="0"/>
          <w:i w:val="0"/>
          <w:iCs/>
          <w:kern w:val="2"/>
          <w:sz w:val="20"/>
          <w:szCs w:val="22"/>
          <w:highlight w:val="none"/>
          <w:lang w:val="en-US" w:eastAsia="zh-CN" w:bidi="ar-SA"/>
        </w:rPr>
        <w:t>for</w:t>
      </w:r>
      <w:ins w:id="1030" w:author="fisher0515" w:date="2023-08-07T11:44:58Z">
        <w:r>
          <w:rPr>
            <w:rFonts w:hint="eastAsia" w:cs="Times New Roman"/>
            <w:b w:val="0"/>
            <w:bCs w:val="0"/>
            <w:i w:val="0"/>
            <w:iCs/>
            <w:kern w:val="2"/>
            <w:sz w:val="20"/>
            <w:szCs w:val="22"/>
            <w:highlight w:val="none"/>
            <w:lang w:val="en-US" w:eastAsia="zh-CN" w:bidi="ar-SA"/>
          </w:rPr>
          <w:t xml:space="preserve"> </w:t>
        </w:r>
      </w:ins>
      <w:ins w:id="1031" w:author="fisher0515" w:date="2023-08-07T11:44:59Z">
        <w:r>
          <w:rPr>
            <w:rFonts w:hint="eastAsia" w:cs="Times New Roman"/>
            <w:b w:val="0"/>
            <w:bCs w:val="0"/>
            <w:i w:val="0"/>
            <w:iCs/>
            <w:kern w:val="2"/>
            <w:sz w:val="20"/>
            <w:szCs w:val="22"/>
            <w:highlight w:val="none"/>
            <w:lang w:val="en-US" w:eastAsia="zh-CN" w:bidi="ar-SA"/>
          </w:rPr>
          <w:t>Wi</w:t>
        </w:r>
      </w:ins>
      <w:ins w:id="1032" w:author="fisher0515" w:date="2023-08-07T11:45:00Z">
        <w:r>
          <w:rPr>
            <w:rFonts w:hint="eastAsia" w:cs="Times New Roman"/>
            <w:b w:val="0"/>
            <w:bCs w:val="0"/>
            <w:i w:val="0"/>
            <w:iCs/>
            <w:kern w:val="2"/>
            <w:sz w:val="20"/>
            <w:szCs w:val="22"/>
            <w:highlight w:val="none"/>
            <w:lang w:val="en-US" w:eastAsia="zh-CN" w:bidi="ar-SA"/>
          </w:rPr>
          <w:t>d</w:t>
        </w:r>
      </w:ins>
      <w:ins w:id="1033" w:author="fisher0515" w:date="2023-08-07T11:45:02Z">
        <w:r>
          <w:rPr>
            <w:rFonts w:hint="eastAsia" w:cs="Times New Roman"/>
            <w:b w:val="0"/>
            <w:bCs w:val="0"/>
            <w:i w:val="0"/>
            <w:iCs/>
            <w:kern w:val="2"/>
            <w:sz w:val="20"/>
            <w:szCs w:val="22"/>
            <w:highlight w:val="none"/>
            <w:lang w:val="en-US" w:eastAsia="zh-CN" w:bidi="ar-SA"/>
          </w:rPr>
          <w:t>e</w:t>
        </w:r>
      </w:ins>
      <w:ins w:id="1034" w:author="fisher0515" w:date="2023-08-07T11:45:03Z">
        <w:r>
          <w:rPr>
            <w:rFonts w:hint="eastAsia" w:cs="Times New Roman"/>
            <w:b w:val="0"/>
            <w:bCs w:val="0"/>
            <w:i w:val="0"/>
            <w:iCs/>
            <w:kern w:val="2"/>
            <w:sz w:val="20"/>
            <w:szCs w:val="22"/>
            <w:highlight w:val="none"/>
            <w:lang w:val="en-US" w:eastAsia="zh-CN" w:bidi="ar-SA"/>
          </w:rPr>
          <w:t xml:space="preserve"> area </w:t>
        </w:r>
      </w:ins>
      <w:ins w:id="1035" w:author="fisher0515" w:date="2023-08-07T11:45:04Z">
        <w:r>
          <w:rPr>
            <w:rFonts w:hint="eastAsia" w:cs="Times New Roman"/>
            <w:b w:val="0"/>
            <w:bCs w:val="0"/>
            <w:i w:val="0"/>
            <w:iCs/>
            <w:kern w:val="2"/>
            <w:sz w:val="20"/>
            <w:szCs w:val="22"/>
            <w:highlight w:val="none"/>
            <w:lang w:val="en-US" w:eastAsia="zh-CN" w:bidi="ar-SA"/>
          </w:rPr>
          <w:t>NCR-MT</w:t>
        </w:r>
      </w:ins>
      <w:ins w:id="1036" w:author="fisher0515" w:date="2023-08-07T11:45:47Z">
        <w:r>
          <w:rPr>
            <w:rFonts w:hint="eastAsia" w:cs="Times New Roman"/>
            <w:b w:val="0"/>
            <w:bCs w:val="0"/>
            <w:i w:val="0"/>
            <w:iCs/>
            <w:kern w:val="2"/>
            <w:sz w:val="20"/>
            <w:szCs w:val="22"/>
            <w:highlight w:val="none"/>
            <w:lang w:val="en-US" w:eastAsia="zh-CN" w:bidi="ar-SA"/>
          </w:rPr>
          <w:t xml:space="preserve"> tra</w:t>
        </w:r>
      </w:ins>
      <w:ins w:id="1037" w:author="fisher0515" w:date="2023-08-07T11:45:48Z">
        <w:r>
          <w:rPr>
            <w:rFonts w:hint="eastAsia" w:cs="Times New Roman"/>
            <w:b w:val="0"/>
            <w:bCs w:val="0"/>
            <w:i w:val="0"/>
            <w:iCs/>
            <w:kern w:val="2"/>
            <w:sz w:val="20"/>
            <w:szCs w:val="22"/>
            <w:highlight w:val="none"/>
            <w:lang w:val="en-US" w:eastAsia="zh-CN" w:bidi="ar-SA"/>
          </w:rPr>
          <w:t>nsmitt</w:t>
        </w:r>
      </w:ins>
      <w:ins w:id="1038" w:author="fisher0515" w:date="2023-08-07T11:45:49Z">
        <w:r>
          <w:rPr>
            <w:rFonts w:hint="eastAsia" w:cs="Times New Roman"/>
            <w:b w:val="0"/>
            <w:bCs w:val="0"/>
            <w:i w:val="0"/>
            <w:iCs/>
            <w:kern w:val="2"/>
            <w:sz w:val="20"/>
            <w:szCs w:val="22"/>
            <w:highlight w:val="none"/>
            <w:lang w:val="en-US" w:eastAsia="zh-CN" w:bidi="ar-SA"/>
          </w:rPr>
          <w:t>er spu</w:t>
        </w:r>
      </w:ins>
      <w:ins w:id="1039" w:author="fisher0515" w:date="2023-08-07T11:45:50Z">
        <w:r>
          <w:rPr>
            <w:rFonts w:hint="eastAsia" w:cs="Times New Roman"/>
            <w:b w:val="0"/>
            <w:bCs w:val="0"/>
            <w:i w:val="0"/>
            <w:iCs/>
            <w:kern w:val="2"/>
            <w:sz w:val="20"/>
            <w:szCs w:val="22"/>
            <w:highlight w:val="none"/>
            <w:lang w:val="en-US" w:eastAsia="zh-CN" w:bidi="ar-SA"/>
          </w:rPr>
          <w:t>ri</w:t>
        </w:r>
      </w:ins>
      <w:ins w:id="1040" w:author="fisher0515" w:date="2023-08-07T11:45:51Z">
        <w:r>
          <w:rPr>
            <w:rFonts w:hint="eastAsia" w:cs="Times New Roman"/>
            <w:b w:val="0"/>
            <w:bCs w:val="0"/>
            <w:i w:val="0"/>
            <w:iCs/>
            <w:kern w:val="2"/>
            <w:sz w:val="20"/>
            <w:szCs w:val="22"/>
            <w:highlight w:val="none"/>
            <w:lang w:val="en-US" w:eastAsia="zh-CN" w:bidi="ar-SA"/>
          </w:rPr>
          <w:t xml:space="preserve">ous </w:t>
        </w:r>
      </w:ins>
      <w:ins w:id="1041" w:author="fisher0515" w:date="2023-08-07T11:45:53Z">
        <w:r>
          <w:rPr>
            <w:rFonts w:hint="eastAsia" w:cs="Times New Roman"/>
            <w:b w:val="0"/>
            <w:bCs w:val="0"/>
            <w:i w:val="0"/>
            <w:iCs/>
            <w:kern w:val="2"/>
            <w:sz w:val="20"/>
            <w:szCs w:val="22"/>
            <w:highlight w:val="none"/>
            <w:lang w:val="en-US" w:eastAsia="zh-CN" w:bidi="ar-SA"/>
          </w:rPr>
          <w:t>re</w:t>
        </w:r>
      </w:ins>
      <w:ins w:id="1042" w:author="fisher0515" w:date="2023-08-07T11:45:54Z">
        <w:r>
          <w:rPr>
            <w:rFonts w:hint="eastAsia" w:cs="Times New Roman"/>
            <w:b w:val="0"/>
            <w:bCs w:val="0"/>
            <w:i w:val="0"/>
            <w:iCs/>
            <w:kern w:val="2"/>
            <w:sz w:val="20"/>
            <w:szCs w:val="22"/>
            <w:highlight w:val="none"/>
            <w:lang w:val="en-US" w:eastAsia="zh-CN" w:bidi="ar-SA"/>
          </w:rPr>
          <w:t>quirement</w:t>
        </w:r>
      </w:ins>
      <w:ins w:id="1043" w:author="fisher0515" w:date="2023-08-07T11:45:05Z">
        <w:r>
          <w:rPr>
            <w:rFonts w:hint="eastAsia" w:cs="Times New Roman"/>
            <w:b w:val="0"/>
            <w:bCs w:val="0"/>
            <w:i w:val="0"/>
            <w:iCs/>
            <w:kern w:val="2"/>
            <w:sz w:val="20"/>
            <w:szCs w:val="22"/>
            <w:highlight w:val="none"/>
            <w:lang w:val="en-US" w:eastAsia="zh-CN" w:bidi="ar-SA"/>
          </w:rPr>
          <w:t xml:space="preserve">, </w:t>
        </w:r>
      </w:ins>
      <w:ins w:id="1044" w:author="fisher0515" w:date="2023-08-07T11:46:39Z">
        <w:r>
          <w:rPr>
            <w:rFonts w:hint="eastAsia" w:cs="Times New Roman"/>
            <w:b w:val="0"/>
            <w:bCs w:val="0"/>
            <w:i w:val="0"/>
            <w:iCs/>
            <w:kern w:val="2"/>
            <w:sz w:val="20"/>
            <w:szCs w:val="22"/>
            <w:highlight w:val="none"/>
            <w:lang w:val="en-US" w:eastAsia="zh-CN" w:bidi="ar-SA"/>
          </w:rPr>
          <w:t>propose to reuse the legacy</w:t>
        </w:r>
      </w:ins>
      <w:ins w:id="1045" w:author="fisher0515" w:date="2023-08-07T11:47:16Z">
        <w:r>
          <w:rPr>
            <w:rFonts w:hint="eastAsia" w:cs="Times New Roman"/>
            <w:b w:val="0"/>
            <w:bCs w:val="0"/>
            <w:i w:val="0"/>
            <w:iCs/>
            <w:kern w:val="2"/>
            <w:sz w:val="20"/>
            <w:szCs w:val="22"/>
            <w:highlight w:val="none"/>
            <w:lang w:val="en-US" w:eastAsia="zh-CN" w:bidi="ar-SA"/>
          </w:rPr>
          <w:t xml:space="preserve"> rep</w:t>
        </w:r>
      </w:ins>
      <w:ins w:id="1046" w:author="fisher0515" w:date="2023-08-07T11:47:17Z">
        <w:r>
          <w:rPr>
            <w:rFonts w:hint="eastAsia" w:cs="Times New Roman"/>
            <w:b w:val="0"/>
            <w:bCs w:val="0"/>
            <w:i w:val="0"/>
            <w:iCs/>
            <w:kern w:val="2"/>
            <w:sz w:val="20"/>
            <w:szCs w:val="22"/>
            <w:highlight w:val="none"/>
            <w:lang w:val="en-US" w:eastAsia="zh-CN" w:bidi="ar-SA"/>
          </w:rPr>
          <w:t>eat</w:t>
        </w:r>
      </w:ins>
      <w:ins w:id="1047" w:author="fisher0515" w:date="2023-08-07T11:47:18Z">
        <w:r>
          <w:rPr>
            <w:rFonts w:hint="eastAsia" w:cs="Times New Roman"/>
            <w:b w:val="0"/>
            <w:bCs w:val="0"/>
            <w:i w:val="0"/>
            <w:iCs/>
            <w:kern w:val="2"/>
            <w:sz w:val="20"/>
            <w:szCs w:val="22"/>
            <w:highlight w:val="none"/>
            <w:lang w:val="en-US" w:eastAsia="zh-CN" w:bidi="ar-SA"/>
          </w:rPr>
          <w:t>er</w:t>
        </w:r>
      </w:ins>
      <w:ins w:id="1048" w:author="fisher0515" w:date="2023-08-07T11:47:19Z">
        <w:r>
          <w:rPr>
            <w:rFonts w:hint="eastAsia" w:cs="Times New Roman"/>
            <w:b w:val="0"/>
            <w:bCs w:val="0"/>
            <w:i w:val="0"/>
            <w:iCs/>
            <w:kern w:val="2"/>
            <w:sz w:val="20"/>
            <w:szCs w:val="22"/>
            <w:highlight w:val="none"/>
            <w:lang w:val="en-US" w:eastAsia="zh-CN" w:bidi="ar-SA"/>
          </w:rPr>
          <w:t xml:space="preserve"> </w:t>
        </w:r>
      </w:ins>
      <w:ins w:id="1049" w:author="fisher0515" w:date="2023-08-07T11:47:20Z">
        <w:r>
          <w:rPr>
            <w:rFonts w:hint="eastAsia" w:cs="Times New Roman"/>
            <w:b w:val="0"/>
            <w:bCs w:val="0"/>
            <w:i w:val="0"/>
            <w:iCs/>
            <w:kern w:val="2"/>
            <w:sz w:val="20"/>
            <w:szCs w:val="22"/>
            <w:highlight w:val="none"/>
            <w:lang w:val="en-US" w:eastAsia="zh-CN" w:bidi="ar-SA"/>
          </w:rPr>
          <w:t>upl</w:t>
        </w:r>
      </w:ins>
      <w:ins w:id="1050" w:author="fisher0515" w:date="2023-08-07T11:47:21Z">
        <w:r>
          <w:rPr>
            <w:rFonts w:hint="eastAsia" w:cs="Times New Roman"/>
            <w:b w:val="0"/>
            <w:bCs w:val="0"/>
            <w:i w:val="0"/>
            <w:iCs/>
            <w:kern w:val="2"/>
            <w:sz w:val="20"/>
            <w:szCs w:val="22"/>
            <w:highlight w:val="none"/>
            <w:lang w:val="en-US" w:eastAsia="zh-CN" w:bidi="ar-SA"/>
          </w:rPr>
          <w:t>ink</w:t>
        </w:r>
      </w:ins>
      <w:ins w:id="1051" w:author="fisher0515" w:date="2023-08-07T11:46:39Z">
        <w:r>
          <w:rPr>
            <w:rFonts w:hint="eastAsia" w:cs="Times New Roman"/>
            <w:b w:val="0"/>
            <w:bCs w:val="0"/>
            <w:i w:val="0"/>
            <w:iCs/>
            <w:kern w:val="2"/>
            <w:sz w:val="20"/>
            <w:szCs w:val="22"/>
            <w:highlight w:val="none"/>
            <w:lang w:val="en-US" w:eastAsia="zh-CN" w:bidi="ar-SA"/>
          </w:rPr>
          <w:t xml:space="preserve"> transmitter spurious emission requirement. </w:t>
        </w:r>
      </w:ins>
    </w:p>
    <w:p>
      <w:pPr>
        <w:autoSpaceDE/>
        <w:autoSpaceDN/>
        <w:adjustRightInd/>
        <w:spacing w:after="0"/>
        <w:rPr>
          <w:ins w:id="1052" w:author="fisher0515" w:date="2023-08-07T11:45:14Z"/>
          <w:rFonts w:hint="default" w:cs="Times New Roman"/>
          <w:b w:val="0"/>
          <w:bCs w:val="0"/>
          <w:i w:val="0"/>
          <w:iCs/>
          <w:kern w:val="2"/>
          <w:sz w:val="20"/>
          <w:szCs w:val="22"/>
          <w:highlight w:val="none"/>
          <w:lang w:val="en-US" w:eastAsia="zh-CN" w:bidi="ar-SA"/>
        </w:rPr>
      </w:pPr>
      <w:ins w:id="1053" w:author="fisher0515" w:date="2023-08-07T11:45:14Z">
        <w:r>
          <w:rPr>
            <w:rFonts w:hint="eastAsia" w:ascii="Times New Roman" w:hAnsi="Times New Roman" w:eastAsia="Times New Roman" w:cs="Times New Roman"/>
            <w:b/>
            <w:bCs/>
            <w:kern w:val="0"/>
            <w:sz w:val="20"/>
            <w:szCs w:val="20"/>
            <w:lang w:val="en-US" w:eastAsia="zh-CN"/>
          </w:rPr>
          <w:t xml:space="preserve">Proposal </w:t>
        </w:r>
      </w:ins>
      <w:ins w:id="1054" w:author="fisher0515" w:date="2023-08-07T11:45:14Z">
        <w:r>
          <w:rPr>
            <w:rFonts w:hint="eastAsia" w:eastAsia="Times New Roman" w:cs="Times New Roman"/>
            <w:b/>
            <w:bCs/>
            <w:kern w:val="0"/>
            <w:sz w:val="20"/>
            <w:szCs w:val="20"/>
            <w:lang w:val="en-US" w:eastAsia="zh-CN"/>
          </w:rPr>
          <w:t>4</w:t>
        </w:r>
      </w:ins>
      <w:ins w:id="1055" w:author="fisher0515" w:date="2023-08-07T11:45:16Z">
        <w:r>
          <w:rPr>
            <w:rFonts w:hint="eastAsia" w:eastAsia="Times New Roman" w:cs="Times New Roman"/>
            <w:b/>
            <w:bCs/>
            <w:kern w:val="0"/>
            <w:sz w:val="20"/>
            <w:szCs w:val="20"/>
            <w:lang w:val="en-US" w:eastAsia="zh-CN"/>
          </w:rPr>
          <w:t>b</w:t>
        </w:r>
      </w:ins>
      <w:ins w:id="1056" w:author="fisher0515" w:date="2023-08-07T11:45:14Z">
        <w:r>
          <w:rPr>
            <w:rFonts w:hint="eastAsia" w:ascii="Times New Roman" w:hAnsi="Times New Roman" w:eastAsia="Times New Roman" w:cs="Times New Roman"/>
            <w:b/>
            <w:bCs/>
            <w:kern w:val="0"/>
            <w:sz w:val="20"/>
            <w:szCs w:val="20"/>
            <w:lang w:val="en-US" w:eastAsia="zh-CN"/>
          </w:rPr>
          <w:t xml:space="preserve">: </w:t>
        </w:r>
      </w:ins>
      <w:ins w:id="1057" w:author="fisher0515" w:date="2023-08-07T11:45:14Z">
        <w:r>
          <w:rPr>
            <w:rFonts w:hint="eastAsia" w:cs="Times New Roman"/>
            <w:b w:val="0"/>
            <w:bCs w:val="0"/>
            <w:i w:val="0"/>
            <w:iCs/>
            <w:kern w:val="2"/>
            <w:sz w:val="20"/>
            <w:szCs w:val="22"/>
            <w:highlight w:val="none"/>
            <w:lang w:val="en-US" w:eastAsia="zh-CN" w:bidi="ar-SA"/>
          </w:rPr>
          <w:t xml:space="preserve">for </w:t>
        </w:r>
      </w:ins>
      <w:ins w:id="1058" w:author="fisher0515" w:date="2023-08-07T11:45:20Z">
        <w:r>
          <w:rPr>
            <w:rFonts w:hint="eastAsia" w:cs="Times New Roman"/>
            <w:b w:val="0"/>
            <w:bCs w:val="0"/>
            <w:i w:val="0"/>
            <w:iCs/>
            <w:kern w:val="2"/>
            <w:sz w:val="20"/>
            <w:szCs w:val="22"/>
            <w:highlight w:val="none"/>
            <w:lang w:val="en-US" w:eastAsia="zh-CN" w:bidi="ar-SA"/>
          </w:rPr>
          <w:t>lo</w:t>
        </w:r>
      </w:ins>
      <w:ins w:id="1059" w:author="fisher0515" w:date="2023-08-07T11:45:21Z">
        <w:r>
          <w:rPr>
            <w:rFonts w:hint="eastAsia" w:cs="Times New Roman"/>
            <w:b w:val="0"/>
            <w:bCs w:val="0"/>
            <w:i w:val="0"/>
            <w:iCs/>
            <w:kern w:val="2"/>
            <w:sz w:val="20"/>
            <w:szCs w:val="22"/>
            <w:highlight w:val="none"/>
            <w:lang w:val="en-US" w:eastAsia="zh-CN" w:bidi="ar-SA"/>
          </w:rPr>
          <w:t>cal</w:t>
        </w:r>
      </w:ins>
      <w:ins w:id="1060" w:author="fisher0515" w:date="2023-08-07T11:45:14Z">
        <w:r>
          <w:rPr>
            <w:rFonts w:hint="eastAsia" w:cs="Times New Roman"/>
            <w:b w:val="0"/>
            <w:bCs w:val="0"/>
            <w:i w:val="0"/>
            <w:iCs/>
            <w:kern w:val="2"/>
            <w:sz w:val="20"/>
            <w:szCs w:val="22"/>
            <w:highlight w:val="none"/>
            <w:lang w:val="en-US" w:eastAsia="zh-CN" w:bidi="ar-SA"/>
          </w:rPr>
          <w:t xml:space="preserve"> area NCR-MT</w:t>
        </w:r>
      </w:ins>
      <w:ins w:id="1061" w:author="fisher0515" w:date="2023-08-07T11:45:58Z">
        <w:r>
          <w:rPr>
            <w:rFonts w:hint="eastAsia" w:cs="Times New Roman"/>
            <w:b w:val="0"/>
            <w:bCs w:val="0"/>
            <w:i w:val="0"/>
            <w:iCs/>
            <w:kern w:val="2"/>
            <w:sz w:val="20"/>
            <w:szCs w:val="22"/>
            <w:highlight w:val="none"/>
            <w:lang w:val="en-US" w:eastAsia="zh-CN" w:bidi="ar-SA"/>
          </w:rPr>
          <w:t xml:space="preserve"> tr</w:t>
        </w:r>
      </w:ins>
      <w:ins w:id="1062" w:author="fisher0515" w:date="2023-08-07T11:45:59Z">
        <w:r>
          <w:rPr>
            <w:rFonts w:hint="eastAsia" w:cs="Times New Roman"/>
            <w:b w:val="0"/>
            <w:bCs w:val="0"/>
            <w:i w:val="0"/>
            <w:iCs/>
            <w:kern w:val="2"/>
            <w:sz w:val="20"/>
            <w:szCs w:val="22"/>
            <w:highlight w:val="none"/>
            <w:lang w:val="en-US" w:eastAsia="zh-CN" w:bidi="ar-SA"/>
          </w:rPr>
          <w:t>ansm</w:t>
        </w:r>
      </w:ins>
      <w:ins w:id="1063" w:author="fisher0515" w:date="2023-08-07T11:46:00Z">
        <w:r>
          <w:rPr>
            <w:rFonts w:hint="eastAsia" w:cs="Times New Roman"/>
            <w:b w:val="0"/>
            <w:bCs w:val="0"/>
            <w:i w:val="0"/>
            <w:iCs/>
            <w:kern w:val="2"/>
            <w:sz w:val="20"/>
            <w:szCs w:val="22"/>
            <w:highlight w:val="none"/>
            <w:lang w:val="en-US" w:eastAsia="zh-CN" w:bidi="ar-SA"/>
          </w:rPr>
          <w:t xml:space="preserve">itter </w:t>
        </w:r>
      </w:ins>
      <w:ins w:id="1064" w:author="fisher0515" w:date="2023-08-07T11:46:01Z">
        <w:r>
          <w:rPr>
            <w:rFonts w:hint="eastAsia" w:cs="Times New Roman"/>
            <w:b w:val="0"/>
            <w:bCs w:val="0"/>
            <w:i w:val="0"/>
            <w:iCs/>
            <w:kern w:val="2"/>
            <w:sz w:val="20"/>
            <w:szCs w:val="22"/>
            <w:highlight w:val="none"/>
            <w:lang w:val="en-US" w:eastAsia="zh-CN" w:bidi="ar-SA"/>
          </w:rPr>
          <w:t>spur</w:t>
        </w:r>
      </w:ins>
      <w:ins w:id="1065" w:author="fisher0515" w:date="2023-08-07T11:46:02Z">
        <w:r>
          <w:rPr>
            <w:rFonts w:hint="eastAsia" w:cs="Times New Roman"/>
            <w:b w:val="0"/>
            <w:bCs w:val="0"/>
            <w:i w:val="0"/>
            <w:iCs/>
            <w:kern w:val="2"/>
            <w:sz w:val="20"/>
            <w:szCs w:val="22"/>
            <w:highlight w:val="none"/>
            <w:lang w:val="en-US" w:eastAsia="zh-CN" w:bidi="ar-SA"/>
          </w:rPr>
          <w:t xml:space="preserve">ious </w:t>
        </w:r>
      </w:ins>
      <w:ins w:id="1066" w:author="fisher0515" w:date="2023-08-07T11:46:03Z">
        <w:r>
          <w:rPr>
            <w:rFonts w:hint="eastAsia" w:cs="Times New Roman"/>
            <w:b w:val="0"/>
            <w:bCs w:val="0"/>
            <w:i w:val="0"/>
            <w:iCs/>
            <w:kern w:val="2"/>
            <w:sz w:val="20"/>
            <w:szCs w:val="22"/>
            <w:highlight w:val="none"/>
            <w:lang w:val="en-US" w:eastAsia="zh-CN" w:bidi="ar-SA"/>
          </w:rPr>
          <w:t>requ</w:t>
        </w:r>
      </w:ins>
      <w:ins w:id="1067" w:author="fisher0515" w:date="2023-08-07T11:46:04Z">
        <w:r>
          <w:rPr>
            <w:rFonts w:hint="eastAsia" w:cs="Times New Roman"/>
            <w:b w:val="0"/>
            <w:bCs w:val="0"/>
            <w:i w:val="0"/>
            <w:iCs/>
            <w:kern w:val="2"/>
            <w:sz w:val="20"/>
            <w:szCs w:val="22"/>
            <w:highlight w:val="none"/>
            <w:lang w:val="en-US" w:eastAsia="zh-CN" w:bidi="ar-SA"/>
          </w:rPr>
          <w:t>irement</w:t>
        </w:r>
      </w:ins>
      <w:ins w:id="1068" w:author="fisher0515" w:date="2023-08-07T11:45:14Z">
        <w:r>
          <w:rPr>
            <w:rFonts w:hint="eastAsia" w:cs="Times New Roman"/>
            <w:b w:val="0"/>
            <w:bCs w:val="0"/>
            <w:i w:val="0"/>
            <w:iCs/>
            <w:kern w:val="2"/>
            <w:sz w:val="20"/>
            <w:szCs w:val="22"/>
            <w:highlight w:val="none"/>
            <w:lang w:val="en-US" w:eastAsia="zh-CN" w:bidi="ar-SA"/>
          </w:rPr>
          <w:t xml:space="preserve">, </w:t>
        </w:r>
      </w:ins>
      <w:ins w:id="1069" w:author="fisher0515" w:date="2023-08-07T11:45:24Z">
        <w:r>
          <w:rPr>
            <w:rFonts w:hint="eastAsia" w:cs="Times New Roman"/>
            <w:b w:val="0"/>
            <w:bCs w:val="0"/>
            <w:i w:val="0"/>
            <w:iCs/>
            <w:kern w:val="2"/>
            <w:sz w:val="20"/>
            <w:szCs w:val="22"/>
            <w:highlight w:val="none"/>
            <w:lang w:val="en-US" w:eastAsia="zh-CN" w:bidi="ar-SA"/>
          </w:rPr>
          <w:t>pr</w:t>
        </w:r>
      </w:ins>
      <w:ins w:id="1070" w:author="fisher0515" w:date="2023-08-07T11:45:25Z">
        <w:r>
          <w:rPr>
            <w:rFonts w:hint="eastAsia" w:cs="Times New Roman"/>
            <w:b w:val="0"/>
            <w:bCs w:val="0"/>
            <w:i w:val="0"/>
            <w:iCs/>
            <w:kern w:val="2"/>
            <w:sz w:val="20"/>
            <w:szCs w:val="22"/>
            <w:highlight w:val="none"/>
            <w:lang w:val="en-US" w:eastAsia="zh-CN" w:bidi="ar-SA"/>
          </w:rPr>
          <w:t xml:space="preserve">opose </w:t>
        </w:r>
      </w:ins>
      <w:ins w:id="1071" w:author="fisher0515" w:date="2023-08-07T11:45:26Z">
        <w:r>
          <w:rPr>
            <w:rFonts w:hint="eastAsia" w:cs="Times New Roman"/>
            <w:b w:val="0"/>
            <w:bCs w:val="0"/>
            <w:i w:val="0"/>
            <w:iCs/>
            <w:kern w:val="2"/>
            <w:sz w:val="20"/>
            <w:szCs w:val="22"/>
            <w:highlight w:val="none"/>
            <w:lang w:val="en-US" w:eastAsia="zh-CN" w:bidi="ar-SA"/>
          </w:rPr>
          <w:t xml:space="preserve">to </w:t>
        </w:r>
      </w:ins>
      <w:ins w:id="1072" w:author="fisher0515" w:date="2023-08-07T11:45:27Z">
        <w:r>
          <w:rPr>
            <w:rFonts w:hint="eastAsia" w:cs="Times New Roman"/>
            <w:b w:val="0"/>
            <w:bCs w:val="0"/>
            <w:i w:val="0"/>
            <w:iCs/>
            <w:kern w:val="2"/>
            <w:sz w:val="20"/>
            <w:szCs w:val="22"/>
            <w:highlight w:val="none"/>
            <w:lang w:val="en-US" w:eastAsia="zh-CN" w:bidi="ar-SA"/>
          </w:rPr>
          <w:t>reuse</w:t>
        </w:r>
      </w:ins>
      <w:ins w:id="1073" w:author="fisher0515" w:date="2023-08-07T11:45:28Z">
        <w:r>
          <w:rPr>
            <w:rFonts w:hint="eastAsia" w:cs="Times New Roman"/>
            <w:b w:val="0"/>
            <w:bCs w:val="0"/>
            <w:i w:val="0"/>
            <w:iCs/>
            <w:kern w:val="2"/>
            <w:sz w:val="20"/>
            <w:szCs w:val="22"/>
            <w:highlight w:val="none"/>
            <w:lang w:val="en-US" w:eastAsia="zh-CN" w:bidi="ar-SA"/>
          </w:rPr>
          <w:t xml:space="preserve"> the</w:t>
        </w:r>
      </w:ins>
      <w:ins w:id="1074" w:author="fisher0515" w:date="2023-08-07T11:45:32Z">
        <w:r>
          <w:rPr>
            <w:rFonts w:hint="eastAsia" w:cs="Times New Roman"/>
            <w:b w:val="0"/>
            <w:bCs w:val="0"/>
            <w:i w:val="0"/>
            <w:iCs/>
            <w:kern w:val="2"/>
            <w:sz w:val="20"/>
            <w:szCs w:val="22"/>
            <w:highlight w:val="none"/>
            <w:lang w:val="en-US" w:eastAsia="zh-CN" w:bidi="ar-SA"/>
          </w:rPr>
          <w:t xml:space="preserve"> le</w:t>
        </w:r>
      </w:ins>
      <w:ins w:id="1075" w:author="fisher0515" w:date="2023-08-07T11:45:33Z">
        <w:r>
          <w:rPr>
            <w:rFonts w:hint="eastAsia" w:cs="Times New Roman"/>
            <w:b w:val="0"/>
            <w:bCs w:val="0"/>
            <w:i w:val="0"/>
            <w:iCs/>
            <w:kern w:val="2"/>
            <w:sz w:val="20"/>
            <w:szCs w:val="22"/>
            <w:highlight w:val="none"/>
            <w:lang w:val="en-US" w:eastAsia="zh-CN" w:bidi="ar-SA"/>
          </w:rPr>
          <w:t>gacy U</w:t>
        </w:r>
      </w:ins>
      <w:ins w:id="1076" w:author="fisher0515" w:date="2023-08-07T11:45:34Z">
        <w:r>
          <w:rPr>
            <w:rFonts w:hint="eastAsia" w:cs="Times New Roman"/>
            <w:b w:val="0"/>
            <w:bCs w:val="0"/>
            <w:i w:val="0"/>
            <w:iCs/>
            <w:kern w:val="2"/>
            <w:sz w:val="20"/>
            <w:szCs w:val="22"/>
            <w:highlight w:val="none"/>
            <w:lang w:val="en-US" w:eastAsia="zh-CN" w:bidi="ar-SA"/>
          </w:rPr>
          <w:t>E tra</w:t>
        </w:r>
      </w:ins>
      <w:ins w:id="1077" w:author="fisher0515" w:date="2023-08-07T11:45:35Z">
        <w:r>
          <w:rPr>
            <w:rFonts w:hint="eastAsia" w:cs="Times New Roman"/>
            <w:b w:val="0"/>
            <w:bCs w:val="0"/>
            <w:i w:val="0"/>
            <w:iCs/>
            <w:kern w:val="2"/>
            <w:sz w:val="20"/>
            <w:szCs w:val="22"/>
            <w:highlight w:val="none"/>
            <w:lang w:val="en-US" w:eastAsia="zh-CN" w:bidi="ar-SA"/>
          </w:rPr>
          <w:t>nsmit</w:t>
        </w:r>
      </w:ins>
      <w:ins w:id="1078" w:author="fisher0515" w:date="2023-08-07T11:45:36Z">
        <w:r>
          <w:rPr>
            <w:rFonts w:hint="eastAsia" w:cs="Times New Roman"/>
            <w:b w:val="0"/>
            <w:bCs w:val="0"/>
            <w:i w:val="0"/>
            <w:iCs/>
            <w:kern w:val="2"/>
            <w:sz w:val="20"/>
            <w:szCs w:val="22"/>
            <w:highlight w:val="none"/>
            <w:lang w:val="en-US" w:eastAsia="zh-CN" w:bidi="ar-SA"/>
          </w:rPr>
          <w:t>ter spu</w:t>
        </w:r>
      </w:ins>
      <w:ins w:id="1079" w:author="fisher0515" w:date="2023-08-07T11:45:37Z">
        <w:r>
          <w:rPr>
            <w:rFonts w:hint="eastAsia" w:cs="Times New Roman"/>
            <w:b w:val="0"/>
            <w:bCs w:val="0"/>
            <w:i w:val="0"/>
            <w:iCs/>
            <w:kern w:val="2"/>
            <w:sz w:val="20"/>
            <w:szCs w:val="22"/>
            <w:highlight w:val="none"/>
            <w:lang w:val="en-US" w:eastAsia="zh-CN" w:bidi="ar-SA"/>
          </w:rPr>
          <w:t>riou</w:t>
        </w:r>
      </w:ins>
      <w:ins w:id="1080" w:author="fisher0515" w:date="2023-08-07T11:45:38Z">
        <w:r>
          <w:rPr>
            <w:rFonts w:hint="eastAsia" w:cs="Times New Roman"/>
            <w:b w:val="0"/>
            <w:bCs w:val="0"/>
            <w:i w:val="0"/>
            <w:iCs/>
            <w:kern w:val="2"/>
            <w:sz w:val="20"/>
            <w:szCs w:val="22"/>
            <w:highlight w:val="none"/>
            <w:lang w:val="en-US" w:eastAsia="zh-CN" w:bidi="ar-SA"/>
          </w:rPr>
          <w:t>s e</w:t>
        </w:r>
      </w:ins>
      <w:ins w:id="1081" w:author="fisher0515" w:date="2023-08-07T11:45:39Z">
        <w:r>
          <w:rPr>
            <w:rFonts w:hint="eastAsia" w:cs="Times New Roman"/>
            <w:b w:val="0"/>
            <w:bCs w:val="0"/>
            <w:i w:val="0"/>
            <w:iCs/>
            <w:kern w:val="2"/>
            <w:sz w:val="20"/>
            <w:szCs w:val="22"/>
            <w:highlight w:val="none"/>
            <w:lang w:val="en-US" w:eastAsia="zh-CN" w:bidi="ar-SA"/>
          </w:rPr>
          <w:t xml:space="preserve">mission </w:t>
        </w:r>
      </w:ins>
      <w:ins w:id="1082" w:author="fisher0515" w:date="2023-08-07T11:45:40Z">
        <w:r>
          <w:rPr>
            <w:rFonts w:hint="eastAsia" w:cs="Times New Roman"/>
            <w:b w:val="0"/>
            <w:bCs w:val="0"/>
            <w:i w:val="0"/>
            <w:iCs/>
            <w:kern w:val="2"/>
            <w:sz w:val="20"/>
            <w:szCs w:val="22"/>
            <w:highlight w:val="none"/>
            <w:lang w:val="en-US" w:eastAsia="zh-CN" w:bidi="ar-SA"/>
          </w:rPr>
          <w:t>requirem</w:t>
        </w:r>
      </w:ins>
      <w:ins w:id="1083" w:author="fisher0515" w:date="2023-08-07T11:45:41Z">
        <w:r>
          <w:rPr>
            <w:rFonts w:hint="eastAsia" w:cs="Times New Roman"/>
            <w:b w:val="0"/>
            <w:bCs w:val="0"/>
            <w:i w:val="0"/>
            <w:iCs/>
            <w:kern w:val="2"/>
            <w:sz w:val="20"/>
            <w:szCs w:val="22"/>
            <w:highlight w:val="none"/>
            <w:lang w:val="en-US" w:eastAsia="zh-CN" w:bidi="ar-SA"/>
          </w:rPr>
          <w:t xml:space="preserve">ent. </w:t>
        </w:r>
      </w:ins>
    </w:p>
    <w:p>
      <w:pPr>
        <w:autoSpaceDE/>
        <w:autoSpaceDN/>
        <w:adjustRightInd/>
        <w:spacing w:after="0"/>
        <w:rPr>
          <w:rFonts w:hint="default" w:cs="Times New Roman"/>
          <w:b w:val="0"/>
          <w:bCs w:val="0"/>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eastAsia"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2.1.</w:t>
      </w:r>
      <w:ins w:id="1084" w:author="fisher0515" w:date="2023-08-07T14:31:16Z">
        <w:r>
          <w:rPr>
            <w:rFonts w:hint="eastAsia" w:ascii="Arial" w:hAnsi="Arial" w:cs="Arial"/>
            <w:i w:val="0"/>
            <w:iCs w:val="0"/>
            <w:kern w:val="2"/>
            <w:sz w:val="21"/>
            <w:szCs w:val="21"/>
            <w:highlight w:val="none"/>
            <w:lang w:val="en-US" w:eastAsia="zh-CN" w:bidi="ar-SA"/>
          </w:rPr>
          <w:t>3</w:t>
        </w:r>
      </w:ins>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 xml:space="preserve">Transmitter </w:t>
      </w:r>
      <w:r>
        <w:rPr>
          <w:rFonts w:hint="eastAsia" w:ascii="Arial" w:hAnsi="Arial" w:cs="Arial"/>
          <w:i w:val="0"/>
          <w:iCs w:val="0"/>
          <w:kern w:val="2"/>
          <w:sz w:val="21"/>
          <w:szCs w:val="21"/>
          <w:highlight w:val="none"/>
          <w:vertAlign w:val="baseline"/>
          <w:lang w:val="en-US" w:eastAsia="zh-CN" w:bidi="ar-SA"/>
        </w:rPr>
        <w:t>transmitter intermodulation</w:t>
      </w:r>
    </w:p>
    <w:p>
      <w:pPr>
        <w:autoSpaceDE/>
        <w:autoSpaceDN/>
        <w:adjustRightInd/>
        <w:spacing w:after="0"/>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 xml:space="preserve">For transmitter intermodulation requirements of NCR-MT, it might be not appropriate to follow the repeater output intermodulation requirement since the wanted signal for repeater output intermodulation requirement should fill up the whole pass-band as much as possible, however for NCR-MT might only occupy single carrier block or limited carriers if CA supported instead of the whole pass-band, therefore we </w:t>
      </w:r>
      <w:ins w:id="1085" w:author="fisher0515" w:date="2023-08-07T11:56:39Z">
        <w:r>
          <w:rPr>
            <w:rFonts w:hint="eastAsia" w:eastAsia="Times New Roman" w:cs="Times New Roman"/>
            <w:kern w:val="0"/>
            <w:sz w:val="20"/>
            <w:szCs w:val="20"/>
            <w:lang w:val="en-US" w:eastAsia="zh-CN"/>
          </w:rPr>
          <w:t>think</w:t>
        </w:r>
      </w:ins>
      <w:r>
        <w:rPr>
          <w:rFonts w:hint="eastAsia" w:ascii="Times New Roman" w:hAnsi="Times New Roman" w:eastAsia="Times New Roman" w:cs="Times New Roman"/>
          <w:kern w:val="0"/>
          <w:sz w:val="20"/>
          <w:szCs w:val="20"/>
          <w:lang w:val="en-US" w:eastAsia="zh-CN"/>
        </w:rPr>
        <w:t xml:space="preserve"> that to follow the IAB-MT transmitter intermodulation requirement might be more appropriate option.</w:t>
      </w:r>
    </w:p>
    <w:p>
      <w:pPr>
        <w:autoSpaceDE/>
        <w:autoSpaceDN/>
        <w:adjustRightInd/>
        <w:snapToGrid/>
        <w:spacing w:before="0" w:beforeLines="-2147483648" w:after="0" w:afterLines="-2147483648" w:line="240" w:lineRule="auto"/>
        <w:jc w:val="left"/>
        <w:rPr>
          <w:ins w:id="1086" w:author="fisher0515" w:date="2023-08-07T14:16:37Z"/>
          <w:rFonts w:hint="eastAsia" w:cs="Times New Roman"/>
          <w:b w:val="0"/>
          <w:bCs w:val="0"/>
          <w:i w:val="0"/>
          <w:iCs/>
          <w:kern w:val="2"/>
          <w:sz w:val="20"/>
          <w:szCs w:val="22"/>
          <w:highlight w:val="none"/>
          <w:lang w:val="en-US" w:eastAsia="zh-CN" w:bidi="ar-SA"/>
        </w:rPr>
      </w:pPr>
      <w:r>
        <w:rPr>
          <w:rFonts w:hint="eastAsia" w:ascii="Times New Roman" w:hAnsi="Times New Roman" w:eastAsia="Times New Roman" w:cs="Times New Roman"/>
          <w:b/>
          <w:bCs/>
          <w:kern w:val="0"/>
          <w:sz w:val="20"/>
          <w:szCs w:val="20"/>
          <w:lang w:val="en-US" w:eastAsia="zh-CN"/>
        </w:rPr>
        <w:t xml:space="preserve">Proposal </w:t>
      </w:r>
      <w:ins w:id="1087" w:author="fisher0515" w:date="2023-08-07T12:04:05Z">
        <w:r>
          <w:rPr>
            <w:rFonts w:hint="eastAsia" w:eastAsia="Times New Roman" w:cs="Times New Roman"/>
            <w:b/>
            <w:bCs/>
            <w:kern w:val="0"/>
            <w:sz w:val="20"/>
            <w:szCs w:val="20"/>
            <w:lang w:val="en-US" w:eastAsia="zh-CN"/>
          </w:rPr>
          <w:t>5</w:t>
        </w:r>
      </w:ins>
      <w:ins w:id="1088" w:author="fisher0515" w:date="2023-08-07T14:13:55Z">
        <w:r>
          <w:rPr>
            <w:rFonts w:hint="eastAsia" w:eastAsia="Times New Roman" w:cs="Times New Roman"/>
            <w:b/>
            <w:bCs/>
            <w:kern w:val="0"/>
            <w:sz w:val="20"/>
            <w:szCs w:val="20"/>
            <w:lang w:val="en-US" w:eastAsia="zh-CN"/>
          </w:rPr>
          <w:t>a</w:t>
        </w:r>
      </w:ins>
      <w:r>
        <w:rPr>
          <w:rFonts w:hint="eastAsia" w:ascii="Times New Roman" w:hAnsi="Times New Roman" w:eastAsia="Times New Roman" w:cs="Times New Roman"/>
          <w:b/>
          <w:bCs/>
          <w:kern w:val="0"/>
          <w:sz w:val="20"/>
          <w:szCs w:val="20"/>
          <w:lang w:val="en-US" w:eastAsia="zh-CN"/>
        </w:rPr>
        <w:t xml:space="preserve">: </w:t>
      </w:r>
      <w:r>
        <w:rPr>
          <w:rFonts w:hint="eastAsia" w:cs="Times New Roman"/>
          <w:b w:val="0"/>
          <w:bCs w:val="0"/>
          <w:i w:val="0"/>
          <w:iCs/>
          <w:kern w:val="2"/>
          <w:sz w:val="20"/>
          <w:szCs w:val="22"/>
          <w:highlight w:val="none"/>
          <w:lang w:val="en-US" w:eastAsia="zh-CN" w:bidi="ar-SA"/>
        </w:rPr>
        <w:t>for</w:t>
      </w:r>
      <w:ins w:id="1089" w:author="fisher0515" w:date="2023-08-07T14:13:46Z">
        <w:r>
          <w:rPr>
            <w:rFonts w:hint="eastAsia" w:cs="Times New Roman"/>
            <w:b w:val="0"/>
            <w:bCs w:val="0"/>
            <w:i w:val="0"/>
            <w:iCs/>
            <w:kern w:val="2"/>
            <w:sz w:val="20"/>
            <w:szCs w:val="22"/>
            <w:highlight w:val="none"/>
            <w:lang w:val="en-US" w:eastAsia="zh-CN" w:bidi="ar-SA"/>
          </w:rPr>
          <w:t xml:space="preserve"> </w:t>
        </w:r>
      </w:ins>
      <w:ins w:id="1090" w:author="fisher0515" w:date="2023-08-07T14:13:47Z">
        <w:r>
          <w:rPr>
            <w:rFonts w:hint="eastAsia" w:cs="Times New Roman"/>
            <w:b w:val="0"/>
            <w:bCs w:val="0"/>
            <w:i w:val="0"/>
            <w:iCs/>
            <w:kern w:val="2"/>
            <w:sz w:val="20"/>
            <w:szCs w:val="22"/>
            <w:highlight w:val="none"/>
            <w:lang w:val="en-US" w:eastAsia="zh-CN" w:bidi="ar-SA"/>
          </w:rPr>
          <w:t>Wide</w:t>
        </w:r>
      </w:ins>
      <w:ins w:id="1091" w:author="fisher0515" w:date="2023-08-07T14:13:48Z">
        <w:r>
          <w:rPr>
            <w:rFonts w:hint="eastAsia" w:cs="Times New Roman"/>
            <w:b w:val="0"/>
            <w:bCs w:val="0"/>
            <w:i w:val="0"/>
            <w:iCs/>
            <w:kern w:val="2"/>
            <w:sz w:val="20"/>
            <w:szCs w:val="22"/>
            <w:highlight w:val="none"/>
            <w:lang w:val="en-US" w:eastAsia="zh-CN" w:bidi="ar-SA"/>
          </w:rPr>
          <w:t xml:space="preserve"> area</w:t>
        </w:r>
      </w:ins>
      <w:r>
        <w:rPr>
          <w:rFonts w:hint="eastAsia" w:cs="Times New Roman"/>
          <w:b w:val="0"/>
          <w:bCs w:val="0"/>
          <w:i w:val="0"/>
          <w:iCs/>
          <w:kern w:val="2"/>
          <w:sz w:val="20"/>
          <w:szCs w:val="22"/>
          <w:highlight w:val="none"/>
          <w:lang w:val="en-US" w:eastAsia="zh-CN" w:bidi="ar-SA"/>
        </w:rPr>
        <w:t xml:space="preserve"> NCR-MT transmitter intermodulation requirement, propose to reuse the Rel-16 IAB-MT intermodulation requirements.</w:t>
      </w:r>
    </w:p>
    <w:p>
      <w:pPr>
        <w:autoSpaceDE/>
        <w:autoSpaceDN/>
        <w:adjustRightInd/>
        <w:snapToGrid/>
        <w:spacing w:before="0" w:beforeLines="-2147483648" w:after="0" w:afterLines="-2147483648" w:line="240" w:lineRule="auto"/>
        <w:jc w:val="left"/>
        <w:rPr>
          <w:ins w:id="1092" w:author="fisher0515" w:date="2023-08-07T14:27:31Z"/>
          <w:rFonts w:hint="eastAsia" w:cs="Times New Roman"/>
          <w:b w:val="0"/>
          <w:bCs w:val="0"/>
          <w:i w:val="0"/>
          <w:iCs/>
          <w:kern w:val="2"/>
          <w:sz w:val="20"/>
          <w:szCs w:val="22"/>
          <w:highlight w:val="none"/>
          <w:lang w:val="en-US" w:eastAsia="zh-CN" w:bidi="ar-SA"/>
        </w:rPr>
      </w:pPr>
      <w:ins w:id="1093" w:author="fisher0515" w:date="2023-08-07T14:16:37Z">
        <w:r>
          <w:rPr>
            <w:rFonts w:hint="eastAsia" w:cs="Times New Roman"/>
            <w:b w:val="0"/>
            <w:bCs w:val="0"/>
            <w:i w:val="0"/>
            <w:iCs/>
            <w:kern w:val="2"/>
            <w:sz w:val="20"/>
            <w:szCs w:val="22"/>
            <w:highlight w:val="none"/>
            <w:lang w:val="en-US" w:eastAsia="zh-CN" w:bidi="ar-SA"/>
          </w:rPr>
          <w:t>For</w:t>
        </w:r>
      </w:ins>
      <w:ins w:id="1094" w:author="fisher0515" w:date="2023-08-07T14:16:38Z">
        <w:r>
          <w:rPr>
            <w:rFonts w:hint="eastAsia" w:cs="Times New Roman"/>
            <w:b w:val="0"/>
            <w:bCs w:val="0"/>
            <w:i w:val="0"/>
            <w:iCs/>
            <w:kern w:val="2"/>
            <w:sz w:val="20"/>
            <w:szCs w:val="22"/>
            <w:highlight w:val="none"/>
            <w:lang w:val="en-US" w:eastAsia="zh-CN" w:bidi="ar-SA"/>
          </w:rPr>
          <w:t xml:space="preserve"> </w:t>
        </w:r>
      </w:ins>
      <w:ins w:id="1095" w:author="fisher0515" w:date="2023-08-07T14:20:25Z">
        <w:r>
          <w:rPr>
            <w:rFonts w:hint="eastAsia" w:cs="Times New Roman"/>
            <w:b w:val="0"/>
            <w:bCs w:val="0"/>
            <w:i w:val="0"/>
            <w:iCs/>
            <w:kern w:val="2"/>
            <w:sz w:val="20"/>
            <w:szCs w:val="22"/>
            <w:highlight w:val="none"/>
            <w:lang w:val="en-US" w:eastAsia="zh-CN" w:bidi="ar-SA"/>
          </w:rPr>
          <w:t>L</w:t>
        </w:r>
      </w:ins>
      <w:ins w:id="1096" w:author="fisher0515" w:date="2023-08-07T14:16:39Z">
        <w:r>
          <w:rPr>
            <w:rFonts w:hint="eastAsia" w:cs="Times New Roman"/>
            <w:b w:val="0"/>
            <w:bCs w:val="0"/>
            <w:i w:val="0"/>
            <w:iCs/>
            <w:kern w:val="2"/>
            <w:sz w:val="20"/>
            <w:szCs w:val="22"/>
            <w:highlight w:val="none"/>
            <w:lang w:val="en-US" w:eastAsia="zh-CN" w:bidi="ar-SA"/>
          </w:rPr>
          <w:t>ocal</w:t>
        </w:r>
      </w:ins>
      <w:ins w:id="1097" w:author="fisher0515" w:date="2023-08-07T14:16:40Z">
        <w:r>
          <w:rPr>
            <w:rFonts w:hint="eastAsia" w:cs="Times New Roman"/>
            <w:b w:val="0"/>
            <w:bCs w:val="0"/>
            <w:i w:val="0"/>
            <w:iCs/>
            <w:kern w:val="2"/>
            <w:sz w:val="20"/>
            <w:szCs w:val="22"/>
            <w:highlight w:val="none"/>
            <w:lang w:val="en-US" w:eastAsia="zh-CN" w:bidi="ar-SA"/>
          </w:rPr>
          <w:t xml:space="preserve"> are</w:t>
        </w:r>
      </w:ins>
      <w:ins w:id="1098" w:author="fisher0515" w:date="2023-08-07T14:16:41Z">
        <w:r>
          <w:rPr>
            <w:rFonts w:hint="eastAsia" w:cs="Times New Roman"/>
            <w:b w:val="0"/>
            <w:bCs w:val="0"/>
            <w:i w:val="0"/>
            <w:iCs/>
            <w:kern w:val="2"/>
            <w:sz w:val="20"/>
            <w:szCs w:val="22"/>
            <w:highlight w:val="none"/>
            <w:lang w:val="en-US" w:eastAsia="zh-CN" w:bidi="ar-SA"/>
          </w:rPr>
          <w:t>a NC</w:t>
        </w:r>
      </w:ins>
      <w:ins w:id="1099" w:author="fisher0515" w:date="2023-08-07T14:16:42Z">
        <w:r>
          <w:rPr>
            <w:rFonts w:hint="eastAsia" w:cs="Times New Roman"/>
            <w:b w:val="0"/>
            <w:bCs w:val="0"/>
            <w:i w:val="0"/>
            <w:iCs/>
            <w:kern w:val="2"/>
            <w:sz w:val="20"/>
            <w:szCs w:val="22"/>
            <w:highlight w:val="none"/>
            <w:lang w:val="en-US" w:eastAsia="zh-CN" w:bidi="ar-SA"/>
          </w:rPr>
          <w:t>R-</w:t>
        </w:r>
      </w:ins>
      <w:ins w:id="1100" w:author="fisher0515" w:date="2023-08-07T14:16:43Z">
        <w:r>
          <w:rPr>
            <w:rFonts w:hint="eastAsia" w:cs="Times New Roman"/>
            <w:b w:val="0"/>
            <w:bCs w:val="0"/>
            <w:i w:val="0"/>
            <w:iCs/>
            <w:kern w:val="2"/>
            <w:sz w:val="20"/>
            <w:szCs w:val="22"/>
            <w:highlight w:val="none"/>
            <w:lang w:val="en-US" w:eastAsia="zh-CN" w:bidi="ar-SA"/>
          </w:rPr>
          <w:t xml:space="preserve">MT, </w:t>
        </w:r>
      </w:ins>
      <w:ins w:id="1101" w:author="fisher0515" w:date="2023-08-07T14:16:51Z">
        <w:r>
          <w:rPr>
            <w:rFonts w:hint="eastAsia" w:cs="Times New Roman"/>
            <w:b w:val="0"/>
            <w:bCs w:val="0"/>
            <w:i w:val="0"/>
            <w:iCs/>
            <w:kern w:val="2"/>
            <w:sz w:val="20"/>
            <w:szCs w:val="22"/>
            <w:highlight w:val="none"/>
            <w:lang w:val="en-US" w:eastAsia="zh-CN" w:bidi="ar-SA"/>
          </w:rPr>
          <w:t>to f</w:t>
        </w:r>
      </w:ins>
      <w:ins w:id="1102" w:author="fisher0515" w:date="2023-08-07T14:16:52Z">
        <w:r>
          <w:rPr>
            <w:rFonts w:hint="eastAsia" w:cs="Times New Roman"/>
            <w:b w:val="0"/>
            <w:bCs w:val="0"/>
            <w:i w:val="0"/>
            <w:iCs/>
            <w:kern w:val="2"/>
            <w:sz w:val="20"/>
            <w:szCs w:val="22"/>
            <w:highlight w:val="none"/>
            <w:lang w:val="en-US" w:eastAsia="zh-CN" w:bidi="ar-SA"/>
          </w:rPr>
          <w:t xml:space="preserve">ollow </w:t>
        </w:r>
      </w:ins>
      <w:ins w:id="1103" w:author="fisher0515" w:date="2023-08-07T14:16:53Z">
        <w:r>
          <w:rPr>
            <w:rFonts w:hint="eastAsia" w:cs="Times New Roman"/>
            <w:b w:val="0"/>
            <w:bCs w:val="0"/>
            <w:i w:val="0"/>
            <w:iCs/>
            <w:kern w:val="2"/>
            <w:sz w:val="20"/>
            <w:szCs w:val="22"/>
            <w:highlight w:val="none"/>
            <w:lang w:val="en-US" w:eastAsia="zh-CN" w:bidi="ar-SA"/>
          </w:rPr>
          <w:t xml:space="preserve">the </w:t>
        </w:r>
      </w:ins>
      <w:ins w:id="1104" w:author="fisher0515" w:date="2023-08-07T14:16:55Z">
        <w:r>
          <w:rPr>
            <w:rFonts w:hint="eastAsia" w:cs="Times New Roman"/>
            <w:b w:val="0"/>
            <w:bCs w:val="0"/>
            <w:i w:val="0"/>
            <w:iCs/>
            <w:kern w:val="2"/>
            <w:sz w:val="20"/>
            <w:szCs w:val="22"/>
            <w:highlight w:val="none"/>
            <w:lang w:val="en-US" w:eastAsia="zh-CN" w:bidi="ar-SA"/>
          </w:rPr>
          <w:t>simila</w:t>
        </w:r>
      </w:ins>
      <w:ins w:id="1105" w:author="fisher0515" w:date="2023-08-07T14:16:56Z">
        <w:r>
          <w:rPr>
            <w:rFonts w:hint="eastAsia" w:cs="Times New Roman"/>
            <w:b w:val="0"/>
            <w:bCs w:val="0"/>
            <w:i w:val="0"/>
            <w:iCs/>
            <w:kern w:val="2"/>
            <w:sz w:val="20"/>
            <w:szCs w:val="22"/>
            <w:highlight w:val="none"/>
            <w:lang w:val="en-US" w:eastAsia="zh-CN" w:bidi="ar-SA"/>
          </w:rPr>
          <w:t>r log</w:t>
        </w:r>
      </w:ins>
      <w:ins w:id="1106" w:author="fisher0515" w:date="2023-08-07T14:16:57Z">
        <w:r>
          <w:rPr>
            <w:rFonts w:hint="eastAsia" w:cs="Times New Roman"/>
            <w:b w:val="0"/>
            <w:bCs w:val="0"/>
            <w:i w:val="0"/>
            <w:iCs/>
            <w:kern w:val="2"/>
            <w:sz w:val="20"/>
            <w:szCs w:val="22"/>
            <w:highlight w:val="none"/>
            <w:lang w:val="en-US" w:eastAsia="zh-CN" w:bidi="ar-SA"/>
          </w:rPr>
          <w:t xml:space="preserve">ic as </w:t>
        </w:r>
      </w:ins>
      <w:ins w:id="1107" w:author="fisher0515" w:date="2023-08-07T14:16:58Z">
        <w:r>
          <w:rPr>
            <w:rFonts w:hint="eastAsia" w:cs="Times New Roman"/>
            <w:b w:val="0"/>
            <w:bCs w:val="0"/>
            <w:i w:val="0"/>
            <w:iCs/>
            <w:kern w:val="2"/>
            <w:sz w:val="20"/>
            <w:szCs w:val="22"/>
            <w:highlight w:val="none"/>
            <w:lang w:val="en-US" w:eastAsia="zh-CN" w:bidi="ar-SA"/>
          </w:rPr>
          <w:t>previ</w:t>
        </w:r>
      </w:ins>
      <w:ins w:id="1108" w:author="fisher0515" w:date="2023-08-07T14:16:59Z">
        <w:r>
          <w:rPr>
            <w:rFonts w:hint="eastAsia" w:cs="Times New Roman"/>
            <w:b w:val="0"/>
            <w:bCs w:val="0"/>
            <w:i w:val="0"/>
            <w:iCs/>
            <w:kern w:val="2"/>
            <w:sz w:val="20"/>
            <w:szCs w:val="22"/>
            <w:highlight w:val="none"/>
            <w:lang w:val="en-US" w:eastAsia="zh-CN" w:bidi="ar-SA"/>
          </w:rPr>
          <w:t>ous</w:t>
        </w:r>
      </w:ins>
      <w:ins w:id="1109" w:author="fisher0515" w:date="2023-08-07T14:17:00Z">
        <w:r>
          <w:rPr>
            <w:rFonts w:hint="eastAsia" w:cs="Times New Roman"/>
            <w:b w:val="0"/>
            <w:bCs w:val="0"/>
            <w:i w:val="0"/>
            <w:iCs/>
            <w:kern w:val="2"/>
            <w:sz w:val="20"/>
            <w:szCs w:val="22"/>
            <w:highlight w:val="none"/>
            <w:lang w:val="en-US" w:eastAsia="zh-CN" w:bidi="ar-SA"/>
          </w:rPr>
          <w:t xml:space="preserve"> </w:t>
        </w:r>
      </w:ins>
      <w:ins w:id="1110" w:author="fisher0515" w:date="2023-08-07T14:17:01Z">
        <w:r>
          <w:rPr>
            <w:rFonts w:hint="eastAsia" w:cs="Times New Roman"/>
            <w:b w:val="0"/>
            <w:bCs w:val="0"/>
            <w:i w:val="0"/>
            <w:iCs/>
            <w:kern w:val="2"/>
            <w:sz w:val="20"/>
            <w:szCs w:val="22"/>
            <w:highlight w:val="none"/>
            <w:lang w:val="en-US" w:eastAsia="zh-CN" w:bidi="ar-SA"/>
          </w:rPr>
          <w:t>an</w:t>
        </w:r>
      </w:ins>
      <w:ins w:id="1111" w:author="fisher0515" w:date="2023-08-07T14:17:03Z">
        <w:r>
          <w:rPr>
            <w:rFonts w:hint="eastAsia" w:cs="Times New Roman"/>
            <w:b w:val="0"/>
            <w:bCs w:val="0"/>
            <w:i w:val="0"/>
            <w:iCs/>
            <w:kern w:val="2"/>
            <w:sz w:val="20"/>
            <w:szCs w:val="22"/>
            <w:highlight w:val="none"/>
            <w:lang w:val="en-US" w:eastAsia="zh-CN" w:bidi="ar-SA"/>
          </w:rPr>
          <w:t>al</w:t>
        </w:r>
      </w:ins>
      <w:ins w:id="1112" w:author="fisher0515" w:date="2023-08-07T14:17:04Z">
        <w:r>
          <w:rPr>
            <w:rFonts w:hint="eastAsia" w:cs="Times New Roman"/>
            <w:b w:val="0"/>
            <w:bCs w:val="0"/>
            <w:i w:val="0"/>
            <w:iCs/>
            <w:kern w:val="2"/>
            <w:sz w:val="20"/>
            <w:szCs w:val="22"/>
            <w:highlight w:val="none"/>
            <w:lang w:val="en-US" w:eastAsia="zh-CN" w:bidi="ar-SA"/>
          </w:rPr>
          <w:t>ys</w:t>
        </w:r>
      </w:ins>
      <w:ins w:id="1113" w:author="fisher0515" w:date="2023-08-07T14:17:05Z">
        <w:r>
          <w:rPr>
            <w:rFonts w:hint="eastAsia" w:cs="Times New Roman"/>
            <w:b w:val="0"/>
            <w:bCs w:val="0"/>
            <w:i w:val="0"/>
            <w:iCs/>
            <w:kern w:val="2"/>
            <w:sz w:val="20"/>
            <w:szCs w:val="22"/>
            <w:highlight w:val="none"/>
            <w:lang w:val="en-US" w:eastAsia="zh-CN" w:bidi="ar-SA"/>
          </w:rPr>
          <w:t>is</w:t>
        </w:r>
      </w:ins>
      <w:ins w:id="1114" w:author="fisher0515" w:date="2023-08-07T14:22:26Z">
        <w:r>
          <w:rPr>
            <w:rFonts w:hint="eastAsia" w:cs="Times New Roman"/>
            <w:b w:val="0"/>
            <w:bCs w:val="0"/>
            <w:i w:val="0"/>
            <w:iCs/>
            <w:kern w:val="2"/>
            <w:sz w:val="20"/>
            <w:szCs w:val="22"/>
            <w:highlight w:val="none"/>
            <w:lang w:val="en-US" w:eastAsia="zh-CN" w:bidi="ar-SA"/>
          </w:rPr>
          <w:t xml:space="preserve">, </w:t>
        </w:r>
      </w:ins>
      <w:ins w:id="1115" w:author="fisher0515" w:date="2023-08-07T14:22:28Z">
        <w:r>
          <w:rPr>
            <w:rFonts w:hint="eastAsia" w:cs="Times New Roman"/>
            <w:b w:val="0"/>
            <w:bCs w:val="0"/>
            <w:i w:val="0"/>
            <w:iCs/>
            <w:kern w:val="2"/>
            <w:sz w:val="20"/>
            <w:szCs w:val="22"/>
            <w:highlight w:val="none"/>
            <w:lang w:val="en-US" w:eastAsia="zh-CN" w:bidi="ar-SA"/>
          </w:rPr>
          <w:t xml:space="preserve">it might </w:t>
        </w:r>
      </w:ins>
      <w:ins w:id="1116" w:author="fisher0515" w:date="2023-08-07T14:22:29Z">
        <w:r>
          <w:rPr>
            <w:rFonts w:hint="eastAsia" w:cs="Times New Roman"/>
            <w:b w:val="0"/>
            <w:bCs w:val="0"/>
            <w:i w:val="0"/>
            <w:iCs/>
            <w:kern w:val="2"/>
            <w:sz w:val="20"/>
            <w:szCs w:val="22"/>
            <w:highlight w:val="none"/>
            <w:lang w:val="en-US" w:eastAsia="zh-CN" w:bidi="ar-SA"/>
          </w:rPr>
          <w:t xml:space="preserve">be more </w:t>
        </w:r>
      </w:ins>
      <w:ins w:id="1117" w:author="fisher0515" w:date="2023-08-07T14:22:34Z">
        <w:r>
          <w:rPr>
            <w:rFonts w:hint="eastAsia" w:cs="Times New Roman"/>
            <w:b w:val="0"/>
            <w:bCs w:val="0"/>
            <w:i w:val="0"/>
            <w:iCs/>
            <w:kern w:val="2"/>
            <w:sz w:val="20"/>
            <w:szCs w:val="22"/>
            <w:highlight w:val="none"/>
            <w:lang w:val="en-US" w:eastAsia="zh-CN" w:bidi="ar-SA"/>
          </w:rPr>
          <w:t>app</w:t>
        </w:r>
      </w:ins>
      <w:ins w:id="1118" w:author="fisher0515" w:date="2023-08-07T14:22:35Z">
        <w:r>
          <w:rPr>
            <w:rFonts w:hint="eastAsia" w:cs="Times New Roman"/>
            <w:b w:val="0"/>
            <w:bCs w:val="0"/>
            <w:i w:val="0"/>
            <w:iCs/>
            <w:kern w:val="2"/>
            <w:sz w:val="20"/>
            <w:szCs w:val="22"/>
            <w:highlight w:val="none"/>
            <w:lang w:val="en-US" w:eastAsia="zh-CN" w:bidi="ar-SA"/>
          </w:rPr>
          <w:t>rop</w:t>
        </w:r>
      </w:ins>
      <w:ins w:id="1119" w:author="fisher0515" w:date="2023-08-07T14:22:36Z">
        <w:r>
          <w:rPr>
            <w:rFonts w:hint="eastAsia" w:cs="Times New Roman"/>
            <w:b w:val="0"/>
            <w:bCs w:val="0"/>
            <w:i w:val="0"/>
            <w:iCs/>
            <w:kern w:val="2"/>
            <w:sz w:val="20"/>
            <w:szCs w:val="22"/>
            <w:highlight w:val="none"/>
            <w:lang w:val="en-US" w:eastAsia="zh-CN" w:bidi="ar-SA"/>
          </w:rPr>
          <w:t>r</w:t>
        </w:r>
      </w:ins>
      <w:ins w:id="1120" w:author="fisher0515" w:date="2023-08-07T14:22:37Z">
        <w:r>
          <w:rPr>
            <w:rFonts w:hint="eastAsia" w:cs="Times New Roman"/>
            <w:b w:val="0"/>
            <w:bCs w:val="0"/>
            <w:i w:val="0"/>
            <w:iCs/>
            <w:kern w:val="2"/>
            <w:sz w:val="20"/>
            <w:szCs w:val="22"/>
            <w:highlight w:val="none"/>
            <w:lang w:val="en-US" w:eastAsia="zh-CN" w:bidi="ar-SA"/>
          </w:rPr>
          <w:t xml:space="preserve">iate to </w:t>
        </w:r>
      </w:ins>
      <w:ins w:id="1121" w:author="fisher0515" w:date="2023-08-07T14:22:43Z">
        <w:r>
          <w:rPr>
            <w:rFonts w:hint="eastAsia" w:cs="Times New Roman"/>
            <w:b w:val="0"/>
            <w:bCs w:val="0"/>
            <w:i w:val="0"/>
            <w:iCs/>
            <w:kern w:val="2"/>
            <w:sz w:val="20"/>
            <w:szCs w:val="22"/>
            <w:highlight w:val="none"/>
            <w:lang w:val="en-US" w:eastAsia="zh-CN" w:bidi="ar-SA"/>
          </w:rPr>
          <w:t>fo</w:t>
        </w:r>
      </w:ins>
      <w:ins w:id="1122" w:author="fisher0515" w:date="2023-08-07T14:22:44Z">
        <w:r>
          <w:rPr>
            <w:rFonts w:hint="eastAsia" w:cs="Times New Roman"/>
            <w:b w:val="0"/>
            <w:bCs w:val="0"/>
            <w:i w:val="0"/>
            <w:iCs/>
            <w:kern w:val="2"/>
            <w:sz w:val="20"/>
            <w:szCs w:val="22"/>
            <w:highlight w:val="none"/>
            <w:lang w:val="en-US" w:eastAsia="zh-CN" w:bidi="ar-SA"/>
          </w:rPr>
          <w:t>llo</w:t>
        </w:r>
      </w:ins>
      <w:ins w:id="1123" w:author="fisher0515" w:date="2023-08-07T14:22:45Z">
        <w:r>
          <w:rPr>
            <w:rFonts w:hint="eastAsia" w:cs="Times New Roman"/>
            <w:b w:val="0"/>
            <w:bCs w:val="0"/>
            <w:i w:val="0"/>
            <w:iCs/>
            <w:kern w:val="2"/>
            <w:sz w:val="20"/>
            <w:szCs w:val="22"/>
            <w:highlight w:val="none"/>
            <w:lang w:val="en-US" w:eastAsia="zh-CN" w:bidi="ar-SA"/>
          </w:rPr>
          <w:t xml:space="preserve">w the </w:t>
        </w:r>
      </w:ins>
      <w:ins w:id="1124" w:author="fisher0515" w:date="2023-08-07T14:22:48Z">
        <w:r>
          <w:rPr>
            <w:rFonts w:hint="eastAsia" w:cs="Times New Roman"/>
            <w:b w:val="0"/>
            <w:bCs w:val="0"/>
            <w:i w:val="0"/>
            <w:iCs/>
            <w:kern w:val="2"/>
            <w:sz w:val="20"/>
            <w:szCs w:val="22"/>
            <w:highlight w:val="none"/>
            <w:lang w:val="en-US" w:eastAsia="zh-CN" w:bidi="ar-SA"/>
          </w:rPr>
          <w:t xml:space="preserve">FR1 </w:t>
        </w:r>
      </w:ins>
      <w:ins w:id="1125" w:author="fisher0515" w:date="2023-08-07T14:22:49Z">
        <w:r>
          <w:rPr>
            <w:rFonts w:hint="eastAsia" w:cs="Times New Roman"/>
            <w:b w:val="0"/>
            <w:bCs w:val="0"/>
            <w:i w:val="0"/>
            <w:iCs/>
            <w:kern w:val="2"/>
            <w:sz w:val="20"/>
            <w:szCs w:val="22"/>
            <w:highlight w:val="none"/>
            <w:lang w:val="en-US" w:eastAsia="zh-CN" w:bidi="ar-SA"/>
          </w:rPr>
          <w:t xml:space="preserve">UE </w:t>
        </w:r>
      </w:ins>
      <w:ins w:id="1126" w:author="fisher0515" w:date="2023-08-07T14:22:50Z">
        <w:r>
          <w:rPr>
            <w:rFonts w:hint="eastAsia" w:cs="Times New Roman"/>
            <w:b w:val="0"/>
            <w:bCs w:val="0"/>
            <w:i w:val="0"/>
            <w:iCs/>
            <w:kern w:val="2"/>
            <w:sz w:val="20"/>
            <w:szCs w:val="22"/>
            <w:highlight w:val="none"/>
            <w:lang w:val="en-US" w:eastAsia="zh-CN" w:bidi="ar-SA"/>
          </w:rPr>
          <w:t>tr</w:t>
        </w:r>
      </w:ins>
      <w:ins w:id="1127" w:author="fisher0515" w:date="2023-08-07T14:22:51Z">
        <w:r>
          <w:rPr>
            <w:rFonts w:hint="eastAsia" w:cs="Times New Roman"/>
            <w:b w:val="0"/>
            <w:bCs w:val="0"/>
            <w:i w:val="0"/>
            <w:iCs/>
            <w:kern w:val="2"/>
            <w:sz w:val="20"/>
            <w:szCs w:val="22"/>
            <w:highlight w:val="none"/>
            <w:lang w:val="en-US" w:eastAsia="zh-CN" w:bidi="ar-SA"/>
          </w:rPr>
          <w:t>ansm</w:t>
        </w:r>
      </w:ins>
      <w:ins w:id="1128" w:author="fisher0515" w:date="2023-08-07T14:22:52Z">
        <w:r>
          <w:rPr>
            <w:rFonts w:hint="eastAsia" w:cs="Times New Roman"/>
            <w:b w:val="0"/>
            <w:bCs w:val="0"/>
            <w:i w:val="0"/>
            <w:iCs/>
            <w:kern w:val="2"/>
            <w:sz w:val="20"/>
            <w:szCs w:val="22"/>
            <w:highlight w:val="none"/>
            <w:lang w:val="en-US" w:eastAsia="zh-CN" w:bidi="ar-SA"/>
          </w:rPr>
          <w:t>itter i</w:t>
        </w:r>
      </w:ins>
      <w:ins w:id="1129" w:author="fisher0515" w:date="2023-08-07T14:22:53Z">
        <w:r>
          <w:rPr>
            <w:rFonts w:hint="eastAsia" w:cs="Times New Roman"/>
            <w:b w:val="0"/>
            <w:bCs w:val="0"/>
            <w:i w:val="0"/>
            <w:iCs/>
            <w:kern w:val="2"/>
            <w:sz w:val="20"/>
            <w:szCs w:val="22"/>
            <w:highlight w:val="none"/>
            <w:lang w:val="en-US" w:eastAsia="zh-CN" w:bidi="ar-SA"/>
          </w:rPr>
          <w:t>ntermodu</w:t>
        </w:r>
      </w:ins>
      <w:ins w:id="1130" w:author="fisher0515" w:date="2023-08-07T14:22:54Z">
        <w:r>
          <w:rPr>
            <w:rFonts w:hint="eastAsia" w:cs="Times New Roman"/>
            <w:b w:val="0"/>
            <w:bCs w:val="0"/>
            <w:i w:val="0"/>
            <w:iCs/>
            <w:kern w:val="2"/>
            <w:sz w:val="20"/>
            <w:szCs w:val="22"/>
            <w:highlight w:val="none"/>
            <w:lang w:val="en-US" w:eastAsia="zh-CN" w:bidi="ar-SA"/>
          </w:rPr>
          <w:t xml:space="preserve">lation </w:t>
        </w:r>
      </w:ins>
      <w:ins w:id="1131" w:author="fisher0515" w:date="2023-08-07T14:22:55Z">
        <w:r>
          <w:rPr>
            <w:rFonts w:hint="eastAsia" w:cs="Times New Roman"/>
            <w:b w:val="0"/>
            <w:bCs w:val="0"/>
            <w:i w:val="0"/>
            <w:iCs/>
            <w:kern w:val="2"/>
            <w:sz w:val="20"/>
            <w:szCs w:val="22"/>
            <w:highlight w:val="none"/>
            <w:lang w:val="en-US" w:eastAsia="zh-CN" w:bidi="ar-SA"/>
          </w:rPr>
          <w:t>requirem</w:t>
        </w:r>
      </w:ins>
      <w:ins w:id="1132" w:author="fisher0515" w:date="2023-08-07T14:22:56Z">
        <w:r>
          <w:rPr>
            <w:rFonts w:hint="eastAsia" w:cs="Times New Roman"/>
            <w:b w:val="0"/>
            <w:bCs w:val="0"/>
            <w:i w:val="0"/>
            <w:iCs/>
            <w:kern w:val="2"/>
            <w:sz w:val="20"/>
            <w:szCs w:val="22"/>
            <w:highlight w:val="none"/>
            <w:lang w:val="en-US" w:eastAsia="zh-CN" w:bidi="ar-SA"/>
          </w:rPr>
          <w:t xml:space="preserve">ent for </w:t>
        </w:r>
      </w:ins>
      <w:ins w:id="1133" w:author="fisher0515" w:date="2023-08-07T14:22:59Z">
        <w:r>
          <w:rPr>
            <w:rFonts w:hint="eastAsia" w:cs="Times New Roman"/>
            <w:b w:val="0"/>
            <w:bCs w:val="0"/>
            <w:i w:val="0"/>
            <w:iCs/>
            <w:kern w:val="2"/>
            <w:sz w:val="20"/>
            <w:szCs w:val="22"/>
            <w:highlight w:val="none"/>
            <w:lang w:val="en-US" w:eastAsia="zh-CN" w:bidi="ar-SA"/>
          </w:rPr>
          <w:t>i</w:t>
        </w:r>
      </w:ins>
      <w:ins w:id="1134" w:author="fisher0515" w:date="2023-08-07T14:23:00Z">
        <w:r>
          <w:rPr>
            <w:rFonts w:hint="eastAsia" w:cs="Times New Roman"/>
            <w:b w:val="0"/>
            <w:bCs w:val="0"/>
            <w:i w:val="0"/>
            <w:iCs/>
            <w:kern w:val="2"/>
            <w:sz w:val="20"/>
            <w:szCs w:val="22"/>
            <w:highlight w:val="none"/>
            <w:lang w:val="en-US" w:eastAsia="zh-CN" w:bidi="ar-SA"/>
          </w:rPr>
          <w:t xml:space="preserve">t, </w:t>
        </w:r>
      </w:ins>
      <w:ins w:id="1135" w:author="fisher0515" w:date="2023-08-07T14:23:01Z">
        <w:r>
          <w:rPr>
            <w:rFonts w:hint="eastAsia" w:cs="Times New Roman"/>
            <w:b w:val="0"/>
            <w:bCs w:val="0"/>
            <w:i w:val="0"/>
            <w:iCs/>
            <w:kern w:val="2"/>
            <w:sz w:val="20"/>
            <w:szCs w:val="22"/>
            <w:highlight w:val="none"/>
            <w:lang w:val="en-US" w:eastAsia="zh-CN" w:bidi="ar-SA"/>
          </w:rPr>
          <w:t xml:space="preserve">however </w:t>
        </w:r>
      </w:ins>
      <w:ins w:id="1136" w:author="fisher0515" w:date="2023-08-07T14:23:02Z">
        <w:r>
          <w:rPr>
            <w:rFonts w:hint="eastAsia" w:cs="Times New Roman"/>
            <w:b w:val="0"/>
            <w:bCs w:val="0"/>
            <w:i w:val="0"/>
            <w:iCs/>
            <w:kern w:val="2"/>
            <w:sz w:val="20"/>
            <w:szCs w:val="22"/>
            <w:highlight w:val="none"/>
            <w:lang w:val="en-US" w:eastAsia="zh-CN" w:bidi="ar-SA"/>
          </w:rPr>
          <w:t>we do</w:t>
        </w:r>
      </w:ins>
      <w:ins w:id="1137" w:author="fisher0515" w:date="2023-08-07T14:23:03Z">
        <w:r>
          <w:rPr>
            <w:rFonts w:hint="eastAsia" w:cs="Times New Roman"/>
            <w:b w:val="0"/>
            <w:bCs w:val="0"/>
            <w:i w:val="0"/>
            <w:iCs/>
            <w:kern w:val="2"/>
            <w:sz w:val="20"/>
            <w:szCs w:val="22"/>
            <w:highlight w:val="none"/>
            <w:lang w:val="en-US" w:eastAsia="zh-CN" w:bidi="ar-SA"/>
          </w:rPr>
          <w:t>n</w:t>
        </w:r>
      </w:ins>
      <w:ins w:id="1138" w:author="fisher0515" w:date="2023-08-07T14:23:03Z">
        <w:r>
          <w:rPr>
            <w:rFonts w:hint="default" w:cs="Times New Roman"/>
            <w:b w:val="0"/>
            <w:bCs w:val="0"/>
            <w:i w:val="0"/>
            <w:iCs/>
            <w:kern w:val="2"/>
            <w:sz w:val="20"/>
            <w:szCs w:val="22"/>
            <w:highlight w:val="none"/>
            <w:lang w:val="en-US" w:eastAsia="zh-CN" w:bidi="ar-SA"/>
          </w:rPr>
          <w:t>’</w:t>
        </w:r>
      </w:ins>
      <w:ins w:id="1139" w:author="fisher0515" w:date="2023-08-07T14:23:03Z">
        <w:r>
          <w:rPr>
            <w:rFonts w:hint="eastAsia" w:cs="Times New Roman"/>
            <w:b w:val="0"/>
            <w:bCs w:val="0"/>
            <w:i w:val="0"/>
            <w:iCs/>
            <w:kern w:val="2"/>
            <w:sz w:val="20"/>
            <w:szCs w:val="22"/>
            <w:highlight w:val="none"/>
            <w:lang w:val="en-US" w:eastAsia="zh-CN" w:bidi="ar-SA"/>
          </w:rPr>
          <w:t>t</w:t>
        </w:r>
      </w:ins>
      <w:ins w:id="1140" w:author="fisher0515" w:date="2023-08-07T14:23:04Z">
        <w:r>
          <w:rPr>
            <w:rFonts w:hint="eastAsia" w:cs="Times New Roman"/>
            <w:b w:val="0"/>
            <w:bCs w:val="0"/>
            <w:i w:val="0"/>
            <w:iCs/>
            <w:kern w:val="2"/>
            <w:sz w:val="20"/>
            <w:szCs w:val="22"/>
            <w:highlight w:val="none"/>
            <w:lang w:val="en-US" w:eastAsia="zh-CN" w:bidi="ar-SA"/>
          </w:rPr>
          <w:t xml:space="preserve"> </w:t>
        </w:r>
      </w:ins>
      <w:ins w:id="1141" w:author="fisher0515" w:date="2023-08-07T14:23:05Z">
        <w:r>
          <w:rPr>
            <w:rFonts w:hint="eastAsia" w:cs="Times New Roman"/>
            <w:b w:val="0"/>
            <w:bCs w:val="0"/>
            <w:i w:val="0"/>
            <w:iCs/>
            <w:kern w:val="2"/>
            <w:sz w:val="20"/>
            <w:szCs w:val="22"/>
            <w:highlight w:val="none"/>
            <w:lang w:val="en-US" w:eastAsia="zh-CN" w:bidi="ar-SA"/>
          </w:rPr>
          <w:t>ha</w:t>
        </w:r>
      </w:ins>
      <w:ins w:id="1142" w:author="fisher0515" w:date="2023-08-07T14:23:07Z">
        <w:r>
          <w:rPr>
            <w:rFonts w:hint="eastAsia" w:cs="Times New Roman"/>
            <w:b w:val="0"/>
            <w:bCs w:val="0"/>
            <w:i w:val="0"/>
            <w:iCs/>
            <w:kern w:val="2"/>
            <w:sz w:val="20"/>
            <w:szCs w:val="22"/>
            <w:highlight w:val="none"/>
            <w:lang w:val="en-US" w:eastAsia="zh-CN" w:bidi="ar-SA"/>
          </w:rPr>
          <w:t>ve st</w:t>
        </w:r>
      </w:ins>
      <w:ins w:id="1143" w:author="fisher0515" w:date="2023-08-07T14:23:08Z">
        <w:r>
          <w:rPr>
            <w:rFonts w:hint="eastAsia" w:cs="Times New Roman"/>
            <w:b w:val="0"/>
            <w:bCs w:val="0"/>
            <w:i w:val="0"/>
            <w:iCs/>
            <w:kern w:val="2"/>
            <w:sz w:val="20"/>
            <w:szCs w:val="22"/>
            <w:highlight w:val="none"/>
            <w:lang w:val="en-US" w:eastAsia="zh-CN" w:bidi="ar-SA"/>
          </w:rPr>
          <w:t>ron</w:t>
        </w:r>
      </w:ins>
      <w:ins w:id="1144" w:author="fisher0515" w:date="2023-08-07T14:23:09Z">
        <w:r>
          <w:rPr>
            <w:rFonts w:hint="eastAsia" w:cs="Times New Roman"/>
            <w:b w:val="0"/>
            <w:bCs w:val="0"/>
            <w:i w:val="0"/>
            <w:iCs/>
            <w:kern w:val="2"/>
            <w:sz w:val="20"/>
            <w:szCs w:val="22"/>
            <w:highlight w:val="none"/>
            <w:lang w:val="en-US" w:eastAsia="zh-CN" w:bidi="ar-SA"/>
          </w:rPr>
          <w:t xml:space="preserve">g </w:t>
        </w:r>
      </w:ins>
      <w:ins w:id="1145" w:author="fisher0515" w:date="2023-08-07T14:25:03Z">
        <w:r>
          <w:rPr>
            <w:rFonts w:hint="eastAsia" w:cs="Times New Roman"/>
            <w:b w:val="0"/>
            <w:bCs w:val="0"/>
            <w:i w:val="0"/>
            <w:iCs/>
            <w:kern w:val="2"/>
            <w:sz w:val="20"/>
            <w:szCs w:val="22"/>
            <w:highlight w:val="none"/>
            <w:lang w:val="en-US" w:eastAsia="zh-CN" w:bidi="ar-SA"/>
          </w:rPr>
          <w:t>op</w:t>
        </w:r>
      </w:ins>
      <w:ins w:id="1146" w:author="fisher0515" w:date="2023-08-07T14:25:04Z">
        <w:r>
          <w:rPr>
            <w:rFonts w:hint="eastAsia" w:cs="Times New Roman"/>
            <w:b w:val="0"/>
            <w:bCs w:val="0"/>
            <w:i w:val="0"/>
            <w:iCs/>
            <w:kern w:val="2"/>
            <w:sz w:val="20"/>
            <w:szCs w:val="22"/>
            <w:highlight w:val="none"/>
            <w:lang w:val="en-US" w:eastAsia="zh-CN" w:bidi="ar-SA"/>
          </w:rPr>
          <w:t>i</w:t>
        </w:r>
      </w:ins>
      <w:ins w:id="1147" w:author="fisher0515" w:date="2023-08-07T14:25:05Z">
        <w:r>
          <w:rPr>
            <w:rFonts w:hint="eastAsia" w:cs="Times New Roman"/>
            <w:b w:val="0"/>
            <w:bCs w:val="0"/>
            <w:i w:val="0"/>
            <w:iCs/>
            <w:kern w:val="2"/>
            <w:sz w:val="20"/>
            <w:szCs w:val="22"/>
            <w:highlight w:val="none"/>
            <w:lang w:val="en-US" w:eastAsia="zh-CN" w:bidi="ar-SA"/>
          </w:rPr>
          <w:t>ni</w:t>
        </w:r>
      </w:ins>
      <w:ins w:id="1148" w:author="fisher0515" w:date="2023-08-07T14:25:06Z">
        <w:r>
          <w:rPr>
            <w:rFonts w:hint="eastAsia" w:cs="Times New Roman"/>
            <w:b w:val="0"/>
            <w:bCs w:val="0"/>
            <w:i w:val="0"/>
            <w:iCs/>
            <w:kern w:val="2"/>
            <w:sz w:val="20"/>
            <w:szCs w:val="22"/>
            <w:highlight w:val="none"/>
            <w:lang w:val="en-US" w:eastAsia="zh-CN" w:bidi="ar-SA"/>
          </w:rPr>
          <w:t>ons on</w:t>
        </w:r>
      </w:ins>
      <w:ins w:id="1149" w:author="fisher0515" w:date="2023-08-07T14:25:07Z">
        <w:r>
          <w:rPr>
            <w:rFonts w:hint="eastAsia" w:cs="Times New Roman"/>
            <w:b w:val="0"/>
            <w:bCs w:val="0"/>
            <w:i w:val="0"/>
            <w:iCs/>
            <w:kern w:val="2"/>
            <w:sz w:val="20"/>
            <w:szCs w:val="22"/>
            <w:highlight w:val="none"/>
            <w:lang w:val="en-US" w:eastAsia="zh-CN" w:bidi="ar-SA"/>
          </w:rPr>
          <w:t xml:space="preserve"> </w:t>
        </w:r>
      </w:ins>
      <w:ins w:id="1150" w:author="fisher0515" w:date="2023-08-07T14:25:08Z">
        <w:r>
          <w:rPr>
            <w:rFonts w:hint="eastAsia" w:cs="Times New Roman"/>
            <w:b w:val="0"/>
            <w:bCs w:val="0"/>
            <w:i w:val="0"/>
            <w:iCs/>
            <w:kern w:val="2"/>
            <w:sz w:val="20"/>
            <w:szCs w:val="22"/>
            <w:highlight w:val="none"/>
            <w:lang w:val="en-US" w:eastAsia="zh-CN" w:bidi="ar-SA"/>
          </w:rPr>
          <w:t>it.</w:t>
        </w:r>
      </w:ins>
      <w:ins w:id="1151" w:author="fisher0515" w:date="2023-08-07T14:25:10Z">
        <w:r>
          <w:rPr>
            <w:rFonts w:hint="eastAsia" w:cs="Times New Roman"/>
            <w:b w:val="0"/>
            <w:bCs w:val="0"/>
            <w:i w:val="0"/>
            <w:iCs/>
            <w:kern w:val="2"/>
            <w:sz w:val="20"/>
            <w:szCs w:val="22"/>
            <w:highlight w:val="none"/>
            <w:lang w:val="en-US" w:eastAsia="zh-CN" w:bidi="ar-SA"/>
          </w:rPr>
          <w:t xml:space="preserve"> Howeve</w:t>
        </w:r>
      </w:ins>
      <w:ins w:id="1152" w:author="fisher0515" w:date="2023-08-07T14:25:11Z">
        <w:r>
          <w:rPr>
            <w:rFonts w:hint="eastAsia" w:cs="Times New Roman"/>
            <w:b w:val="0"/>
            <w:bCs w:val="0"/>
            <w:i w:val="0"/>
            <w:iCs/>
            <w:kern w:val="2"/>
            <w:sz w:val="20"/>
            <w:szCs w:val="22"/>
            <w:highlight w:val="none"/>
            <w:lang w:val="en-US" w:eastAsia="zh-CN" w:bidi="ar-SA"/>
          </w:rPr>
          <w:t xml:space="preserve">r one </w:t>
        </w:r>
      </w:ins>
      <w:ins w:id="1153" w:author="fisher0515" w:date="2023-08-07T14:25:14Z">
        <w:r>
          <w:rPr>
            <w:rFonts w:hint="eastAsia" w:cs="Times New Roman"/>
            <w:b w:val="0"/>
            <w:bCs w:val="0"/>
            <w:i w:val="0"/>
            <w:iCs/>
            <w:kern w:val="2"/>
            <w:sz w:val="20"/>
            <w:szCs w:val="22"/>
            <w:highlight w:val="none"/>
            <w:lang w:val="en-US" w:eastAsia="zh-CN" w:bidi="ar-SA"/>
          </w:rPr>
          <w:t>cons</w:t>
        </w:r>
      </w:ins>
      <w:ins w:id="1154" w:author="fisher0515" w:date="2023-08-07T14:25:15Z">
        <w:r>
          <w:rPr>
            <w:rFonts w:hint="eastAsia" w:cs="Times New Roman"/>
            <w:b w:val="0"/>
            <w:bCs w:val="0"/>
            <w:i w:val="0"/>
            <w:iCs/>
            <w:kern w:val="2"/>
            <w:sz w:val="20"/>
            <w:szCs w:val="22"/>
            <w:highlight w:val="none"/>
            <w:lang w:val="en-US" w:eastAsia="zh-CN" w:bidi="ar-SA"/>
          </w:rPr>
          <w:t xml:space="preserve"> </w:t>
        </w:r>
      </w:ins>
      <w:ins w:id="1155" w:author="fisher0515" w:date="2023-08-07T14:25:16Z">
        <w:r>
          <w:rPr>
            <w:rFonts w:hint="eastAsia" w:cs="Times New Roman"/>
            <w:b w:val="0"/>
            <w:bCs w:val="0"/>
            <w:i w:val="0"/>
            <w:iCs/>
            <w:kern w:val="2"/>
            <w:sz w:val="20"/>
            <w:szCs w:val="22"/>
            <w:highlight w:val="none"/>
            <w:lang w:val="en-US" w:eastAsia="zh-CN" w:bidi="ar-SA"/>
          </w:rPr>
          <w:t xml:space="preserve">of </w:t>
        </w:r>
      </w:ins>
      <w:ins w:id="1156" w:author="fisher0515" w:date="2023-08-07T14:25:25Z">
        <w:r>
          <w:rPr>
            <w:rFonts w:hint="eastAsia" w:cs="Times New Roman"/>
            <w:b w:val="0"/>
            <w:bCs w:val="0"/>
            <w:i w:val="0"/>
            <w:iCs/>
            <w:kern w:val="2"/>
            <w:sz w:val="20"/>
            <w:szCs w:val="22"/>
            <w:highlight w:val="none"/>
            <w:lang w:val="en-US" w:eastAsia="zh-CN" w:bidi="ar-SA"/>
          </w:rPr>
          <w:t>re</w:t>
        </w:r>
      </w:ins>
      <w:ins w:id="1157" w:author="fisher0515" w:date="2023-08-07T14:25:26Z">
        <w:r>
          <w:rPr>
            <w:rFonts w:hint="eastAsia" w:cs="Times New Roman"/>
            <w:b w:val="0"/>
            <w:bCs w:val="0"/>
            <w:i w:val="0"/>
            <w:iCs/>
            <w:kern w:val="2"/>
            <w:sz w:val="20"/>
            <w:szCs w:val="22"/>
            <w:highlight w:val="none"/>
            <w:lang w:val="en-US" w:eastAsia="zh-CN" w:bidi="ar-SA"/>
          </w:rPr>
          <w:t>using</w:t>
        </w:r>
      </w:ins>
      <w:ins w:id="1158" w:author="fisher0515" w:date="2023-08-07T14:25:27Z">
        <w:r>
          <w:rPr>
            <w:rFonts w:hint="eastAsia" w:cs="Times New Roman"/>
            <w:b w:val="0"/>
            <w:bCs w:val="0"/>
            <w:i w:val="0"/>
            <w:iCs/>
            <w:kern w:val="2"/>
            <w:sz w:val="20"/>
            <w:szCs w:val="22"/>
            <w:highlight w:val="none"/>
            <w:lang w:val="en-US" w:eastAsia="zh-CN" w:bidi="ar-SA"/>
          </w:rPr>
          <w:t xml:space="preserve"> </w:t>
        </w:r>
      </w:ins>
      <w:ins w:id="1159" w:author="fisher0515" w:date="2023-08-07T14:25:30Z">
        <w:r>
          <w:rPr>
            <w:rFonts w:hint="eastAsia" w:cs="Times New Roman"/>
            <w:b w:val="0"/>
            <w:bCs w:val="0"/>
            <w:i w:val="0"/>
            <w:iCs/>
            <w:kern w:val="2"/>
            <w:sz w:val="20"/>
            <w:szCs w:val="22"/>
            <w:highlight w:val="none"/>
            <w:lang w:val="en-US" w:eastAsia="zh-CN" w:bidi="ar-SA"/>
          </w:rPr>
          <w:t xml:space="preserve">FR1 </w:t>
        </w:r>
      </w:ins>
      <w:ins w:id="1160" w:author="fisher0515" w:date="2023-08-07T14:25:31Z">
        <w:r>
          <w:rPr>
            <w:rFonts w:hint="eastAsia" w:cs="Times New Roman"/>
            <w:b w:val="0"/>
            <w:bCs w:val="0"/>
            <w:i w:val="0"/>
            <w:iCs/>
            <w:kern w:val="2"/>
            <w:sz w:val="20"/>
            <w:szCs w:val="22"/>
            <w:highlight w:val="none"/>
            <w:lang w:val="en-US" w:eastAsia="zh-CN" w:bidi="ar-SA"/>
          </w:rPr>
          <w:t>UE t</w:t>
        </w:r>
      </w:ins>
      <w:ins w:id="1161" w:author="fisher0515" w:date="2023-08-07T14:25:32Z">
        <w:r>
          <w:rPr>
            <w:rFonts w:hint="eastAsia" w:cs="Times New Roman"/>
            <w:b w:val="0"/>
            <w:bCs w:val="0"/>
            <w:i w:val="0"/>
            <w:iCs/>
            <w:kern w:val="2"/>
            <w:sz w:val="20"/>
            <w:szCs w:val="22"/>
            <w:highlight w:val="none"/>
            <w:lang w:val="en-US" w:eastAsia="zh-CN" w:bidi="ar-SA"/>
          </w:rPr>
          <w:t>ra</w:t>
        </w:r>
      </w:ins>
      <w:ins w:id="1162" w:author="fisher0515" w:date="2023-08-07T14:25:34Z">
        <w:r>
          <w:rPr>
            <w:rFonts w:hint="eastAsia" w:cs="Times New Roman"/>
            <w:b w:val="0"/>
            <w:bCs w:val="0"/>
            <w:i w:val="0"/>
            <w:iCs/>
            <w:kern w:val="2"/>
            <w:sz w:val="20"/>
            <w:szCs w:val="22"/>
            <w:highlight w:val="none"/>
            <w:lang w:val="en-US" w:eastAsia="zh-CN" w:bidi="ar-SA"/>
          </w:rPr>
          <w:t>nsmitt</w:t>
        </w:r>
      </w:ins>
      <w:ins w:id="1163" w:author="fisher0515" w:date="2023-08-07T14:25:35Z">
        <w:r>
          <w:rPr>
            <w:rFonts w:hint="eastAsia" w:cs="Times New Roman"/>
            <w:b w:val="0"/>
            <w:bCs w:val="0"/>
            <w:i w:val="0"/>
            <w:iCs/>
            <w:kern w:val="2"/>
            <w:sz w:val="20"/>
            <w:szCs w:val="22"/>
            <w:highlight w:val="none"/>
            <w:lang w:val="en-US" w:eastAsia="zh-CN" w:bidi="ar-SA"/>
          </w:rPr>
          <w:t>er inter</w:t>
        </w:r>
      </w:ins>
      <w:ins w:id="1164" w:author="fisher0515" w:date="2023-08-07T14:25:36Z">
        <w:r>
          <w:rPr>
            <w:rFonts w:hint="eastAsia" w:cs="Times New Roman"/>
            <w:b w:val="0"/>
            <w:bCs w:val="0"/>
            <w:i w:val="0"/>
            <w:iCs/>
            <w:kern w:val="2"/>
            <w:sz w:val="20"/>
            <w:szCs w:val="22"/>
            <w:highlight w:val="none"/>
            <w:lang w:val="en-US" w:eastAsia="zh-CN" w:bidi="ar-SA"/>
          </w:rPr>
          <w:t>modulatio</w:t>
        </w:r>
      </w:ins>
      <w:ins w:id="1165" w:author="fisher0515" w:date="2023-08-07T14:25:37Z">
        <w:r>
          <w:rPr>
            <w:rFonts w:hint="eastAsia" w:cs="Times New Roman"/>
            <w:b w:val="0"/>
            <w:bCs w:val="0"/>
            <w:i w:val="0"/>
            <w:iCs/>
            <w:kern w:val="2"/>
            <w:sz w:val="20"/>
            <w:szCs w:val="22"/>
            <w:highlight w:val="none"/>
            <w:lang w:val="en-US" w:eastAsia="zh-CN" w:bidi="ar-SA"/>
          </w:rPr>
          <w:t>n will</w:t>
        </w:r>
      </w:ins>
      <w:ins w:id="1166" w:author="fisher0515" w:date="2023-08-07T14:25:38Z">
        <w:r>
          <w:rPr>
            <w:rFonts w:hint="eastAsia" w:cs="Times New Roman"/>
            <w:b w:val="0"/>
            <w:bCs w:val="0"/>
            <w:i w:val="0"/>
            <w:iCs/>
            <w:kern w:val="2"/>
            <w:sz w:val="20"/>
            <w:szCs w:val="22"/>
            <w:highlight w:val="none"/>
            <w:lang w:val="en-US" w:eastAsia="zh-CN" w:bidi="ar-SA"/>
          </w:rPr>
          <w:t xml:space="preserve"> resu</w:t>
        </w:r>
      </w:ins>
      <w:ins w:id="1167" w:author="fisher0515" w:date="2023-08-07T14:25:39Z">
        <w:r>
          <w:rPr>
            <w:rFonts w:hint="eastAsia" w:cs="Times New Roman"/>
            <w:b w:val="0"/>
            <w:bCs w:val="0"/>
            <w:i w:val="0"/>
            <w:iCs/>
            <w:kern w:val="2"/>
            <w:sz w:val="20"/>
            <w:szCs w:val="22"/>
            <w:highlight w:val="none"/>
            <w:lang w:val="en-US" w:eastAsia="zh-CN" w:bidi="ar-SA"/>
          </w:rPr>
          <w:t>lt</w:t>
        </w:r>
      </w:ins>
      <w:ins w:id="1168" w:author="fisher0515" w:date="2023-08-07T14:25:40Z">
        <w:r>
          <w:rPr>
            <w:rFonts w:hint="eastAsia" w:cs="Times New Roman"/>
            <w:b w:val="0"/>
            <w:bCs w:val="0"/>
            <w:i w:val="0"/>
            <w:iCs/>
            <w:kern w:val="2"/>
            <w:sz w:val="20"/>
            <w:szCs w:val="22"/>
            <w:highlight w:val="none"/>
            <w:lang w:val="en-US" w:eastAsia="zh-CN" w:bidi="ar-SA"/>
          </w:rPr>
          <w:t xml:space="preserve"> i</w:t>
        </w:r>
      </w:ins>
      <w:ins w:id="1169" w:author="fisher0515" w:date="2023-08-07T14:25:41Z">
        <w:r>
          <w:rPr>
            <w:rFonts w:hint="eastAsia" w:cs="Times New Roman"/>
            <w:b w:val="0"/>
            <w:bCs w:val="0"/>
            <w:i w:val="0"/>
            <w:iCs/>
            <w:kern w:val="2"/>
            <w:sz w:val="20"/>
            <w:szCs w:val="22"/>
            <w:highlight w:val="none"/>
            <w:lang w:val="en-US" w:eastAsia="zh-CN" w:bidi="ar-SA"/>
          </w:rPr>
          <w:t xml:space="preserve">n </w:t>
        </w:r>
      </w:ins>
      <w:ins w:id="1170" w:author="fisher0515" w:date="2023-08-07T14:25:43Z">
        <w:r>
          <w:rPr>
            <w:rFonts w:hint="eastAsia" w:cs="Times New Roman"/>
            <w:b w:val="0"/>
            <w:bCs w:val="0"/>
            <w:i w:val="0"/>
            <w:iCs/>
            <w:kern w:val="2"/>
            <w:sz w:val="20"/>
            <w:szCs w:val="22"/>
            <w:highlight w:val="none"/>
            <w:lang w:val="en-US" w:eastAsia="zh-CN" w:bidi="ar-SA"/>
          </w:rPr>
          <w:t>requir</w:t>
        </w:r>
      </w:ins>
      <w:ins w:id="1171" w:author="fisher0515" w:date="2023-08-07T14:25:44Z">
        <w:r>
          <w:rPr>
            <w:rFonts w:hint="eastAsia" w:cs="Times New Roman"/>
            <w:b w:val="0"/>
            <w:bCs w:val="0"/>
            <w:i w:val="0"/>
            <w:iCs/>
            <w:kern w:val="2"/>
            <w:sz w:val="20"/>
            <w:szCs w:val="22"/>
            <w:highlight w:val="none"/>
            <w:lang w:val="en-US" w:eastAsia="zh-CN" w:bidi="ar-SA"/>
          </w:rPr>
          <w:t>ement defi</w:t>
        </w:r>
      </w:ins>
      <w:ins w:id="1172" w:author="fisher0515" w:date="2023-08-07T14:25:45Z">
        <w:r>
          <w:rPr>
            <w:rFonts w:hint="eastAsia" w:cs="Times New Roman"/>
            <w:b w:val="0"/>
            <w:bCs w:val="0"/>
            <w:i w:val="0"/>
            <w:iCs/>
            <w:kern w:val="2"/>
            <w:sz w:val="20"/>
            <w:szCs w:val="22"/>
            <w:highlight w:val="none"/>
            <w:lang w:val="en-US" w:eastAsia="zh-CN" w:bidi="ar-SA"/>
          </w:rPr>
          <w:t>nition</w:t>
        </w:r>
      </w:ins>
      <w:ins w:id="1173" w:author="fisher0515" w:date="2023-08-07T14:26:15Z">
        <w:r>
          <w:rPr>
            <w:rFonts w:hint="eastAsia" w:cs="Times New Roman"/>
            <w:b w:val="0"/>
            <w:bCs w:val="0"/>
            <w:i w:val="0"/>
            <w:iCs/>
            <w:kern w:val="2"/>
            <w:sz w:val="20"/>
            <w:szCs w:val="22"/>
            <w:highlight w:val="none"/>
            <w:lang w:val="en-US" w:eastAsia="zh-CN" w:bidi="ar-SA"/>
          </w:rPr>
          <w:t xml:space="preserve"> mis</w:t>
        </w:r>
      </w:ins>
      <w:ins w:id="1174" w:author="fisher0515" w:date="2023-08-07T14:26:16Z">
        <w:r>
          <w:rPr>
            <w:rFonts w:hint="eastAsia" w:cs="Times New Roman"/>
            <w:b w:val="0"/>
            <w:bCs w:val="0"/>
            <w:i w:val="0"/>
            <w:iCs/>
            <w:kern w:val="2"/>
            <w:sz w:val="20"/>
            <w:szCs w:val="22"/>
            <w:highlight w:val="none"/>
            <w:lang w:val="en-US" w:eastAsia="zh-CN" w:bidi="ar-SA"/>
          </w:rPr>
          <w:t>align</w:t>
        </w:r>
      </w:ins>
      <w:ins w:id="1175" w:author="fisher0515" w:date="2023-08-07T14:26:18Z">
        <w:r>
          <w:rPr>
            <w:rFonts w:hint="eastAsia" w:cs="Times New Roman"/>
            <w:b w:val="0"/>
            <w:bCs w:val="0"/>
            <w:i w:val="0"/>
            <w:iCs/>
            <w:kern w:val="2"/>
            <w:sz w:val="20"/>
            <w:szCs w:val="22"/>
            <w:highlight w:val="none"/>
            <w:lang w:val="en-US" w:eastAsia="zh-CN" w:bidi="ar-SA"/>
          </w:rPr>
          <w:t>ment</w:t>
        </w:r>
      </w:ins>
      <w:ins w:id="1176" w:author="fisher0515" w:date="2023-08-07T14:25:45Z">
        <w:r>
          <w:rPr>
            <w:rFonts w:hint="eastAsia" w:cs="Times New Roman"/>
            <w:b w:val="0"/>
            <w:bCs w:val="0"/>
            <w:i w:val="0"/>
            <w:iCs/>
            <w:kern w:val="2"/>
            <w:sz w:val="20"/>
            <w:szCs w:val="22"/>
            <w:highlight w:val="none"/>
            <w:lang w:val="en-US" w:eastAsia="zh-CN" w:bidi="ar-SA"/>
          </w:rPr>
          <w:t xml:space="preserve"> </w:t>
        </w:r>
      </w:ins>
      <w:ins w:id="1177" w:author="fisher0515" w:date="2023-08-07T14:25:46Z">
        <w:r>
          <w:rPr>
            <w:rFonts w:hint="eastAsia" w:cs="Times New Roman"/>
            <w:b w:val="0"/>
            <w:bCs w:val="0"/>
            <w:i w:val="0"/>
            <w:iCs/>
            <w:kern w:val="2"/>
            <w:sz w:val="20"/>
            <w:szCs w:val="22"/>
            <w:highlight w:val="none"/>
            <w:lang w:val="en-US" w:eastAsia="zh-CN" w:bidi="ar-SA"/>
          </w:rPr>
          <w:t xml:space="preserve">for </w:t>
        </w:r>
      </w:ins>
      <w:ins w:id="1178" w:author="fisher0515" w:date="2023-08-07T14:25:49Z">
        <w:r>
          <w:rPr>
            <w:rFonts w:hint="eastAsia" w:cs="Times New Roman"/>
            <w:b w:val="0"/>
            <w:bCs w:val="0"/>
            <w:i w:val="0"/>
            <w:iCs/>
            <w:kern w:val="2"/>
            <w:sz w:val="20"/>
            <w:szCs w:val="22"/>
            <w:highlight w:val="none"/>
            <w:lang w:val="en-US" w:eastAsia="zh-CN" w:bidi="ar-SA"/>
          </w:rPr>
          <w:t>Wide</w:t>
        </w:r>
      </w:ins>
      <w:ins w:id="1179" w:author="fisher0515" w:date="2023-08-07T14:25:50Z">
        <w:r>
          <w:rPr>
            <w:rFonts w:hint="eastAsia" w:cs="Times New Roman"/>
            <w:b w:val="0"/>
            <w:bCs w:val="0"/>
            <w:i w:val="0"/>
            <w:iCs/>
            <w:kern w:val="2"/>
            <w:sz w:val="20"/>
            <w:szCs w:val="22"/>
            <w:highlight w:val="none"/>
            <w:lang w:val="en-US" w:eastAsia="zh-CN" w:bidi="ar-SA"/>
          </w:rPr>
          <w:t xml:space="preserve"> area </w:t>
        </w:r>
      </w:ins>
      <w:ins w:id="1180" w:author="fisher0515" w:date="2023-08-07T14:25:53Z">
        <w:r>
          <w:rPr>
            <w:rFonts w:hint="eastAsia" w:cs="Times New Roman"/>
            <w:b w:val="0"/>
            <w:bCs w:val="0"/>
            <w:i w:val="0"/>
            <w:iCs/>
            <w:kern w:val="2"/>
            <w:sz w:val="20"/>
            <w:szCs w:val="22"/>
            <w:highlight w:val="none"/>
            <w:lang w:val="en-US" w:eastAsia="zh-CN" w:bidi="ar-SA"/>
          </w:rPr>
          <w:t>NCR-MT</w:t>
        </w:r>
      </w:ins>
      <w:ins w:id="1181" w:author="fisher0515" w:date="2023-08-07T14:25:57Z">
        <w:r>
          <w:rPr>
            <w:rFonts w:hint="eastAsia" w:cs="Times New Roman"/>
            <w:b w:val="0"/>
            <w:bCs w:val="0"/>
            <w:i w:val="0"/>
            <w:iCs/>
            <w:kern w:val="2"/>
            <w:sz w:val="20"/>
            <w:szCs w:val="22"/>
            <w:highlight w:val="none"/>
            <w:lang w:val="en-US" w:eastAsia="zh-CN" w:bidi="ar-SA"/>
          </w:rPr>
          <w:t xml:space="preserve"> and L</w:t>
        </w:r>
      </w:ins>
      <w:ins w:id="1182" w:author="fisher0515" w:date="2023-08-07T14:25:58Z">
        <w:r>
          <w:rPr>
            <w:rFonts w:hint="eastAsia" w:cs="Times New Roman"/>
            <w:b w:val="0"/>
            <w:bCs w:val="0"/>
            <w:i w:val="0"/>
            <w:iCs/>
            <w:kern w:val="2"/>
            <w:sz w:val="20"/>
            <w:szCs w:val="22"/>
            <w:highlight w:val="none"/>
            <w:lang w:val="en-US" w:eastAsia="zh-CN" w:bidi="ar-SA"/>
          </w:rPr>
          <w:t xml:space="preserve">ocal </w:t>
        </w:r>
      </w:ins>
      <w:ins w:id="1183" w:author="fisher0515" w:date="2023-08-07T14:26:00Z">
        <w:r>
          <w:rPr>
            <w:rFonts w:hint="eastAsia" w:cs="Times New Roman"/>
            <w:b w:val="0"/>
            <w:bCs w:val="0"/>
            <w:i w:val="0"/>
            <w:iCs/>
            <w:kern w:val="2"/>
            <w:sz w:val="20"/>
            <w:szCs w:val="22"/>
            <w:highlight w:val="none"/>
            <w:lang w:val="en-US" w:eastAsia="zh-CN" w:bidi="ar-SA"/>
          </w:rPr>
          <w:t xml:space="preserve">area </w:t>
        </w:r>
      </w:ins>
      <w:ins w:id="1184" w:author="fisher0515" w:date="2023-08-07T14:26:01Z">
        <w:r>
          <w:rPr>
            <w:rFonts w:hint="eastAsia" w:cs="Times New Roman"/>
            <w:b w:val="0"/>
            <w:bCs w:val="0"/>
            <w:i w:val="0"/>
            <w:iCs/>
            <w:kern w:val="2"/>
            <w:sz w:val="20"/>
            <w:szCs w:val="22"/>
            <w:highlight w:val="none"/>
            <w:lang w:val="en-US" w:eastAsia="zh-CN" w:bidi="ar-SA"/>
          </w:rPr>
          <w:t>N</w:t>
        </w:r>
      </w:ins>
      <w:ins w:id="1185" w:author="fisher0515" w:date="2023-08-07T14:26:02Z">
        <w:r>
          <w:rPr>
            <w:rFonts w:hint="eastAsia" w:cs="Times New Roman"/>
            <w:b w:val="0"/>
            <w:bCs w:val="0"/>
            <w:i w:val="0"/>
            <w:iCs/>
            <w:kern w:val="2"/>
            <w:sz w:val="20"/>
            <w:szCs w:val="22"/>
            <w:highlight w:val="none"/>
            <w:lang w:val="en-US" w:eastAsia="zh-CN" w:bidi="ar-SA"/>
          </w:rPr>
          <w:t>CR-MT</w:t>
        </w:r>
      </w:ins>
      <w:ins w:id="1186" w:author="fisher0515" w:date="2023-08-07T14:26:23Z">
        <w:r>
          <w:rPr>
            <w:rFonts w:hint="eastAsia" w:cs="Times New Roman"/>
            <w:b w:val="0"/>
            <w:bCs w:val="0"/>
            <w:i w:val="0"/>
            <w:iCs/>
            <w:kern w:val="2"/>
            <w:sz w:val="20"/>
            <w:szCs w:val="22"/>
            <w:highlight w:val="none"/>
            <w:lang w:val="en-US" w:eastAsia="zh-CN" w:bidi="ar-SA"/>
          </w:rPr>
          <w:t>.</w:t>
        </w:r>
      </w:ins>
      <w:ins w:id="1187" w:author="fisher0515" w:date="2023-08-07T14:26:31Z">
        <w:r>
          <w:rPr>
            <w:rFonts w:hint="eastAsia" w:cs="Times New Roman"/>
            <w:b w:val="0"/>
            <w:bCs w:val="0"/>
            <w:i w:val="0"/>
            <w:iCs/>
            <w:kern w:val="2"/>
            <w:sz w:val="20"/>
            <w:szCs w:val="22"/>
            <w:highlight w:val="none"/>
            <w:lang w:val="en-US" w:eastAsia="zh-CN" w:bidi="ar-SA"/>
          </w:rPr>
          <w:t xml:space="preserve"> </w:t>
        </w:r>
      </w:ins>
      <w:ins w:id="1188" w:author="fisher0515" w:date="2023-08-07T14:26:32Z">
        <w:r>
          <w:rPr>
            <w:rFonts w:hint="eastAsia" w:cs="Times New Roman"/>
            <w:b w:val="0"/>
            <w:bCs w:val="0"/>
            <w:i w:val="0"/>
            <w:iCs/>
            <w:kern w:val="2"/>
            <w:sz w:val="20"/>
            <w:szCs w:val="22"/>
            <w:highlight w:val="none"/>
            <w:lang w:val="en-US" w:eastAsia="zh-CN" w:bidi="ar-SA"/>
          </w:rPr>
          <w:t>In a</w:t>
        </w:r>
      </w:ins>
      <w:ins w:id="1189" w:author="fisher0515" w:date="2023-08-07T14:26:33Z">
        <w:r>
          <w:rPr>
            <w:rFonts w:hint="eastAsia" w:cs="Times New Roman"/>
            <w:b w:val="0"/>
            <w:bCs w:val="0"/>
            <w:i w:val="0"/>
            <w:iCs/>
            <w:kern w:val="2"/>
            <w:sz w:val="20"/>
            <w:szCs w:val="22"/>
            <w:highlight w:val="none"/>
            <w:lang w:val="en-US" w:eastAsia="zh-CN" w:bidi="ar-SA"/>
          </w:rPr>
          <w:t>ddition</w:t>
        </w:r>
      </w:ins>
      <w:ins w:id="1190" w:author="fisher0515" w:date="2023-08-07T14:26:34Z">
        <w:r>
          <w:rPr>
            <w:rFonts w:hint="eastAsia" w:cs="Times New Roman"/>
            <w:b w:val="0"/>
            <w:bCs w:val="0"/>
            <w:i w:val="0"/>
            <w:iCs/>
            <w:kern w:val="2"/>
            <w:sz w:val="20"/>
            <w:szCs w:val="22"/>
            <w:highlight w:val="none"/>
            <w:lang w:val="en-US" w:eastAsia="zh-CN" w:bidi="ar-SA"/>
          </w:rPr>
          <w:t>, consid</w:t>
        </w:r>
      </w:ins>
      <w:ins w:id="1191" w:author="fisher0515" w:date="2023-08-07T14:26:35Z">
        <w:r>
          <w:rPr>
            <w:rFonts w:hint="eastAsia" w:cs="Times New Roman"/>
            <w:b w:val="0"/>
            <w:bCs w:val="0"/>
            <w:i w:val="0"/>
            <w:iCs/>
            <w:kern w:val="2"/>
            <w:sz w:val="20"/>
            <w:szCs w:val="22"/>
            <w:highlight w:val="none"/>
            <w:lang w:val="en-US" w:eastAsia="zh-CN" w:bidi="ar-SA"/>
          </w:rPr>
          <w:t>erin</w:t>
        </w:r>
      </w:ins>
      <w:ins w:id="1192" w:author="fisher0515" w:date="2023-08-07T14:26:36Z">
        <w:r>
          <w:rPr>
            <w:rFonts w:hint="eastAsia" w:cs="Times New Roman"/>
            <w:b w:val="0"/>
            <w:bCs w:val="0"/>
            <w:i w:val="0"/>
            <w:iCs/>
            <w:kern w:val="2"/>
            <w:sz w:val="20"/>
            <w:szCs w:val="22"/>
            <w:highlight w:val="none"/>
            <w:lang w:val="en-US" w:eastAsia="zh-CN" w:bidi="ar-SA"/>
          </w:rPr>
          <w:t xml:space="preserve">g </w:t>
        </w:r>
      </w:ins>
      <w:ins w:id="1193" w:author="fisher0515" w:date="2023-08-07T14:26:37Z">
        <w:r>
          <w:rPr>
            <w:rFonts w:hint="eastAsia" w:cs="Times New Roman"/>
            <w:b w:val="0"/>
            <w:bCs w:val="0"/>
            <w:i w:val="0"/>
            <w:iCs/>
            <w:kern w:val="2"/>
            <w:sz w:val="20"/>
            <w:szCs w:val="22"/>
            <w:highlight w:val="none"/>
            <w:lang w:val="en-US" w:eastAsia="zh-CN" w:bidi="ar-SA"/>
          </w:rPr>
          <w:t>the inter</w:t>
        </w:r>
      </w:ins>
      <w:ins w:id="1194" w:author="fisher0515" w:date="2023-08-07T14:26:38Z">
        <w:r>
          <w:rPr>
            <w:rFonts w:hint="eastAsia" w:cs="Times New Roman"/>
            <w:b w:val="0"/>
            <w:bCs w:val="0"/>
            <w:i w:val="0"/>
            <w:iCs/>
            <w:kern w:val="2"/>
            <w:sz w:val="20"/>
            <w:szCs w:val="22"/>
            <w:highlight w:val="none"/>
            <w:lang w:val="en-US" w:eastAsia="zh-CN" w:bidi="ar-SA"/>
          </w:rPr>
          <w:t>fer</w:t>
        </w:r>
      </w:ins>
      <w:ins w:id="1195" w:author="fisher0515" w:date="2023-08-07T14:26:40Z">
        <w:r>
          <w:rPr>
            <w:rFonts w:hint="eastAsia" w:cs="Times New Roman"/>
            <w:b w:val="0"/>
            <w:bCs w:val="0"/>
            <w:i w:val="0"/>
            <w:iCs/>
            <w:kern w:val="2"/>
            <w:sz w:val="20"/>
            <w:szCs w:val="22"/>
            <w:highlight w:val="none"/>
            <w:lang w:val="en-US" w:eastAsia="zh-CN" w:bidi="ar-SA"/>
          </w:rPr>
          <w:t xml:space="preserve">ing </w:t>
        </w:r>
      </w:ins>
      <w:ins w:id="1196" w:author="fisher0515" w:date="2023-08-07T14:26:41Z">
        <w:r>
          <w:rPr>
            <w:rFonts w:hint="eastAsia" w:cs="Times New Roman"/>
            <w:b w:val="0"/>
            <w:bCs w:val="0"/>
            <w:i w:val="0"/>
            <w:iCs/>
            <w:kern w:val="2"/>
            <w:sz w:val="20"/>
            <w:szCs w:val="22"/>
            <w:highlight w:val="none"/>
            <w:lang w:val="en-US" w:eastAsia="zh-CN" w:bidi="ar-SA"/>
          </w:rPr>
          <w:t>lev</w:t>
        </w:r>
      </w:ins>
      <w:ins w:id="1197" w:author="fisher0515" w:date="2023-08-07T14:26:42Z">
        <w:r>
          <w:rPr>
            <w:rFonts w:hint="eastAsia" w:cs="Times New Roman"/>
            <w:b w:val="0"/>
            <w:bCs w:val="0"/>
            <w:i w:val="0"/>
            <w:iCs/>
            <w:kern w:val="2"/>
            <w:sz w:val="20"/>
            <w:szCs w:val="22"/>
            <w:highlight w:val="none"/>
            <w:lang w:val="en-US" w:eastAsia="zh-CN" w:bidi="ar-SA"/>
          </w:rPr>
          <w:t xml:space="preserve">el of </w:t>
        </w:r>
      </w:ins>
      <w:ins w:id="1198" w:author="fisher0515" w:date="2023-08-07T14:26:47Z">
        <w:r>
          <w:rPr>
            <w:rFonts w:hint="eastAsia" w:cs="Times New Roman"/>
            <w:b w:val="0"/>
            <w:bCs w:val="0"/>
            <w:i w:val="0"/>
            <w:iCs/>
            <w:kern w:val="2"/>
            <w:sz w:val="20"/>
            <w:szCs w:val="22"/>
            <w:highlight w:val="none"/>
            <w:lang w:val="en-US" w:eastAsia="zh-CN" w:bidi="ar-SA"/>
          </w:rPr>
          <w:t>IAB-</w:t>
        </w:r>
      </w:ins>
      <w:ins w:id="1199" w:author="fisher0515" w:date="2023-08-07T14:26:48Z">
        <w:r>
          <w:rPr>
            <w:rFonts w:hint="eastAsia" w:cs="Times New Roman"/>
            <w:b w:val="0"/>
            <w:bCs w:val="0"/>
            <w:i w:val="0"/>
            <w:iCs/>
            <w:kern w:val="2"/>
            <w:sz w:val="20"/>
            <w:szCs w:val="22"/>
            <w:highlight w:val="none"/>
            <w:lang w:val="en-US" w:eastAsia="zh-CN" w:bidi="ar-SA"/>
          </w:rPr>
          <w:t>MT ap</w:t>
        </w:r>
      </w:ins>
      <w:ins w:id="1200" w:author="fisher0515" w:date="2023-08-07T14:26:49Z">
        <w:r>
          <w:rPr>
            <w:rFonts w:hint="eastAsia" w:cs="Times New Roman"/>
            <w:b w:val="0"/>
            <w:bCs w:val="0"/>
            <w:i w:val="0"/>
            <w:iCs/>
            <w:kern w:val="2"/>
            <w:sz w:val="20"/>
            <w:szCs w:val="22"/>
            <w:highlight w:val="none"/>
            <w:lang w:val="en-US" w:eastAsia="zh-CN" w:bidi="ar-SA"/>
          </w:rPr>
          <w:t xml:space="preserve">proach </w:t>
        </w:r>
      </w:ins>
      <w:ins w:id="1201" w:author="fisher0515" w:date="2023-08-07T14:26:50Z">
        <w:r>
          <w:rPr>
            <w:rFonts w:hint="eastAsia" w:cs="Times New Roman"/>
            <w:b w:val="0"/>
            <w:bCs w:val="0"/>
            <w:i w:val="0"/>
            <w:iCs/>
            <w:kern w:val="2"/>
            <w:sz w:val="20"/>
            <w:szCs w:val="22"/>
            <w:highlight w:val="none"/>
            <w:lang w:val="en-US" w:eastAsia="zh-CN" w:bidi="ar-SA"/>
          </w:rPr>
          <w:t xml:space="preserve">or BS </w:t>
        </w:r>
      </w:ins>
      <w:ins w:id="1202" w:author="fisher0515" w:date="2023-08-07T14:26:51Z">
        <w:r>
          <w:rPr>
            <w:rFonts w:hint="eastAsia" w:cs="Times New Roman"/>
            <w:b w:val="0"/>
            <w:bCs w:val="0"/>
            <w:i w:val="0"/>
            <w:iCs/>
            <w:kern w:val="2"/>
            <w:sz w:val="20"/>
            <w:szCs w:val="22"/>
            <w:highlight w:val="none"/>
            <w:lang w:val="en-US" w:eastAsia="zh-CN" w:bidi="ar-SA"/>
          </w:rPr>
          <w:t>approa</w:t>
        </w:r>
      </w:ins>
      <w:ins w:id="1203" w:author="fisher0515" w:date="2023-08-07T14:26:52Z">
        <w:r>
          <w:rPr>
            <w:rFonts w:hint="eastAsia" w:cs="Times New Roman"/>
            <w:b w:val="0"/>
            <w:bCs w:val="0"/>
            <w:i w:val="0"/>
            <w:iCs/>
            <w:kern w:val="2"/>
            <w:sz w:val="20"/>
            <w:szCs w:val="22"/>
            <w:highlight w:val="none"/>
            <w:lang w:val="en-US" w:eastAsia="zh-CN" w:bidi="ar-SA"/>
          </w:rPr>
          <w:t xml:space="preserve">ch is </w:t>
        </w:r>
      </w:ins>
      <w:ins w:id="1204" w:author="fisher0515" w:date="2023-08-07T14:26:54Z">
        <w:r>
          <w:rPr>
            <w:rFonts w:hint="eastAsia" w:cs="Times New Roman"/>
            <w:b w:val="0"/>
            <w:bCs w:val="0"/>
            <w:i w:val="0"/>
            <w:iCs/>
            <w:kern w:val="2"/>
            <w:sz w:val="20"/>
            <w:szCs w:val="22"/>
            <w:highlight w:val="none"/>
            <w:lang w:val="en-US" w:eastAsia="zh-CN" w:bidi="ar-SA"/>
          </w:rPr>
          <w:t>10d</w:t>
        </w:r>
      </w:ins>
      <w:ins w:id="1205" w:author="fisher0515" w:date="2023-08-07T14:26:55Z">
        <w:r>
          <w:rPr>
            <w:rFonts w:hint="eastAsia" w:cs="Times New Roman"/>
            <w:b w:val="0"/>
            <w:bCs w:val="0"/>
            <w:i w:val="0"/>
            <w:iCs/>
            <w:kern w:val="2"/>
            <w:sz w:val="20"/>
            <w:szCs w:val="22"/>
            <w:highlight w:val="none"/>
            <w:lang w:val="en-US" w:eastAsia="zh-CN" w:bidi="ar-SA"/>
          </w:rPr>
          <w:t xml:space="preserve">B </w:t>
        </w:r>
      </w:ins>
      <w:ins w:id="1206" w:author="fisher0515" w:date="2023-08-07T14:26:56Z">
        <w:r>
          <w:rPr>
            <w:rFonts w:hint="eastAsia" w:cs="Times New Roman"/>
            <w:b w:val="0"/>
            <w:bCs w:val="0"/>
            <w:i w:val="0"/>
            <w:iCs/>
            <w:kern w:val="2"/>
            <w:sz w:val="20"/>
            <w:szCs w:val="22"/>
            <w:highlight w:val="none"/>
            <w:lang w:val="en-US" w:eastAsia="zh-CN" w:bidi="ar-SA"/>
          </w:rPr>
          <w:t>higher</w:t>
        </w:r>
      </w:ins>
      <w:ins w:id="1207" w:author="fisher0515" w:date="2023-08-07T14:26:57Z">
        <w:r>
          <w:rPr>
            <w:rFonts w:hint="eastAsia" w:cs="Times New Roman"/>
            <w:b w:val="0"/>
            <w:bCs w:val="0"/>
            <w:i w:val="0"/>
            <w:iCs/>
            <w:kern w:val="2"/>
            <w:sz w:val="20"/>
            <w:szCs w:val="22"/>
            <w:highlight w:val="none"/>
            <w:lang w:val="en-US" w:eastAsia="zh-CN" w:bidi="ar-SA"/>
          </w:rPr>
          <w:t xml:space="preserve"> than th</w:t>
        </w:r>
      </w:ins>
      <w:ins w:id="1208" w:author="fisher0515" w:date="2023-08-07T14:26:58Z">
        <w:r>
          <w:rPr>
            <w:rFonts w:hint="eastAsia" w:cs="Times New Roman"/>
            <w:b w:val="0"/>
            <w:bCs w:val="0"/>
            <w:i w:val="0"/>
            <w:iCs/>
            <w:kern w:val="2"/>
            <w:sz w:val="20"/>
            <w:szCs w:val="22"/>
            <w:highlight w:val="none"/>
            <w:lang w:val="en-US" w:eastAsia="zh-CN" w:bidi="ar-SA"/>
          </w:rPr>
          <w:t>at o</w:t>
        </w:r>
      </w:ins>
      <w:ins w:id="1209" w:author="fisher0515" w:date="2023-08-07T14:26:59Z">
        <w:r>
          <w:rPr>
            <w:rFonts w:hint="eastAsia" w:cs="Times New Roman"/>
            <w:b w:val="0"/>
            <w:bCs w:val="0"/>
            <w:i w:val="0"/>
            <w:iCs/>
            <w:kern w:val="2"/>
            <w:sz w:val="20"/>
            <w:szCs w:val="22"/>
            <w:highlight w:val="none"/>
            <w:lang w:val="en-US" w:eastAsia="zh-CN" w:bidi="ar-SA"/>
          </w:rPr>
          <w:t>f UE</w:t>
        </w:r>
      </w:ins>
      <w:ins w:id="1210" w:author="fisher0515" w:date="2023-08-07T14:27:00Z">
        <w:r>
          <w:rPr>
            <w:rFonts w:hint="eastAsia" w:cs="Times New Roman"/>
            <w:b w:val="0"/>
            <w:bCs w:val="0"/>
            <w:i w:val="0"/>
            <w:iCs/>
            <w:kern w:val="2"/>
            <w:sz w:val="20"/>
            <w:szCs w:val="22"/>
            <w:highlight w:val="none"/>
            <w:lang w:val="en-US" w:eastAsia="zh-CN" w:bidi="ar-SA"/>
          </w:rPr>
          <w:t xml:space="preserve"> s</w:t>
        </w:r>
      </w:ins>
      <w:ins w:id="1211" w:author="fisher0515" w:date="2023-08-07T14:27:01Z">
        <w:r>
          <w:rPr>
            <w:rFonts w:hint="eastAsia" w:cs="Times New Roman"/>
            <w:b w:val="0"/>
            <w:bCs w:val="0"/>
            <w:i w:val="0"/>
            <w:iCs/>
            <w:kern w:val="2"/>
            <w:sz w:val="20"/>
            <w:szCs w:val="22"/>
            <w:highlight w:val="none"/>
            <w:lang w:val="en-US" w:eastAsia="zh-CN" w:bidi="ar-SA"/>
          </w:rPr>
          <w:t>ide</w:t>
        </w:r>
      </w:ins>
      <w:ins w:id="1212" w:author="fisher0515" w:date="2023-08-07T14:27:02Z">
        <w:r>
          <w:rPr>
            <w:rFonts w:hint="eastAsia" w:cs="Times New Roman"/>
            <w:b w:val="0"/>
            <w:bCs w:val="0"/>
            <w:i w:val="0"/>
            <w:iCs/>
            <w:kern w:val="2"/>
            <w:sz w:val="20"/>
            <w:szCs w:val="22"/>
            <w:highlight w:val="none"/>
            <w:lang w:val="en-US" w:eastAsia="zh-CN" w:bidi="ar-SA"/>
          </w:rPr>
          <w:t>, it</w:t>
        </w:r>
      </w:ins>
      <w:ins w:id="1213" w:author="fisher0515" w:date="2023-08-07T14:27:03Z">
        <w:r>
          <w:rPr>
            <w:rFonts w:hint="eastAsia" w:cs="Times New Roman"/>
            <w:b w:val="0"/>
            <w:bCs w:val="0"/>
            <w:i w:val="0"/>
            <w:iCs/>
            <w:kern w:val="2"/>
            <w:sz w:val="20"/>
            <w:szCs w:val="22"/>
            <w:highlight w:val="none"/>
            <w:lang w:val="en-US" w:eastAsia="zh-CN" w:bidi="ar-SA"/>
          </w:rPr>
          <w:t xml:space="preserve"> sho</w:t>
        </w:r>
      </w:ins>
      <w:ins w:id="1214" w:author="fisher0515" w:date="2023-08-07T14:27:04Z">
        <w:r>
          <w:rPr>
            <w:rFonts w:hint="eastAsia" w:cs="Times New Roman"/>
            <w:b w:val="0"/>
            <w:bCs w:val="0"/>
            <w:i w:val="0"/>
            <w:iCs/>
            <w:kern w:val="2"/>
            <w:sz w:val="20"/>
            <w:szCs w:val="22"/>
            <w:highlight w:val="none"/>
            <w:lang w:val="en-US" w:eastAsia="zh-CN" w:bidi="ar-SA"/>
          </w:rPr>
          <w:t>uld be o</w:t>
        </w:r>
      </w:ins>
      <w:ins w:id="1215" w:author="fisher0515" w:date="2023-08-07T14:27:05Z">
        <w:r>
          <w:rPr>
            <w:rFonts w:hint="eastAsia" w:cs="Times New Roman"/>
            <w:b w:val="0"/>
            <w:bCs w:val="0"/>
            <w:i w:val="0"/>
            <w:iCs/>
            <w:kern w:val="2"/>
            <w:sz w:val="20"/>
            <w:szCs w:val="22"/>
            <w:highlight w:val="none"/>
            <w:lang w:val="en-US" w:eastAsia="zh-CN" w:bidi="ar-SA"/>
          </w:rPr>
          <w:t xml:space="preserve">kay for </w:t>
        </w:r>
      </w:ins>
      <w:ins w:id="1216" w:author="fisher0515" w:date="2023-08-07T14:27:06Z">
        <w:r>
          <w:rPr>
            <w:rFonts w:hint="eastAsia" w:cs="Times New Roman"/>
            <w:b w:val="0"/>
            <w:bCs w:val="0"/>
            <w:i w:val="0"/>
            <w:iCs/>
            <w:kern w:val="2"/>
            <w:sz w:val="20"/>
            <w:szCs w:val="22"/>
            <w:highlight w:val="none"/>
            <w:lang w:val="en-US" w:eastAsia="zh-CN" w:bidi="ar-SA"/>
          </w:rPr>
          <w:t xml:space="preserve">us </w:t>
        </w:r>
      </w:ins>
      <w:ins w:id="1217" w:author="fisher0515" w:date="2023-08-07T14:27:08Z">
        <w:r>
          <w:rPr>
            <w:rFonts w:hint="eastAsia" w:cs="Times New Roman"/>
            <w:b w:val="0"/>
            <w:bCs w:val="0"/>
            <w:i w:val="0"/>
            <w:iCs/>
            <w:kern w:val="2"/>
            <w:sz w:val="20"/>
            <w:szCs w:val="22"/>
            <w:highlight w:val="none"/>
            <w:lang w:val="en-US" w:eastAsia="zh-CN" w:bidi="ar-SA"/>
          </w:rPr>
          <w:t>to fo</w:t>
        </w:r>
      </w:ins>
      <w:ins w:id="1218" w:author="fisher0515" w:date="2023-08-07T14:27:09Z">
        <w:r>
          <w:rPr>
            <w:rFonts w:hint="eastAsia" w:cs="Times New Roman"/>
            <w:b w:val="0"/>
            <w:bCs w:val="0"/>
            <w:i w:val="0"/>
            <w:iCs/>
            <w:kern w:val="2"/>
            <w:sz w:val="20"/>
            <w:szCs w:val="22"/>
            <w:highlight w:val="none"/>
            <w:lang w:val="en-US" w:eastAsia="zh-CN" w:bidi="ar-SA"/>
          </w:rPr>
          <w:t>llow</w:t>
        </w:r>
      </w:ins>
      <w:ins w:id="1219" w:author="fisher0515" w:date="2023-08-07T14:27:10Z">
        <w:r>
          <w:rPr>
            <w:rFonts w:hint="eastAsia" w:cs="Times New Roman"/>
            <w:b w:val="0"/>
            <w:bCs w:val="0"/>
            <w:i w:val="0"/>
            <w:iCs/>
            <w:kern w:val="2"/>
            <w:sz w:val="20"/>
            <w:szCs w:val="22"/>
            <w:highlight w:val="none"/>
            <w:lang w:val="en-US" w:eastAsia="zh-CN" w:bidi="ar-SA"/>
          </w:rPr>
          <w:t xml:space="preserve"> the </w:t>
        </w:r>
      </w:ins>
      <w:ins w:id="1220" w:author="fisher0515" w:date="2023-08-07T14:27:11Z">
        <w:r>
          <w:rPr>
            <w:rFonts w:hint="eastAsia" w:cs="Times New Roman"/>
            <w:b w:val="0"/>
            <w:bCs w:val="0"/>
            <w:i w:val="0"/>
            <w:iCs/>
            <w:kern w:val="2"/>
            <w:sz w:val="20"/>
            <w:szCs w:val="22"/>
            <w:highlight w:val="none"/>
            <w:lang w:val="en-US" w:eastAsia="zh-CN" w:bidi="ar-SA"/>
          </w:rPr>
          <w:t>Rel</w:t>
        </w:r>
      </w:ins>
      <w:ins w:id="1221" w:author="fisher0515" w:date="2023-08-07T14:27:12Z">
        <w:r>
          <w:rPr>
            <w:rFonts w:hint="eastAsia" w:cs="Times New Roman"/>
            <w:b w:val="0"/>
            <w:bCs w:val="0"/>
            <w:i w:val="0"/>
            <w:iCs/>
            <w:kern w:val="2"/>
            <w:sz w:val="20"/>
            <w:szCs w:val="22"/>
            <w:highlight w:val="none"/>
            <w:lang w:val="en-US" w:eastAsia="zh-CN" w:bidi="ar-SA"/>
          </w:rPr>
          <w:t>-16</w:t>
        </w:r>
      </w:ins>
      <w:ins w:id="1222" w:author="fisher0515" w:date="2023-08-07T14:27:13Z">
        <w:r>
          <w:rPr>
            <w:rFonts w:hint="eastAsia" w:cs="Times New Roman"/>
            <w:b w:val="0"/>
            <w:bCs w:val="0"/>
            <w:i w:val="0"/>
            <w:iCs/>
            <w:kern w:val="2"/>
            <w:sz w:val="20"/>
            <w:szCs w:val="22"/>
            <w:highlight w:val="none"/>
            <w:lang w:val="en-US" w:eastAsia="zh-CN" w:bidi="ar-SA"/>
          </w:rPr>
          <w:t xml:space="preserve"> IAB</w:t>
        </w:r>
      </w:ins>
      <w:ins w:id="1223" w:author="fisher0515" w:date="2023-08-07T14:27:14Z">
        <w:r>
          <w:rPr>
            <w:rFonts w:hint="eastAsia" w:cs="Times New Roman"/>
            <w:b w:val="0"/>
            <w:bCs w:val="0"/>
            <w:i w:val="0"/>
            <w:iCs/>
            <w:kern w:val="2"/>
            <w:sz w:val="20"/>
            <w:szCs w:val="22"/>
            <w:highlight w:val="none"/>
            <w:lang w:val="en-US" w:eastAsia="zh-CN" w:bidi="ar-SA"/>
          </w:rPr>
          <w:t>-MT</w:t>
        </w:r>
      </w:ins>
      <w:ins w:id="1224" w:author="fisher0515" w:date="2023-08-07T14:27:15Z">
        <w:r>
          <w:rPr>
            <w:rFonts w:hint="eastAsia" w:cs="Times New Roman"/>
            <w:b w:val="0"/>
            <w:bCs w:val="0"/>
            <w:i w:val="0"/>
            <w:iCs/>
            <w:kern w:val="2"/>
            <w:sz w:val="20"/>
            <w:szCs w:val="22"/>
            <w:highlight w:val="none"/>
            <w:lang w:val="en-US" w:eastAsia="zh-CN" w:bidi="ar-SA"/>
          </w:rPr>
          <w:t xml:space="preserve"> </w:t>
        </w:r>
      </w:ins>
      <w:ins w:id="1225" w:author="fisher0515" w:date="2023-08-07T14:27:16Z">
        <w:r>
          <w:rPr>
            <w:rFonts w:hint="eastAsia" w:cs="Times New Roman"/>
            <w:b w:val="0"/>
            <w:bCs w:val="0"/>
            <w:i w:val="0"/>
            <w:iCs/>
            <w:kern w:val="2"/>
            <w:sz w:val="20"/>
            <w:szCs w:val="22"/>
            <w:highlight w:val="none"/>
            <w:lang w:val="en-US" w:eastAsia="zh-CN" w:bidi="ar-SA"/>
          </w:rPr>
          <w:t>tra</w:t>
        </w:r>
      </w:ins>
      <w:ins w:id="1226" w:author="fisher0515" w:date="2023-08-07T14:27:17Z">
        <w:r>
          <w:rPr>
            <w:rFonts w:hint="eastAsia" w:cs="Times New Roman"/>
            <w:b w:val="0"/>
            <w:bCs w:val="0"/>
            <w:i w:val="0"/>
            <w:iCs/>
            <w:kern w:val="2"/>
            <w:sz w:val="20"/>
            <w:szCs w:val="22"/>
            <w:highlight w:val="none"/>
            <w:lang w:val="en-US" w:eastAsia="zh-CN" w:bidi="ar-SA"/>
          </w:rPr>
          <w:t>n</w:t>
        </w:r>
      </w:ins>
      <w:ins w:id="1227" w:author="fisher0515" w:date="2023-08-07T14:27:18Z">
        <w:r>
          <w:rPr>
            <w:rFonts w:hint="eastAsia" w:cs="Times New Roman"/>
            <w:b w:val="0"/>
            <w:bCs w:val="0"/>
            <w:i w:val="0"/>
            <w:iCs/>
            <w:kern w:val="2"/>
            <w:sz w:val="20"/>
            <w:szCs w:val="22"/>
            <w:highlight w:val="none"/>
            <w:lang w:val="en-US" w:eastAsia="zh-CN" w:bidi="ar-SA"/>
          </w:rPr>
          <w:t>smitte</w:t>
        </w:r>
      </w:ins>
      <w:ins w:id="1228" w:author="fisher0515" w:date="2023-08-07T14:27:19Z">
        <w:r>
          <w:rPr>
            <w:rFonts w:hint="eastAsia" w:cs="Times New Roman"/>
            <w:b w:val="0"/>
            <w:bCs w:val="0"/>
            <w:i w:val="0"/>
            <w:iCs/>
            <w:kern w:val="2"/>
            <w:sz w:val="20"/>
            <w:szCs w:val="22"/>
            <w:highlight w:val="none"/>
            <w:lang w:val="en-US" w:eastAsia="zh-CN" w:bidi="ar-SA"/>
          </w:rPr>
          <w:t xml:space="preserve">r </w:t>
        </w:r>
      </w:ins>
      <w:ins w:id="1229" w:author="fisher0515" w:date="2023-08-07T14:27:24Z">
        <w:r>
          <w:rPr>
            <w:rFonts w:hint="eastAsia" w:cs="Times New Roman"/>
            <w:b w:val="0"/>
            <w:bCs w:val="0"/>
            <w:i w:val="0"/>
            <w:iCs/>
            <w:kern w:val="2"/>
            <w:sz w:val="20"/>
            <w:szCs w:val="22"/>
            <w:highlight w:val="none"/>
            <w:lang w:val="en-US" w:eastAsia="zh-CN" w:bidi="ar-SA"/>
          </w:rPr>
          <w:t>in</w:t>
        </w:r>
      </w:ins>
      <w:ins w:id="1230" w:author="fisher0515" w:date="2023-08-07T14:27:25Z">
        <w:r>
          <w:rPr>
            <w:rFonts w:hint="eastAsia" w:cs="Times New Roman"/>
            <w:b w:val="0"/>
            <w:bCs w:val="0"/>
            <w:i w:val="0"/>
            <w:iCs/>
            <w:kern w:val="2"/>
            <w:sz w:val="20"/>
            <w:szCs w:val="22"/>
            <w:highlight w:val="none"/>
            <w:lang w:val="en-US" w:eastAsia="zh-CN" w:bidi="ar-SA"/>
          </w:rPr>
          <w:t>term</w:t>
        </w:r>
      </w:ins>
      <w:ins w:id="1231" w:author="fisher0515" w:date="2023-08-07T14:27:26Z">
        <w:r>
          <w:rPr>
            <w:rFonts w:hint="eastAsia" w:cs="Times New Roman"/>
            <w:b w:val="0"/>
            <w:bCs w:val="0"/>
            <w:i w:val="0"/>
            <w:iCs/>
            <w:kern w:val="2"/>
            <w:sz w:val="20"/>
            <w:szCs w:val="22"/>
            <w:highlight w:val="none"/>
            <w:lang w:val="en-US" w:eastAsia="zh-CN" w:bidi="ar-SA"/>
          </w:rPr>
          <w:t>odulatio</w:t>
        </w:r>
      </w:ins>
      <w:ins w:id="1232" w:author="fisher0515" w:date="2023-08-07T14:27:27Z">
        <w:r>
          <w:rPr>
            <w:rFonts w:hint="eastAsia" w:cs="Times New Roman"/>
            <w:b w:val="0"/>
            <w:bCs w:val="0"/>
            <w:i w:val="0"/>
            <w:iCs/>
            <w:kern w:val="2"/>
            <w:sz w:val="20"/>
            <w:szCs w:val="22"/>
            <w:highlight w:val="none"/>
            <w:lang w:val="en-US" w:eastAsia="zh-CN" w:bidi="ar-SA"/>
          </w:rPr>
          <w:t>n requi</w:t>
        </w:r>
      </w:ins>
      <w:ins w:id="1233" w:author="fisher0515" w:date="2023-08-07T14:27:28Z">
        <w:r>
          <w:rPr>
            <w:rFonts w:hint="eastAsia" w:cs="Times New Roman"/>
            <w:b w:val="0"/>
            <w:bCs w:val="0"/>
            <w:i w:val="0"/>
            <w:iCs/>
            <w:kern w:val="2"/>
            <w:sz w:val="20"/>
            <w:szCs w:val="22"/>
            <w:highlight w:val="none"/>
            <w:lang w:val="en-US" w:eastAsia="zh-CN" w:bidi="ar-SA"/>
          </w:rPr>
          <w:t>re</w:t>
        </w:r>
      </w:ins>
      <w:ins w:id="1234" w:author="fisher0515" w:date="2023-08-07T14:27:30Z">
        <w:r>
          <w:rPr>
            <w:rFonts w:hint="eastAsia" w:cs="Times New Roman"/>
            <w:b w:val="0"/>
            <w:bCs w:val="0"/>
            <w:i w:val="0"/>
            <w:iCs/>
            <w:kern w:val="2"/>
            <w:sz w:val="20"/>
            <w:szCs w:val="22"/>
            <w:highlight w:val="none"/>
            <w:lang w:val="en-US" w:eastAsia="zh-CN" w:bidi="ar-SA"/>
          </w:rPr>
          <w:t>ment.</w:t>
        </w:r>
      </w:ins>
      <w:ins w:id="1235" w:author="fisher0515" w:date="2023-08-07T14:27:31Z">
        <w:r>
          <w:rPr>
            <w:rFonts w:hint="eastAsia" w:cs="Times New Roman"/>
            <w:b w:val="0"/>
            <w:bCs w:val="0"/>
            <w:i w:val="0"/>
            <w:iCs/>
            <w:kern w:val="2"/>
            <w:sz w:val="20"/>
            <w:szCs w:val="22"/>
            <w:highlight w:val="none"/>
            <w:lang w:val="en-US" w:eastAsia="zh-CN" w:bidi="ar-SA"/>
          </w:rPr>
          <w:t xml:space="preserve"> </w:t>
        </w:r>
      </w:ins>
    </w:p>
    <w:p>
      <w:pPr>
        <w:autoSpaceDE/>
        <w:autoSpaceDN/>
        <w:adjustRightInd/>
        <w:snapToGrid/>
        <w:spacing w:before="0" w:beforeLines="-2147483648" w:after="0" w:afterLines="-2147483648" w:line="240" w:lineRule="auto"/>
        <w:jc w:val="left"/>
        <w:rPr>
          <w:ins w:id="1236" w:author="fisher0515" w:date="2023-08-07T14:28:18Z"/>
          <w:rFonts w:hint="eastAsia" w:cs="Times New Roman"/>
          <w:b w:val="0"/>
          <w:bCs w:val="0"/>
          <w:i w:val="0"/>
          <w:iCs/>
          <w:kern w:val="2"/>
          <w:sz w:val="20"/>
          <w:szCs w:val="22"/>
          <w:highlight w:val="none"/>
          <w:lang w:val="en-US" w:eastAsia="zh-CN" w:bidi="ar-SA"/>
        </w:rPr>
      </w:pPr>
      <w:ins w:id="1237" w:author="fisher0515" w:date="2023-08-07T14:27:31Z">
        <w:r>
          <w:rPr>
            <w:rFonts w:hint="eastAsia" w:cs="Times New Roman"/>
            <w:b/>
            <w:bCs/>
            <w:i w:val="0"/>
            <w:iCs/>
            <w:kern w:val="2"/>
            <w:sz w:val="20"/>
            <w:szCs w:val="22"/>
            <w:highlight w:val="none"/>
            <w:lang w:val="en-US" w:eastAsia="zh-CN" w:bidi="ar-SA"/>
          </w:rPr>
          <w:t>P</w:t>
        </w:r>
      </w:ins>
      <w:ins w:id="1238" w:author="fisher0515" w:date="2023-08-07T14:27:32Z">
        <w:r>
          <w:rPr>
            <w:rFonts w:hint="eastAsia" w:cs="Times New Roman"/>
            <w:b/>
            <w:bCs/>
            <w:i w:val="0"/>
            <w:iCs/>
            <w:kern w:val="2"/>
            <w:sz w:val="20"/>
            <w:szCs w:val="22"/>
            <w:highlight w:val="none"/>
            <w:lang w:val="en-US" w:eastAsia="zh-CN" w:bidi="ar-SA"/>
          </w:rPr>
          <w:t>ro</w:t>
        </w:r>
      </w:ins>
      <w:ins w:id="1239" w:author="fisher0515" w:date="2023-08-07T14:27:33Z">
        <w:r>
          <w:rPr>
            <w:rFonts w:hint="eastAsia" w:cs="Times New Roman"/>
            <w:b/>
            <w:bCs/>
            <w:i w:val="0"/>
            <w:iCs/>
            <w:kern w:val="2"/>
            <w:sz w:val="20"/>
            <w:szCs w:val="22"/>
            <w:highlight w:val="none"/>
            <w:lang w:val="en-US" w:eastAsia="zh-CN" w:bidi="ar-SA"/>
          </w:rPr>
          <w:t>posal</w:t>
        </w:r>
      </w:ins>
      <w:ins w:id="1240" w:author="fisher0515" w:date="2023-08-07T14:27:34Z">
        <w:r>
          <w:rPr>
            <w:rFonts w:hint="eastAsia" w:cs="Times New Roman"/>
            <w:b/>
            <w:bCs/>
            <w:i w:val="0"/>
            <w:iCs/>
            <w:kern w:val="2"/>
            <w:sz w:val="20"/>
            <w:szCs w:val="22"/>
            <w:highlight w:val="none"/>
            <w:lang w:val="en-US" w:eastAsia="zh-CN" w:bidi="ar-SA"/>
          </w:rPr>
          <w:t xml:space="preserve"> </w:t>
        </w:r>
      </w:ins>
      <w:ins w:id="1241" w:author="fisher0515" w:date="2023-08-07T14:27:35Z">
        <w:r>
          <w:rPr>
            <w:rFonts w:hint="eastAsia" w:cs="Times New Roman"/>
            <w:b/>
            <w:bCs/>
            <w:i w:val="0"/>
            <w:iCs/>
            <w:kern w:val="2"/>
            <w:sz w:val="20"/>
            <w:szCs w:val="22"/>
            <w:highlight w:val="none"/>
            <w:lang w:val="en-US" w:eastAsia="zh-CN" w:bidi="ar-SA"/>
          </w:rPr>
          <w:t>5b</w:t>
        </w:r>
      </w:ins>
      <w:ins w:id="1242" w:author="fisher0515" w:date="2023-08-07T14:27:36Z">
        <w:r>
          <w:rPr>
            <w:rFonts w:hint="eastAsia" w:cs="Times New Roman"/>
            <w:b/>
            <w:bCs/>
            <w:i w:val="0"/>
            <w:iCs/>
            <w:kern w:val="2"/>
            <w:sz w:val="20"/>
            <w:szCs w:val="22"/>
            <w:highlight w:val="none"/>
            <w:lang w:val="en-US" w:eastAsia="zh-CN" w:bidi="ar-SA"/>
          </w:rPr>
          <w:t>:</w:t>
        </w:r>
      </w:ins>
      <w:ins w:id="1243" w:author="fisher0515" w:date="2023-08-07T14:26:23Z">
        <w:r>
          <w:rPr>
            <w:rFonts w:hint="eastAsia" w:cs="Times New Roman"/>
            <w:b w:val="0"/>
            <w:bCs w:val="0"/>
            <w:i w:val="0"/>
            <w:iCs/>
            <w:kern w:val="2"/>
            <w:sz w:val="20"/>
            <w:szCs w:val="22"/>
            <w:highlight w:val="none"/>
            <w:lang w:val="en-US" w:eastAsia="zh-CN" w:bidi="ar-SA"/>
          </w:rPr>
          <w:t xml:space="preserve"> </w:t>
        </w:r>
      </w:ins>
      <w:ins w:id="1244" w:author="fisher0515" w:date="2023-08-07T14:28:18Z">
        <w:r>
          <w:rPr>
            <w:rFonts w:hint="eastAsia" w:cs="Times New Roman"/>
            <w:b w:val="0"/>
            <w:bCs w:val="0"/>
            <w:i w:val="0"/>
            <w:iCs/>
            <w:kern w:val="2"/>
            <w:sz w:val="20"/>
            <w:szCs w:val="22"/>
            <w:highlight w:val="none"/>
            <w:lang w:val="en-US" w:eastAsia="zh-CN" w:bidi="ar-SA"/>
          </w:rPr>
          <w:t>for</w:t>
        </w:r>
      </w:ins>
      <w:ins w:id="1245" w:author="fisher0515" w:date="2023-08-07T14:28:22Z">
        <w:r>
          <w:rPr>
            <w:rFonts w:hint="eastAsia" w:cs="Times New Roman"/>
            <w:b w:val="0"/>
            <w:bCs w:val="0"/>
            <w:i w:val="0"/>
            <w:iCs/>
            <w:kern w:val="2"/>
            <w:sz w:val="20"/>
            <w:szCs w:val="22"/>
            <w:highlight w:val="none"/>
            <w:lang w:val="en-US" w:eastAsia="zh-CN" w:bidi="ar-SA"/>
          </w:rPr>
          <w:t xml:space="preserve"> L</w:t>
        </w:r>
      </w:ins>
      <w:ins w:id="1246" w:author="fisher0515" w:date="2023-08-07T14:28:23Z">
        <w:r>
          <w:rPr>
            <w:rFonts w:hint="eastAsia" w:cs="Times New Roman"/>
            <w:b w:val="0"/>
            <w:bCs w:val="0"/>
            <w:i w:val="0"/>
            <w:iCs/>
            <w:kern w:val="2"/>
            <w:sz w:val="20"/>
            <w:szCs w:val="22"/>
            <w:highlight w:val="none"/>
            <w:lang w:val="en-US" w:eastAsia="zh-CN" w:bidi="ar-SA"/>
          </w:rPr>
          <w:t>ocal</w:t>
        </w:r>
      </w:ins>
      <w:ins w:id="1247" w:author="fisher0515" w:date="2023-08-07T14:28:18Z">
        <w:r>
          <w:rPr>
            <w:rFonts w:hint="eastAsia" w:cs="Times New Roman"/>
            <w:b w:val="0"/>
            <w:bCs w:val="0"/>
            <w:i w:val="0"/>
            <w:iCs/>
            <w:kern w:val="2"/>
            <w:sz w:val="20"/>
            <w:szCs w:val="22"/>
            <w:highlight w:val="none"/>
            <w:lang w:val="en-US" w:eastAsia="zh-CN" w:bidi="ar-SA"/>
          </w:rPr>
          <w:t xml:space="preserve"> area NCR-MT transmitter intermodulation requirement, propose to reuse the Rel-16 IAB-MT intermodulation requirements.</w:t>
        </w:r>
      </w:ins>
    </w:p>
    <w:p>
      <w:pPr>
        <w:autoSpaceDE/>
        <w:autoSpaceDN/>
        <w:adjustRightInd/>
        <w:snapToGrid/>
        <w:spacing w:before="0" w:beforeLines="-2147483648" w:after="0" w:afterLines="-2147483648" w:line="240" w:lineRule="auto"/>
        <w:jc w:val="left"/>
        <w:rPr>
          <w:ins w:id="1248" w:author="fisher0515" w:date="2023-08-07T14:26:24Z"/>
          <w:rFonts w:hint="eastAsia" w:cs="Times New Roman"/>
          <w:b w:val="0"/>
          <w:bCs w:val="0"/>
          <w:i w:val="0"/>
          <w:iCs/>
          <w:kern w:val="2"/>
          <w:sz w:val="20"/>
          <w:szCs w:val="22"/>
          <w:highlight w:val="none"/>
          <w:lang w:val="en-US" w:eastAsia="zh-CN" w:bidi="ar-SA"/>
        </w:rPr>
      </w:pPr>
    </w:p>
    <w:p>
      <w:pPr>
        <w:autoSpaceDE/>
        <w:autoSpaceDN/>
        <w:adjustRightInd/>
        <w:snapToGrid/>
        <w:spacing w:before="0" w:beforeLines="-2147483648" w:after="0" w:afterLines="-2147483648" w:line="240" w:lineRule="auto"/>
        <w:jc w:val="left"/>
        <w:rPr>
          <w:rFonts w:hint="default" w:cs="Times New Roman"/>
          <w:b w:val="0"/>
          <w:bCs w:val="0"/>
          <w:i w:val="0"/>
          <w:iCs/>
          <w:kern w:val="2"/>
          <w:sz w:val="20"/>
          <w:szCs w:val="2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default" w:ascii="Arial" w:hAnsi="Arial" w:cs="Arial"/>
          <w:sz w:val="24"/>
          <w:szCs w:val="24"/>
          <w:highlight w:val="none"/>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2.</w:t>
      </w:r>
      <w:r>
        <w:rPr>
          <w:rFonts w:hint="default" w:ascii="Arial" w:hAnsi="Arial" w:cs="Arial"/>
          <w:sz w:val="24"/>
          <w:szCs w:val="24"/>
          <w:highlight w:val="none"/>
          <w:lang w:val="en-US" w:eastAsia="zh-CN"/>
        </w:rPr>
        <w:t xml:space="preserve"> RF requirements for NCR-MT </w:t>
      </w:r>
      <w:r>
        <w:rPr>
          <w:rFonts w:hint="eastAsia" w:ascii="Arial" w:hAnsi="Arial" w:cs="Arial"/>
          <w:sz w:val="24"/>
          <w:szCs w:val="24"/>
          <w:highlight w:val="none"/>
          <w:lang w:val="en-US" w:eastAsia="zh-CN"/>
        </w:rPr>
        <w:t>receiver</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In the following table, we summarized the progress of discussion of NCR-MT Rx RF requirement so far, therefore in this following section, we aim to resolve the all the remaining issues for NCR-MT Rx part.</w:t>
      </w:r>
    </w:p>
    <w:p>
      <w:pPr>
        <w:autoSpaceDE/>
        <w:autoSpaceDN/>
        <w:adjustRightInd/>
        <w:snapToGrid/>
        <w:spacing w:before="0" w:beforeLines="-2147483648" w:after="0" w:afterLines="-2147483648" w:line="240" w:lineRule="auto"/>
        <w:jc w:val="center"/>
        <w:rPr>
          <w:rFonts w:hint="eastAsia"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Table 2.2-1</w:t>
      </w:r>
      <w:r>
        <w:rPr>
          <w:rFonts w:hint="eastAsia" w:cs="Times New Roman"/>
          <w:i w:val="0"/>
          <w:iCs/>
          <w:kern w:val="2"/>
          <w:sz w:val="20"/>
          <w:szCs w:val="22"/>
          <w:highlight w:val="none"/>
          <w:lang w:val="en-US" w:eastAsia="zh-CN" w:bidi="ar-SA"/>
        </w:rPr>
        <w:t>. the summary of the progress of NCR-MT RF requirement 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6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Status/Progress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General for all Rx requirements</w:t>
            </w:r>
          </w:p>
        </w:tc>
        <w:tc>
          <w:tcPr>
            <w:tcW w:w="6642" w:type="dxa"/>
          </w:tcPr>
          <w:p>
            <w:pPr>
              <w:spacing w:line="240" w:lineRule="auto"/>
              <w:jc w:val="left"/>
              <w:rPr>
                <w:highlight w:val="green"/>
              </w:rPr>
            </w:pPr>
            <w:r>
              <w:rPr>
                <w:rFonts w:hint="eastAsia" w:cs="Times New Roman"/>
                <w:color w:val="000000" w:themeColor="text1"/>
                <w:highlight w:val="green"/>
                <w:lang w:val="en-US" w:eastAsia="zh-CN"/>
                <w14:textFill>
                  <w14:solidFill>
                    <w14:schemeClr w14:val="tx1"/>
                  </w14:solidFill>
                </w14:textFill>
              </w:rPr>
              <w:t>R4-2220255@RAN4#105 meeting</w:t>
            </w:r>
          </w:p>
          <w:p>
            <w:pPr>
              <w:pStyle w:val="33"/>
              <w:numPr>
                <w:ilvl w:val="0"/>
                <w:numId w:val="2"/>
              </w:numPr>
              <w:spacing w:line="259" w:lineRule="auto"/>
              <w:ind w:left="0" w:firstLineChars="0"/>
              <w:rPr>
                <w:highlight w:val="green"/>
              </w:rPr>
            </w:pPr>
            <w:r>
              <w:rPr>
                <w:highlight w:val="green"/>
              </w:rPr>
              <w:t xml:space="preserve">Agreement: </w:t>
            </w:r>
          </w:p>
          <w:p>
            <w:pPr>
              <w:pStyle w:val="33"/>
              <w:numPr>
                <w:ilvl w:val="1"/>
                <w:numId w:val="2"/>
              </w:numPr>
              <w:spacing w:line="259" w:lineRule="auto"/>
              <w:ind w:left="504" w:firstLineChars="0"/>
              <w:rPr>
                <w:highlight w:val="green"/>
              </w:rPr>
            </w:pPr>
            <w:r>
              <w:rPr>
                <w:rFonts w:hint="eastAsia"/>
                <w:highlight w:val="green"/>
              </w:rPr>
              <w:t>Proposal 1: For NCR</w:t>
            </w:r>
            <w:r>
              <w:rPr>
                <w:highlight w:val="green"/>
              </w:rPr>
              <w:t xml:space="preserve">-MT </w:t>
            </w:r>
            <w:r>
              <w:rPr>
                <w:rFonts w:hint="eastAsia"/>
                <w:highlight w:val="green"/>
              </w:rPr>
              <w:t>Rx direction requirements, it</w:t>
            </w:r>
            <w:r>
              <w:rPr>
                <w:highlight w:val="green"/>
              </w:rPr>
              <w:t>’</w:t>
            </w:r>
            <w:r>
              <w:rPr>
                <w:rFonts w:hint="eastAsia"/>
                <w:highlight w:val="green"/>
              </w:rPr>
              <w:t>s suggested to specify following OTA Rx direction declarations. These declarations apply for both input signal and interference signal.</w:t>
            </w:r>
          </w:p>
          <w:p>
            <w:pPr>
              <w:pStyle w:val="33"/>
              <w:numPr>
                <w:ilvl w:val="0"/>
                <w:numId w:val="3"/>
              </w:numPr>
              <w:spacing w:line="260" w:lineRule="auto"/>
              <w:ind w:left="1680" w:leftChars="800"/>
              <w:rPr>
                <w:highlight w:val="green"/>
              </w:rPr>
            </w:pPr>
            <w:r>
              <w:rPr>
                <w:rFonts w:hint="eastAsia"/>
                <w:highlight w:val="green"/>
              </w:rPr>
              <w:t>A declared receiver target redirection range. This range is not needed if NCR don</w:t>
            </w:r>
            <w:r>
              <w:rPr>
                <w:highlight w:val="green"/>
              </w:rPr>
              <w:t>’</w:t>
            </w:r>
            <w:r>
              <w:rPr>
                <w:rFonts w:hint="eastAsia"/>
                <w:highlight w:val="green"/>
              </w:rPr>
              <w:t>t support redirection.</w:t>
            </w:r>
          </w:p>
          <w:p>
            <w:pPr>
              <w:pStyle w:val="33"/>
              <w:numPr>
                <w:ilvl w:val="0"/>
                <w:numId w:val="3"/>
              </w:numPr>
              <w:spacing w:line="260" w:lineRule="auto"/>
              <w:ind w:left="1680" w:leftChars="800"/>
              <w:rPr>
                <w:highlight w:val="green"/>
              </w:rPr>
            </w:pPr>
            <w:r>
              <w:rPr>
                <w:rFonts w:hint="eastAsia"/>
                <w:highlight w:val="green"/>
              </w:rPr>
              <w:t>[five] declared sensitivity RoAoA comprising the conformance testing directions. If don</w:t>
            </w:r>
            <w:r>
              <w:rPr>
                <w:highlight w:val="green"/>
              </w:rPr>
              <w:t>’</w:t>
            </w:r>
            <w:r>
              <w:rPr>
                <w:rFonts w:hint="eastAsia"/>
                <w:highlight w:val="green"/>
              </w:rPr>
              <w:t>t support redirection, only one RoAoA is suggested</w:t>
            </w:r>
          </w:p>
          <w:p>
            <w:pPr>
              <w:pStyle w:val="33"/>
              <w:numPr>
                <w:ilvl w:val="0"/>
                <w:numId w:val="3"/>
              </w:numPr>
              <w:spacing w:line="260" w:lineRule="auto"/>
              <w:ind w:left="1680" w:leftChars="800"/>
              <w:rPr>
                <w:highlight w:val="green"/>
              </w:rPr>
            </w:pPr>
            <w:r>
              <w:rPr>
                <w:rFonts w:hint="eastAsia"/>
                <w:highlight w:val="green"/>
              </w:rPr>
              <w:t>Receiver target reference direction</w:t>
            </w:r>
          </w:p>
          <w:p>
            <w:pPr>
              <w:pStyle w:val="33"/>
              <w:numPr>
                <w:ilvl w:val="0"/>
                <w:numId w:val="3"/>
              </w:numPr>
              <w:spacing w:line="260" w:lineRule="auto"/>
              <w:ind w:left="1680" w:leftChars="800"/>
              <w:rPr>
                <w:highlight w:val="green"/>
              </w:rPr>
            </w:pPr>
            <w:r>
              <w:rPr>
                <w:rFonts w:hint="eastAsia"/>
                <w:highlight w:val="green"/>
              </w:rPr>
              <w:t>Min EIS may only need for MT part</w:t>
            </w:r>
          </w:p>
          <w:p>
            <w:pPr>
              <w:pStyle w:val="33"/>
              <w:numPr>
                <w:ilvl w:val="-1"/>
                <w:numId w:val="0"/>
              </w:numPr>
              <w:spacing w:after="100" w:afterAutospacing="1" w:line="260" w:lineRule="auto"/>
              <w:ind w:left="420" w:leftChars="200" w:firstLine="0" w:firstLineChars="0"/>
              <w:rPr>
                <w:szCs w:val="20"/>
                <w:highlight w:val="green"/>
              </w:rPr>
            </w:pPr>
            <w:r>
              <w:rPr>
                <w:rFonts w:hint="eastAsia"/>
                <w:highlight w:val="green"/>
              </w:rPr>
              <w:t xml:space="preserve">Proposal 3: for the RF requirement of NCR-MT receiver, to define the refense requirement for NCR-MT receiver.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reference sensitivity</w:t>
            </w:r>
          </w:p>
        </w:tc>
        <w:tc>
          <w:tcPr>
            <w:tcW w:w="6642" w:type="dxa"/>
          </w:tcPr>
          <w:p>
            <w:pPr>
              <w:spacing w:after="0" w:line="240" w:lineRule="auto"/>
              <w:jc w:val="left"/>
              <w:rPr>
                <w:rFonts w:hint="eastAsia" w:cs="Times New Roman"/>
                <w:i w:val="0"/>
                <w:iCs/>
                <w:kern w:val="2"/>
                <w:sz w:val="20"/>
                <w:szCs w:val="22"/>
                <w:highlight w:val="none"/>
                <w:vertAlign w:val="baseline"/>
                <w:lang w:val="en-US" w:eastAsia="zh-CN" w:bidi="ar-SA"/>
              </w:rPr>
            </w:pPr>
            <w:r>
              <w:rPr>
                <w:rFonts w:ascii="Times New Roman" w:hAnsi="Times New Roman" w:cs="Times New Roman"/>
                <w:b w:val="0"/>
                <w:sz w:val="21"/>
                <w:szCs w:val="20"/>
                <w:highlight w:val="green"/>
                <w:u w:val="none"/>
              </w:rPr>
              <w:t>R4-2302903</w:t>
            </w:r>
            <w:r>
              <w:rPr>
                <w:rFonts w:hint="eastAsia" w:cs="Times New Roman"/>
                <w:b w:val="0"/>
                <w:sz w:val="21"/>
                <w:szCs w:val="20"/>
                <w:highlight w:val="green"/>
                <w:u w:val="none"/>
                <w:lang w:eastAsia="zh-CN"/>
              </w:rPr>
              <w:t>：</w:t>
            </w:r>
          </w:p>
          <w:p>
            <w:pPr>
              <w:pStyle w:val="33"/>
              <w:numPr>
                <w:ilvl w:val="0"/>
                <w:numId w:val="4"/>
              </w:numPr>
              <w:spacing w:after="100" w:afterAutospacing="1" w:line="260" w:lineRule="auto"/>
              <w:ind w:left="0" w:firstLine="400"/>
              <w:jc w:val="left"/>
              <w:rPr>
                <w:szCs w:val="20"/>
                <w:highlight w:val="green"/>
              </w:rPr>
            </w:pPr>
            <w:r>
              <w:rPr>
                <w:szCs w:val="20"/>
                <w:highlight w:val="green"/>
              </w:rPr>
              <w:t>To define the NCR-MT Refsens requirement based on IAB-MT approach;</w:t>
            </w:r>
          </w:p>
          <w:p>
            <w:pPr>
              <w:pStyle w:val="33"/>
              <w:numPr>
                <w:ilvl w:val="0"/>
                <w:numId w:val="4"/>
              </w:numPr>
              <w:spacing w:after="100" w:afterAutospacing="1" w:line="260" w:lineRule="auto"/>
              <w:ind w:left="0" w:leftChars="0" w:firstLine="420" w:firstLineChars="200"/>
              <w:jc w:val="left"/>
              <w:rPr>
                <w:szCs w:val="20"/>
                <w:highlight w:val="green"/>
              </w:rPr>
            </w:pPr>
            <w:r>
              <w:rPr>
                <w:szCs w:val="20"/>
                <w:highlight w:val="green"/>
              </w:rPr>
              <w:t>To use the proposal 3 as baseline for calculation of power level of Refesens requirement;</w:t>
            </w:r>
          </w:p>
          <w:p>
            <w:pPr>
              <w:pStyle w:val="33"/>
              <w:numPr>
                <w:ilvl w:val="0"/>
                <w:numId w:val="4"/>
              </w:numPr>
              <w:spacing w:after="100" w:afterAutospacing="1" w:line="260" w:lineRule="auto"/>
              <w:ind w:left="0" w:firstLine="420" w:firstLineChars="200"/>
              <w:jc w:val="left"/>
              <w:rPr>
                <w:szCs w:val="20"/>
                <w:highlight w:val="green"/>
              </w:rPr>
            </w:pPr>
            <w:r>
              <w:rPr>
                <w:szCs w:val="20"/>
                <w:highlight w:val="green"/>
              </w:rPr>
              <w:t>Note: FFS for NF</w:t>
            </w:r>
          </w:p>
          <w:p>
            <w:pPr>
              <w:pStyle w:val="33"/>
              <w:numPr>
                <w:ilvl w:val="0"/>
                <w:numId w:val="4"/>
              </w:numPr>
              <w:spacing w:after="100" w:afterAutospacing="1" w:line="260" w:lineRule="auto"/>
              <w:ind w:left="0" w:leftChars="0" w:firstLine="420" w:firstLineChars="200"/>
              <w:jc w:val="left"/>
              <w:rPr>
                <w:szCs w:val="20"/>
                <w:highlight w:val="green"/>
              </w:rPr>
            </w:pPr>
            <w:r>
              <w:rPr>
                <w:szCs w:val="20"/>
                <w:highlight w:val="green"/>
              </w:rPr>
              <w:t>For 30kHz and 60kHz FRC, to reuse the existing FRC from TS38.174 Annex A.1</w:t>
            </w:r>
          </w:p>
          <w:p>
            <w:pPr>
              <w:pStyle w:val="33"/>
              <w:numPr>
                <w:ilvl w:val="0"/>
                <w:numId w:val="4"/>
              </w:numPr>
              <w:spacing w:after="100" w:afterAutospacing="1" w:line="260" w:lineRule="auto"/>
              <w:ind w:left="420" w:firstLine="0" w:firstLineChars="0"/>
              <w:rPr>
                <w:rFonts w:hint="eastAsia" w:cs="Times New Roman"/>
                <w:i w:val="0"/>
                <w:iCs/>
                <w:kern w:val="2"/>
                <w:sz w:val="20"/>
                <w:szCs w:val="22"/>
                <w:highlight w:val="none"/>
                <w:vertAlign w:val="baseline"/>
                <w:lang w:val="en-US" w:eastAsia="zh-CN" w:bidi="ar-SA"/>
              </w:rPr>
            </w:pPr>
            <w:r>
              <w:rPr>
                <w:szCs w:val="20"/>
                <w:highlight w:val="green"/>
              </w:rPr>
              <w:t xml:space="preserve">For 15kHz FRC, FFS </w:t>
            </w:r>
          </w:p>
          <w:p>
            <w:pPr>
              <w:autoSpaceDE/>
              <w:autoSpaceDN/>
              <w:adjustRightInd/>
              <w:snapToGrid/>
              <w:spacing w:before="0" w:beforeLines="-2147483648" w:after="0" w:afterLines="-2147483648" w:line="240" w:lineRule="auto"/>
              <w:jc w:val="left"/>
              <w:rPr>
                <w:rFonts w:hint="eastAsia" w:ascii="Times New Roman" w:hAnsi="Times New Roman" w:cs="Times New Roman"/>
                <w:i w:val="0"/>
                <w:iCs/>
                <w:kern w:val="2"/>
                <w:sz w:val="20"/>
                <w:szCs w:val="22"/>
                <w:highlight w:val="none"/>
                <w:lang w:val="en-US" w:eastAsia="zh-CN" w:bidi="ar-SA"/>
              </w:rPr>
            </w:pPr>
            <w:r>
              <w:rPr>
                <w:rFonts w:hint="eastAsia" w:ascii="Times New Roman" w:hAnsi="Times New Roman" w:cs="Times New Roman"/>
                <w:i w:val="0"/>
                <w:iCs/>
                <w:kern w:val="2"/>
                <w:sz w:val="20"/>
                <w:szCs w:val="22"/>
                <w:highlight w:val="none"/>
                <w:lang w:val="en-US" w:eastAsia="zh-CN" w:bidi="ar-SA"/>
              </w:rPr>
              <w:t>R4-2309893</w:t>
            </w:r>
          </w:p>
          <w:p>
            <w:pPr>
              <w:rPr>
                <w:b/>
                <w:bCs/>
                <w:iCs/>
                <w:highlight w:val="none"/>
                <w:lang w:val="en-US"/>
              </w:rPr>
            </w:pPr>
            <w:r>
              <w:rPr>
                <w:b/>
                <w:bCs/>
                <w:iCs/>
                <w:highlight w:val="none"/>
                <w:lang w:val="en-US"/>
              </w:rPr>
              <w:t xml:space="preserve">Issue </w:t>
            </w:r>
            <w:r>
              <w:rPr>
                <w:rFonts w:hint="eastAsia"/>
                <w:b/>
                <w:bCs/>
                <w:iCs/>
                <w:highlight w:val="none"/>
                <w:lang w:val="en-US"/>
              </w:rPr>
              <w:t>3</w:t>
            </w:r>
            <w:r>
              <w:rPr>
                <w:b/>
                <w:bCs/>
                <w:iCs/>
                <w:highlight w:val="none"/>
                <w:lang w:val="en-US"/>
              </w:rPr>
              <w:t>-</w:t>
            </w:r>
            <w:r>
              <w:rPr>
                <w:rFonts w:hint="eastAsia"/>
                <w:b/>
                <w:bCs/>
                <w:iCs/>
                <w:highlight w:val="none"/>
                <w:lang w:val="en-US"/>
              </w:rPr>
              <w:t xml:space="preserve">2-1   </w:t>
            </w:r>
            <w:r>
              <w:rPr>
                <w:b/>
                <w:bCs/>
                <w:iCs/>
                <w:highlight w:val="none"/>
                <w:lang w:val="en-US"/>
              </w:rPr>
              <w:t xml:space="preserve"> </w:t>
            </w:r>
            <w:r>
              <w:rPr>
                <w:rFonts w:hint="eastAsia"/>
                <w:b/>
                <w:bCs/>
                <w:iCs/>
                <w:highlight w:val="none"/>
                <w:lang w:val="en-US"/>
              </w:rPr>
              <w:t>REFSENS requirement</w:t>
            </w:r>
          </w:p>
          <w:p>
            <w:pPr>
              <w:pStyle w:val="33"/>
              <w:numPr>
                <w:ilvl w:val="0"/>
                <w:numId w:val="2"/>
              </w:numPr>
              <w:spacing w:line="259" w:lineRule="auto"/>
              <w:ind w:left="720"/>
              <w:rPr>
                <w:highlight w:val="none"/>
              </w:rPr>
            </w:pPr>
            <w:r>
              <w:rPr>
                <w:highlight w:val="none"/>
              </w:rPr>
              <w:t>Agreement:</w:t>
            </w:r>
          </w:p>
          <w:p>
            <w:pPr>
              <w:numPr>
                <w:ilvl w:val="0"/>
                <w:numId w:val="5"/>
              </w:numPr>
              <w:spacing w:line="260" w:lineRule="auto"/>
              <w:ind w:left="1680" w:leftChars="800"/>
              <w:rPr>
                <w:bCs/>
                <w:highlight w:val="none"/>
                <w:lang w:val="en-US" w:eastAsia="zh-CN"/>
              </w:rPr>
            </w:pPr>
            <w:r>
              <w:rPr>
                <w:rFonts w:hint="eastAsia"/>
                <w:bCs/>
                <w:highlight w:val="none"/>
                <w:lang w:val="en-US" w:eastAsia="zh-CN"/>
              </w:rPr>
              <w:t xml:space="preserve">NF is assumed as 5dB for FR1 WA NCR-MT, </w:t>
            </w:r>
          </w:p>
          <w:p>
            <w:pPr>
              <w:numPr>
                <w:ilvl w:val="0"/>
                <w:numId w:val="5"/>
              </w:numPr>
              <w:spacing w:line="260" w:lineRule="auto"/>
              <w:ind w:left="1680" w:leftChars="800"/>
              <w:rPr>
                <w:bCs/>
                <w:highlight w:val="none"/>
                <w:lang w:val="en-US" w:eastAsia="zh-CN"/>
              </w:rPr>
            </w:pPr>
            <w:r>
              <w:rPr>
                <w:rFonts w:hint="eastAsia"/>
                <w:bCs/>
                <w:highlight w:val="none"/>
                <w:lang w:val="en-US" w:eastAsia="zh-CN"/>
              </w:rPr>
              <w:t>FR1 LA NCR-MT</w:t>
            </w:r>
            <w:r>
              <w:rPr>
                <w:bCs/>
                <w:highlight w:val="none"/>
                <w:lang w:val="en-US" w:eastAsia="zh-CN"/>
              </w:rPr>
              <w:t>:</w:t>
            </w:r>
          </w:p>
          <w:p>
            <w:pPr>
              <w:numPr>
                <w:ilvl w:val="0"/>
                <w:numId w:val="5"/>
              </w:numPr>
              <w:spacing w:line="260" w:lineRule="auto"/>
              <w:ind w:left="2408"/>
              <w:rPr>
                <w:bCs/>
                <w:highlight w:val="none"/>
                <w:lang w:val="en-US" w:eastAsia="zh-CN"/>
              </w:rPr>
            </w:pPr>
            <w:r>
              <w:rPr>
                <w:bCs/>
                <w:highlight w:val="none"/>
                <w:lang w:val="en-US" w:eastAsia="zh-CN"/>
              </w:rPr>
              <w:t>Option1: 13dB</w:t>
            </w:r>
          </w:p>
          <w:p>
            <w:pPr>
              <w:numPr>
                <w:ilvl w:val="0"/>
                <w:numId w:val="5"/>
              </w:numPr>
              <w:spacing w:line="260" w:lineRule="auto"/>
              <w:ind w:left="2408"/>
              <w:rPr>
                <w:bCs/>
                <w:highlight w:val="none"/>
                <w:lang w:val="en-US" w:eastAsia="zh-CN"/>
              </w:rPr>
            </w:pPr>
            <w:r>
              <w:rPr>
                <w:bCs/>
                <w:highlight w:val="none"/>
                <w:lang w:val="en-US" w:eastAsia="zh-CN"/>
              </w:rPr>
              <w:t xml:space="preserve">Option 2: legacy UE value </w:t>
            </w:r>
          </w:p>
          <w:p>
            <w:pPr>
              <w:numPr>
                <w:ilvl w:val="0"/>
                <w:numId w:val="5"/>
              </w:numPr>
              <w:spacing w:line="260" w:lineRule="auto"/>
              <w:ind w:left="1680" w:leftChars="800"/>
              <w:rPr>
                <w:bCs/>
                <w:highlight w:val="none"/>
                <w:lang w:val="en-US" w:eastAsia="zh-CN"/>
              </w:rPr>
            </w:pPr>
            <w:r>
              <w:rPr>
                <w:rFonts w:hint="eastAsia"/>
                <w:bCs/>
                <w:highlight w:val="none"/>
                <w:lang w:val="en-US" w:eastAsia="zh-CN"/>
              </w:rPr>
              <w:t>NF is assumed as 10dB for 30GHz and 12dB for 45GHz for FR2 NCR-MT</w:t>
            </w:r>
          </w:p>
          <w:p>
            <w:pPr>
              <w:pStyle w:val="33"/>
              <w:widowControl w:val="0"/>
              <w:numPr>
                <w:ilvl w:val="0"/>
                <w:numId w:val="0"/>
              </w:numPr>
              <w:spacing w:after="100" w:afterAutospacing="1" w:line="260" w:lineRule="auto"/>
              <w:jc w:val="both"/>
              <w:rPr>
                <w:rFonts w:hint="eastAsia" w:cs="Times New Roman"/>
                <w:i w:val="0"/>
                <w:iCs/>
                <w:kern w:val="2"/>
                <w:sz w:val="20"/>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 xml:space="preserve">NCR-MT dynamic range </w:t>
            </w:r>
          </w:p>
        </w:tc>
        <w:tc>
          <w:tcPr>
            <w:tcW w:w="6642"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ascii="Times New Roman" w:hAnsi="Times New Roman" w:cs="Times New Roman"/>
                <w:i w:val="0"/>
                <w:iCs/>
                <w:kern w:val="2"/>
                <w:sz w:val="20"/>
                <w:szCs w:val="22"/>
                <w:highlight w:val="none"/>
                <w:lang w:val="en-US" w:eastAsia="zh-CN" w:bidi="ar-SA"/>
              </w:rPr>
              <w:t>R4-2309893</w:t>
            </w:r>
          </w:p>
          <w:p>
            <w:pPr>
              <w:rPr>
                <w:b/>
                <w:bCs/>
                <w:iCs/>
                <w:highlight w:val="none"/>
                <w:lang w:val="en-US"/>
              </w:rPr>
            </w:pPr>
            <w:r>
              <w:rPr>
                <w:b/>
                <w:bCs/>
                <w:iCs/>
                <w:highlight w:val="none"/>
                <w:lang w:val="en-US"/>
              </w:rPr>
              <w:t xml:space="preserve">Issue </w:t>
            </w:r>
            <w:r>
              <w:rPr>
                <w:rFonts w:hint="eastAsia"/>
                <w:b/>
                <w:bCs/>
                <w:iCs/>
                <w:highlight w:val="none"/>
                <w:lang w:val="en-US"/>
              </w:rPr>
              <w:t>3</w:t>
            </w:r>
            <w:r>
              <w:rPr>
                <w:b/>
                <w:bCs/>
                <w:iCs/>
                <w:highlight w:val="none"/>
                <w:lang w:val="en-US"/>
              </w:rPr>
              <w:t>-</w:t>
            </w:r>
            <w:r>
              <w:rPr>
                <w:rFonts w:hint="eastAsia"/>
                <w:b/>
                <w:bCs/>
                <w:iCs/>
                <w:highlight w:val="none"/>
                <w:lang w:val="en-US"/>
              </w:rPr>
              <w:t xml:space="preserve">2-2   </w:t>
            </w:r>
            <w:r>
              <w:rPr>
                <w:b/>
                <w:bCs/>
                <w:iCs/>
                <w:highlight w:val="none"/>
                <w:lang w:val="en-US"/>
              </w:rPr>
              <w:t xml:space="preserve"> </w:t>
            </w:r>
            <w:r>
              <w:rPr>
                <w:rFonts w:hint="eastAsia"/>
                <w:b/>
                <w:bCs/>
                <w:iCs/>
                <w:highlight w:val="none"/>
                <w:lang w:val="en-US"/>
              </w:rPr>
              <w:t>Dynamic range requirement</w:t>
            </w:r>
          </w:p>
          <w:p>
            <w:pPr>
              <w:pStyle w:val="33"/>
              <w:numPr>
                <w:ilvl w:val="0"/>
                <w:numId w:val="2"/>
              </w:numPr>
              <w:spacing w:line="259" w:lineRule="auto"/>
              <w:ind w:left="720"/>
              <w:rPr>
                <w:highlight w:val="none"/>
              </w:rPr>
            </w:pPr>
            <w:r>
              <w:rPr>
                <w:highlight w:val="none"/>
              </w:rPr>
              <w:t>Agreement:</w:t>
            </w:r>
          </w:p>
          <w:p>
            <w:pPr>
              <w:pStyle w:val="33"/>
              <w:numPr>
                <w:ilvl w:val="1"/>
                <w:numId w:val="2"/>
              </w:numPr>
              <w:spacing w:line="259" w:lineRule="auto"/>
              <w:ind w:left="1440"/>
              <w:rPr>
                <w:highlight w:val="none"/>
              </w:rPr>
            </w:pPr>
            <w:r>
              <w:rPr>
                <w:highlight w:val="none"/>
              </w:rPr>
              <w:t>Proposal 1 agreed</w:t>
            </w:r>
          </w:p>
          <w:p>
            <w:pPr>
              <w:pStyle w:val="33"/>
              <w:numPr>
                <w:ilvl w:val="2"/>
                <w:numId w:val="2"/>
              </w:numPr>
              <w:spacing w:line="259" w:lineRule="auto"/>
              <w:ind w:left="1860" w:leftChars="0"/>
              <w:rPr>
                <w:highlight w:val="green"/>
              </w:rPr>
            </w:pPr>
            <w:r>
              <w:rPr>
                <w:rFonts w:hint="eastAsia" w:eastAsia="宋体"/>
                <w:color w:val="0070C0"/>
                <w:szCs w:val="24"/>
                <w:highlight w:val="green"/>
                <w:lang w:val="en-US" w:eastAsia="zh-CN"/>
              </w:rPr>
              <w:t>Proposal 1: propose not to define the dynamic range requirement for NCR-MT.</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ACS/NCR-MT In-band blocking</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ascii="Times New Roman" w:hAnsi="Times New Roman" w:cs="Times New Roman"/>
                <w:i w:val="0"/>
                <w:iCs/>
                <w:kern w:val="2"/>
                <w:sz w:val="20"/>
                <w:szCs w:val="22"/>
                <w:highlight w:val="none"/>
                <w:lang w:val="en-US" w:eastAsia="zh-CN" w:bidi="ar-SA"/>
              </w:rPr>
              <w:t>R4-2309893</w:t>
            </w:r>
          </w:p>
          <w:p>
            <w:pPr>
              <w:rPr>
                <w:b/>
                <w:bCs/>
                <w:iCs/>
                <w:highlight w:val="none"/>
                <w:lang w:val="en-US"/>
              </w:rPr>
            </w:pPr>
            <w:r>
              <w:rPr>
                <w:b/>
                <w:bCs/>
                <w:iCs/>
                <w:highlight w:val="none"/>
                <w:lang w:val="en-US"/>
              </w:rPr>
              <w:t xml:space="preserve">Issue </w:t>
            </w:r>
            <w:r>
              <w:rPr>
                <w:rFonts w:hint="eastAsia"/>
                <w:b/>
                <w:bCs/>
                <w:iCs/>
                <w:highlight w:val="none"/>
                <w:lang w:val="en-US"/>
              </w:rPr>
              <w:t>3</w:t>
            </w:r>
            <w:r>
              <w:rPr>
                <w:b/>
                <w:bCs/>
                <w:iCs/>
                <w:highlight w:val="none"/>
                <w:lang w:val="en-US"/>
              </w:rPr>
              <w:t>-</w:t>
            </w:r>
            <w:r>
              <w:rPr>
                <w:rFonts w:hint="eastAsia"/>
                <w:b/>
                <w:bCs/>
                <w:iCs/>
                <w:highlight w:val="none"/>
                <w:lang w:val="en-US"/>
              </w:rPr>
              <w:t xml:space="preserve">2-3   </w:t>
            </w:r>
            <w:r>
              <w:rPr>
                <w:b/>
                <w:bCs/>
                <w:iCs/>
                <w:highlight w:val="none"/>
                <w:lang w:val="en-US"/>
              </w:rPr>
              <w:t xml:space="preserve"> </w:t>
            </w:r>
            <w:r>
              <w:rPr>
                <w:rFonts w:hint="eastAsia"/>
                <w:b/>
                <w:bCs/>
                <w:iCs/>
                <w:highlight w:val="none"/>
                <w:lang w:val="en-US"/>
              </w:rPr>
              <w:t>ACS/IBB</w:t>
            </w:r>
          </w:p>
          <w:p>
            <w:pPr>
              <w:pStyle w:val="33"/>
              <w:numPr>
                <w:ilvl w:val="0"/>
                <w:numId w:val="2"/>
              </w:numPr>
              <w:spacing w:line="259" w:lineRule="auto"/>
              <w:ind w:left="720"/>
              <w:rPr>
                <w:highlight w:val="none"/>
              </w:rPr>
            </w:pPr>
            <w:r>
              <w:rPr>
                <w:highlight w:val="none"/>
              </w:rPr>
              <w:t>A</w:t>
            </w:r>
            <w:r>
              <w:rPr>
                <w:rFonts w:hint="eastAsia"/>
                <w:highlight w:val="none"/>
              </w:rPr>
              <w:t>g</w:t>
            </w:r>
            <w:r>
              <w:rPr>
                <w:highlight w:val="none"/>
              </w:rPr>
              <w:t>reement:</w:t>
            </w:r>
          </w:p>
          <w:p>
            <w:pPr>
              <w:pStyle w:val="33"/>
              <w:numPr>
                <w:ilvl w:val="1"/>
                <w:numId w:val="2"/>
              </w:numPr>
              <w:spacing w:line="259" w:lineRule="auto"/>
              <w:ind w:left="1440"/>
              <w:rPr>
                <w:highlight w:val="none"/>
              </w:rPr>
            </w:pPr>
            <w:r>
              <w:rPr>
                <w:highlight w:val="none"/>
              </w:rPr>
              <w:t>For wide area NCR-MT: reusing IAB-MT requirements</w:t>
            </w:r>
          </w:p>
          <w:p>
            <w:pPr>
              <w:pStyle w:val="33"/>
              <w:numPr>
                <w:ilvl w:val="1"/>
                <w:numId w:val="2"/>
              </w:numPr>
              <w:spacing w:line="259" w:lineRule="auto"/>
              <w:ind w:left="1440"/>
              <w:rPr>
                <w:highlight w:val="none"/>
              </w:rPr>
            </w:pPr>
            <w:r>
              <w:rPr>
                <w:highlight w:val="none"/>
              </w:rPr>
              <w:t xml:space="preserve">For local are NCR-MT: FFS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Out of band blocking</w:t>
            </w:r>
          </w:p>
        </w:tc>
        <w:tc>
          <w:tcPr>
            <w:tcW w:w="6642" w:type="dxa"/>
          </w:tcPr>
          <w:p>
            <w:pPr>
              <w:autoSpaceDE/>
              <w:autoSpaceDN/>
              <w:adjustRightInd/>
              <w:snapToGrid/>
              <w:spacing w:before="0" w:beforeLines="-2147483648" w:after="0" w:afterLines="-2147483648" w:line="240" w:lineRule="auto"/>
              <w:jc w:val="left"/>
              <w:rPr>
                <w:b/>
                <w:bCs/>
                <w:iCs/>
                <w:highlight w:val="none"/>
                <w:lang w:val="en-US"/>
              </w:rPr>
            </w:pPr>
            <w:r>
              <w:rPr>
                <w:rFonts w:hint="eastAsia" w:ascii="Times New Roman" w:hAnsi="Times New Roman" w:cs="Times New Roman"/>
                <w:i w:val="0"/>
                <w:iCs/>
                <w:kern w:val="2"/>
                <w:sz w:val="20"/>
                <w:szCs w:val="22"/>
                <w:highlight w:val="none"/>
                <w:lang w:val="en-US" w:eastAsia="zh-CN" w:bidi="ar-SA"/>
              </w:rPr>
              <w:t>R4-2309893</w:t>
            </w:r>
          </w:p>
          <w:p>
            <w:pPr>
              <w:rPr>
                <w:b/>
                <w:bCs/>
                <w:iCs/>
                <w:highlight w:val="none"/>
                <w:lang w:val="en-US"/>
              </w:rPr>
            </w:pPr>
            <w:r>
              <w:rPr>
                <w:b/>
                <w:bCs/>
                <w:iCs/>
                <w:highlight w:val="none"/>
                <w:lang w:val="en-US"/>
              </w:rPr>
              <w:t xml:space="preserve">Issue </w:t>
            </w:r>
            <w:r>
              <w:rPr>
                <w:rFonts w:hint="eastAsia"/>
                <w:b/>
                <w:bCs/>
                <w:iCs/>
                <w:highlight w:val="none"/>
                <w:lang w:val="en-US"/>
              </w:rPr>
              <w:t>3</w:t>
            </w:r>
            <w:r>
              <w:rPr>
                <w:b/>
                <w:bCs/>
                <w:iCs/>
                <w:highlight w:val="none"/>
                <w:lang w:val="en-US"/>
              </w:rPr>
              <w:t>-</w:t>
            </w:r>
            <w:r>
              <w:rPr>
                <w:rFonts w:hint="eastAsia"/>
                <w:b/>
                <w:bCs/>
                <w:iCs/>
                <w:highlight w:val="none"/>
                <w:lang w:val="en-US"/>
              </w:rPr>
              <w:t xml:space="preserve">2-4   </w:t>
            </w:r>
            <w:r>
              <w:rPr>
                <w:b/>
                <w:bCs/>
                <w:iCs/>
                <w:highlight w:val="none"/>
                <w:lang w:val="en-US"/>
              </w:rPr>
              <w:t xml:space="preserve"> </w:t>
            </w:r>
            <w:r>
              <w:rPr>
                <w:rFonts w:hint="eastAsia"/>
                <w:b/>
                <w:bCs/>
                <w:iCs/>
                <w:highlight w:val="none"/>
                <w:lang w:val="en-US"/>
              </w:rPr>
              <w:t>OOBB requirement</w:t>
            </w:r>
          </w:p>
          <w:p>
            <w:pPr>
              <w:pStyle w:val="33"/>
              <w:numPr>
                <w:ilvl w:val="0"/>
                <w:numId w:val="2"/>
              </w:numPr>
              <w:spacing w:line="259" w:lineRule="auto"/>
              <w:ind w:left="720"/>
              <w:rPr>
                <w:highlight w:val="none"/>
              </w:rPr>
            </w:pPr>
            <w:r>
              <w:rPr>
                <w:rFonts w:hint="eastAsia"/>
                <w:highlight w:val="none"/>
              </w:rPr>
              <w:t>Agreement</w:t>
            </w:r>
            <w:r>
              <w:rPr>
                <w:highlight w:val="none"/>
              </w:rPr>
              <w:t>:</w:t>
            </w:r>
          </w:p>
          <w:p>
            <w:pPr>
              <w:pStyle w:val="33"/>
              <w:numPr>
                <w:ilvl w:val="1"/>
                <w:numId w:val="2"/>
              </w:numPr>
              <w:spacing w:line="259" w:lineRule="auto"/>
              <w:ind w:left="1440"/>
              <w:rPr>
                <w:highlight w:val="none"/>
              </w:rPr>
            </w:pPr>
            <w:r>
              <w:rPr>
                <w:highlight w:val="none"/>
              </w:rPr>
              <w:t>For wide area NCR-MT: reusing IAB-MT requirements</w:t>
            </w:r>
          </w:p>
          <w:p>
            <w:pPr>
              <w:pStyle w:val="33"/>
              <w:numPr>
                <w:ilvl w:val="1"/>
                <w:numId w:val="2"/>
              </w:numPr>
              <w:spacing w:line="259" w:lineRule="auto"/>
              <w:ind w:left="1440"/>
              <w:rPr>
                <w:highlight w:val="none"/>
              </w:rPr>
            </w:pPr>
            <w:r>
              <w:rPr>
                <w:highlight w:val="none"/>
              </w:rPr>
              <w:t xml:space="preserve">For local are NCR-MT: FFS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 xml:space="preserve">NCR-MT receiver spurious emission </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receiver intermodulation</w:t>
            </w:r>
          </w:p>
        </w:tc>
        <w:tc>
          <w:tcPr>
            <w:tcW w:w="6642" w:type="dxa"/>
          </w:tcPr>
          <w:p>
            <w:pPr>
              <w:autoSpaceDE/>
              <w:autoSpaceDN/>
              <w:adjustRightInd/>
              <w:snapToGrid/>
              <w:spacing w:before="0" w:beforeLines="-2147483648" w:after="0" w:afterLines="-2147483648" w:line="240" w:lineRule="auto"/>
              <w:jc w:val="left"/>
              <w:rPr>
                <w:b/>
                <w:bCs/>
                <w:iCs/>
                <w:highlight w:val="none"/>
                <w:lang w:val="en-US"/>
              </w:rPr>
            </w:pPr>
            <w:r>
              <w:rPr>
                <w:rFonts w:hint="eastAsia" w:ascii="Times New Roman" w:hAnsi="Times New Roman" w:cs="Times New Roman"/>
                <w:i w:val="0"/>
                <w:iCs/>
                <w:kern w:val="2"/>
                <w:sz w:val="20"/>
                <w:szCs w:val="22"/>
                <w:highlight w:val="none"/>
                <w:lang w:val="en-US" w:eastAsia="zh-CN" w:bidi="ar-SA"/>
              </w:rPr>
              <w:t>R4-2309893</w:t>
            </w:r>
          </w:p>
          <w:p>
            <w:pPr>
              <w:rPr>
                <w:b/>
                <w:bCs/>
                <w:iCs/>
                <w:highlight w:val="none"/>
                <w:lang w:val="en-US"/>
              </w:rPr>
            </w:pPr>
            <w:r>
              <w:rPr>
                <w:b/>
                <w:bCs/>
                <w:iCs/>
                <w:highlight w:val="none"/>
                <w:lang w:val="en-US"/>
              </w:rPr>
              <w:t xml:space="preserve">Issue </w:t>
            </w:r>
            <w:r>
              <w:rPr>
                <w:rFonts w:hint="eastAsia"/>
                <w:b/>
                <w:bCs/>
                <w:iCs/>
                <w:highlight w:val="none"/>
                <w:lang w:val="en-US"/>
              </w:rPr>
              <w:t>3</w:t>
            </w:r>
            <w:r>
              <w:rPr>
                <w:b/>
                <w:bCs/>
                <w:iCs/>
                <w:highlight w:val="none"/>
                <w:lang w:val="en-US"/>
              </w:rPr>
              <w:t>-</w:t>
            </w:r>
            <w:r>
              <w:rPr>
                <w:rFonts w:hint="eastAsia"/>
                <w:b/>
                <w:bCs/>
                <w:iCs/>
                <w:highlight w:val="none"/>
                <w:lang w:val="en-US"/>
              </w:rPr>
              <w:t xml:space="preserve">2-6   </w:t>
            </w:r>
            <w:r>
              <w:rPr>
                <w:b/>
                <w:bCs/>
                <w:iCs/>
                <w:highlight w:val="none"/>
                <w:lang w:val="en-US"/>
              </w:rPr>
              <w:t xml:space="preserve"> </w:t>
            </w:r>
            <w:r>
              <w:rPr>
                <w:rFonts w:hint="eastAsia"/>
                <w:b/>
                <w:bCs/>
                <w:iCs/>
                <w:highlight w:val="none"/>
                <w:lang w:val="en-US"/>
              </w:rPr>
              <w:t>receiver intermodulation requirement</w:t>
            </w:r>
          </w:p>
          <w:p>
            <w:pPr>
              <w:pStyle w:val="33"/>
              <w:numPr>
                <w:ilvl w:val="0"/>
                <w:numId w:val="2"/>
              </w:numPr>
              <w:spacing w:line="259" w:lineRule="auto"/>
              <w:ind w:left="720"/>
              <w:rPr>
                <w:highlight w:val="none"/>
              </w:rPr>
            </w:pPr>
            <w:r>
              <w:rPr>
                <w:rFonts w:hint="eastAsia"/>
                <w:highlight w:val="none"/>
              </w:rPr>
              <w:t>Agreement</w:t>
            </w:r>
            <w:r>
              <w:rPr>
                <w:highlight w:val="none"/>
              </w:rPr>
              <w:t>:</w:t>
            </w:r>
          </w:p>
          <w:p>
            <w:pPr>
              <w:pStyle w:val="33"/>
              <w:numPr>
                <w:ilvl w:val="1"/>
                <w:numId w:val="2"/>
              </w:numPr>
              <w:spacing w:line="259" w:lineRule="auto"/>
              <w:ind w:left="1440"/>
              <w:rPr>
                <w:highlight w:val="none"/>
              </w:rPr>
            </w:pPr>
            <w:r>
              <w:rPr>
                <w:highlight w:val="none"/>
              </w:rPr>
              <w:t>For wide area NCR-MT: reusing IAB-MT requirements</w:t>
            </w:r>
          </w:p>
          <w:p>
            <w:pPr>
              <w:pStyle w:val="33"/>
              <w:numPr>
                <w:ilvl w:val="1"/>
                <w:numId w:val="2"/>
              </w:numPr>
              <w:spacing w:line="259" w:lineRule="auto"/>
              <w:ind w:left="1440"/>
              <w:rPr>
                <w:highlight w:val="none"/>
              </w:rPr>
            </w:pPr>
            <w:r>
              <w:rPr>
                <w:highlight w:val="none"/>
              </w:rPr>
              <w:t xml:space="preserve">For local are NCR-MT: FFS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in-channel selectivity</w:t>
            </w:r>
          </w:p>
        </w:tc>
        <w:tc>
          <w:tcPr>
            <w:tcW w:w="6642" w:type="dxa"/>
          </w:tcPr>
          <w:p>
            <w:pPr>
              <w:autoSpaceDE/>
              <w:autoSpaceDN/>
              <w:adjustRightInd/>
              <w:snapToGrid/>
              <w:spacing w:before="0" w:beforeLines="-2147483648" w:after="0" w:afterLines="-2147483648" w:line="240" w:lineRule="auto"/>
              <w:jc w:val="left"/>
              <w:rPr>
                <w:b/>
                <w:bCs/>
                <w:iCs/>
                <w:highlight w:val="none"/>
                <w:lang w:val="en-US"/>
              </w:rPr>
            </w:pPr>
            <w:r>
              <w:rPr>
                <w:rFonts w:hint="eastAsia" w:ascii="Times New Roman" w:hAnsi="Times New Roman" w:cs="Times New Roman"/>
                <w:i w:val="0"/>
                <w:iCs/>
                <w:kern w:val="2"/>
                <w:sz w:val="20"/>
                <w:szCs w:val="22"/>
                <w:highlight w:val="none"/>
                <w:lang w:val="en-US" w:eastAsia="zh-CN" w:bidi="ar-SA"/>
              </w:rPr>
              <w:t>R4-2309893</w:t>
            </w:r>
          </w:p>
          <w:p>
            <w:pPr>
              <w:rPr>
                <w:b/>
                <w:bCs/>
                <w:iCs/>
                <w:highlight w:val="none"/>
                <w:lang w:val="en-US"/>
              </w:rPr>
            </w:pPr>
            <w:r>
              <w:rPr>
                <w:b/>
                <w:bCs/>
                <w:iCs/>
                <w:highlight w:val="none"/>
                <w:lang w:val="en-US"/>
              </w:rPr>
              <w:t xml:space="preserve">Issue </w:t>
            </w:r>
            <w:r>
              <w:rPr>
                <w:rFonts w:hint="eastAsia"/>
                <w:b/>
                <w:bCs/>
                <w:iCs/>
                <w:highlight w:val="none"/>
                <w:lang w:val="en-US"/>
              </w:rPr>
              <w:t>3</w:t>
            </w:r>
            <w:r>
              <w:rPr>
                <w:b/>
                <w:bCs/>
                <w:iCs/>
                <w:highlight w:val="none"/>
                <w:lang w:val="en-US"/>
              </w:rPr>
              <w:t>-</w:t>
            </w:r>
            <w:r>
              <w:rPr>
                <w:rFonts w:hint="eastAsia"/>
                <w:b/>
                <w:bCs/>
                <w:iCs/>
                <w:highlight w:val="none"/>
                <w:lang w:val="en-US"/>
              </w:rPr>
              <w:t xml:space="preserve">2-7  </w:t>
            </w:r>
            <w:r>
              <w:rPr>
                <w:b/>
                <w:bCs/>
                <w:iCs/>
                <w:highlight w:val="none"/>
                <w:lang w:val="en-US"/>
              </w:rPr>
              <w:t xml:space="preserve"> </w:t>
            </w:r>
            <w:r>
              <w:rPr>
                <w:rFonts w:hint="eastAsia"/>
                <w:b/>
                <w:bCs/>
                <w:iCs/>
                <w:highlight w:val="none"/>
                <w:lang w:val="en-US"/>
              </w:rPr>
              <w:t>receiver in-channel selectivity requirement requirement</w:t>
            </w:r>
          </w:p>
          <w:p>
            <w:pPr>
              <w:pStyle w:val="33"/>
              <w:numPr>
                <w:ilvl w:val="0"/>
                <w:numId w:val="2"/>
              </w:numPr>
              <w:spacing w:line="259" w:lineRule="auto"/>
              <w:ind w:left="720"/>
              <w:rPr>
                <w:highlight w:val="none"/>
              </w:rPr>
            </w:pPr>
            <w:r>
              <w:rPr>
                <w:highlight w:val="none"/>
              </w:rPr>
              <w:t>Agreement:</w:t>
            </w:r>
          </w:p>
          <w:p>
            <w:pPr>
              <w:pStyle w:val="33"/>
              <w:numPr>
                <w:ilvl w:val="1"/>
                <w:numId w:val="2"/>
              </w:numPr>
              <w:spacing w:line="259" w:lineRule="auto"/>
              <w:ind w:left="1440"/>
              <w:rPr>
                <w:highlight w:val="none"/>
              </w:rPr>
            </w:pPr>
            <w:r>
              <w:rPr>
                <w:highlight w:val="none"/>
              </w:rPr>
              <w:t>Proposal 1 agreed</w:t>
            </w:r>
          </w:p>
          <w:p>
            <w:pPr>
              <w:pStyle w:val="33"/>
              <w:numPr>
                <w:ilvl w:val="2"/>
                <w:numId w:val="2"/>
              </w:numPr>
              <w:spacing w:line="259" w:lineRule="auto"/>
              <w:ind w:left="1860" w:leftChars="0"/>
              <w:rPr>
                <w:highlight w:val="green"/>
              </w:rPr>
            </w:pPr>
            <w:r>
              <w:rPr>
                <w:rFonts w:hint="eastAsia" w:eastAsia="宋体"/>
                <w:color w:val="0070C0"/>
                <w:szCs w:val="24"/>
                <w:highlight w:val="green"/>
                <w:lang w:val="en-US" w:eastAsia="zh-CN"/>
              </w:rPr>
              <w:t>Proposal 1: propose not to define the ICS requirement for NCR-MT</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p>
        </w:tc>
      </w:tr>
    </w:tbl>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default"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 xml:space="preserve">.1 </w:t>
      </w:r>
      <w:r>
        <w:rPr>
          <w:rFonts w:hint="eastAsia" w:ascii="Arial" w:hAnsi="Arial" w:cs="Arial"/>
          <w:i w:val="0"/>
          <w:iCs w:val="0"/>
          <w:kern w:val="2"/>
          <w:sz w:val="21"/>
          <w:szCs w:val="21"/>
          <w:highlight w:val="none"/>
          <w:lang w:val="en-US" w:eastAsia="zh-CN" w:bidi="ar-SA"/>
        </w:rPr>
        <w:t>REFSENS requirement</w:t>
      </w:r>
    </w:p>
    <w:p>
      <w:pPr>
        <w:autoSpaceDE/>
        <w:autoSpaceDN/>
        <w:adjustRightInd/>
        <w:snapToGrid/>
        <w:spacing w:before="0" w:beforeLines="0" w:after="0" w:afterLines="0" w:afterAutospacing="0" w:line="240" w:lineRule="auto"/>
        <w:jc w:val="left"/>
        <w:outlineLvl w:val="9"/>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For REFSENS requirement of NCR-MT, it was agreed to follow IAB-MT approach in the past, however there are still lots of open issues left for further discussion.</w:t>
      </w:r>
    </w:p>
    <w:p>
      <w:pPr>
        <w:autoSpaceDE/>
        <w:autoSpaceDN/>
        <w:adjustRightInd/>
        <w:snapToGrid/>
        <w:spacing w:before="0" w:beforeLines="0" w:after="0" w:afterLines="0" w:afterAutospacing="0" w:line="240" w:lineRule="auto"/>
        <w:jc w:val="left"/>
        <w:outlineLvl w:val="9"/>
        <w:rPr>
          <w:ins w:id="1249" w:author="fisher0515" w:date="2023-08-07T14:38:11Z"/>
          <w:rFonts w:hint="eastAsia"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 xml:space="preserve">Regarding the NF for NCR-MT, </w:t>
      </w:r>
      <w:ins w:id="1250" w:author="fisher0515" w:date="2023-08-07T14:33:32Z">
        <w:r>
          <w:rPr>
            <w:rFonts w:hint="eastAsia" w:eastAsia="Times New Roman" w:cs="Times New Roman"/>
            <w:kern w:val="0"/>
            <w:sz w:val="20"/>
            <w:szCs w:val="20"/>
            <w:lang w:val="en-US" w:eastAsia="zh-CN"/>
          </w:rPr>
          <w:t>f</w:t>
        </w:r>
      </w:ins>
      <w:ins w:id="1251" w:author="fisher0515" w:date="2023-08-07T14:33:33Z">
        <w:r>
          <w:rPr>
            <w:rFonts w:hint="eastAsia" w:eastAsia="Times New Roman" w:cs="Times New Roman"/>
            <w:kern w:val="0"/>
            <w:sz w:val="20"/>
            <w:szCs w:val="20"/>
            <w:lang w:val="en-US" w:eastAsia="zh-CN"/>
          </w:rPr>
          <w:t xml:space="preserve">or </w:t>
        </w:r>
      </w:ins>
      <w:ins w:id="1252" w:author="fisher0515" w:date="2023-08-07T14:33:36Z">
        <w:r>
          <w:rPr>
            <w:rFonts w:hint="eastAsia" w:eastAsia="Times New Roman" w:cs="Times New Roman"/>
            <w:kern w:val="0"/>
            <w:sz w:val="20"/>
            <w:szCs w:val="20"/>
            <w:lang w:val="en-US" w:eastAsia="zh-CN"/>
          </w:rPr>
          <w:t>F</w:t>
        </w:r>
      </w:ins>
      <w:ins w:id="1253" w:author="fisher0515" w:date="2023-08-07T14:33:37Z">
        <w:r>
          <w:rPr>
            <w:rFonts w:hint="eastAsia" w:eastAsia="Times New Roman" w:cs="Times New Roman"/>
            <w:kern w:val="0"/>
            <w:sz w:val="20"/>
            <w:szCs w:val="20"/>
            <w:lang w:val="en-US" w:eastAsia="zh-CN"/>
          </w:rPr>
          <w:t>R1 L</w:t>
        </w:r>
      </w:ins>
      <w:ins w:id="1254" w:author="fisher0515" w:date="2023-08-07T14:33:38Z">
        <w:r>
          <w:rPr>
            <w:rFonts w:hint="eastAsia" w:eastAsia="Times New Roman" w:cs="Times New Roman"/>
            <w:kern w:val="0"/>
            <w:sz w:val="20"/>
            <w:szCs w:val="20"/>
            <w:lang w:val="en-US" w:eastAsia="zh-CN"/>
          </w:rPr>
          <w:t>A NC</w:t>
        </w:r>
      </w:ins>
      <w:ins w:id="1255" w:author="fisher0515" w:date="2023-08-07T14:33:39Z">
        <w:r>
          <w:rPr>
            <w:rFonts w:hint="eastAsia" w:eastAsia="Times New Roman" w:cs="Times New Roman"/>
            <w:kern w:val="0"/>
            <w:sz w:val="20"/>
            <w:szCs w:val="20"/>
            <w:lang w:val="en-US" w:eastAsia="zh-CN"/>
          </w:rPr>
          <w:t>R-MT</w:t>
        </w:r>
      </w:ins>
      <w:ins w:id="1256" w:author="fisher0515" w:date="2023-08-07T14:33:40Z">
        <w:r>
          <w:rPr>
            <w:rFonts w:hint="eastAsia" w:eastAsia="Times New Roman" w:cs="Times New Roman"/>
            <w:kern w:val="0"/>
            <w:sz w:val="20"/>
            <w:szCs w:val="20"/>
            <w:lang w:val="en-US" w:eastAsia="zh-CN"/>
          </w:rPr>
          <w:t xml:space="preserve">, it </w:t>
        </w:r>
      </w:ins>
      <w:ins w:id="1257" w:author="fisher0515" w:date="2023-08-07T14:33:41Z">
        <w:r>
          <w:rPr>
            <w:rFonts w:hint="eastAsia" w:eastAsia="Times New Roman" w:cs="Times New Roman"/>
            <w:kern w:val="0"/>
            <w:sz w:val="20"/>
            <w:szCs w:val="20"/>
            <w:lang w:val="en-US" w:eastAsia="zh-CN"/>
          </w:rPr>
          <w:t>is</w:t>
        </w:r>
      </w:ins>
      <w:ins w:id="1258" w:author="fisher0515" w:date="2023-08-07T14:33:42Z">
        <w:r>
          <w:rPr>
            <w:rFonts w:hint="eastAsia" w:eastAsia="Times New Roman" w:cs="Times New Roman"/>
            <w:kern w:val="0"/>
            <w:sz w:val="20"/>
            <w:szCs w:val="20"/>
            <w:lang w:val="en-US" w:eastAsia="zh-CN"/>
          </w:rPr>
          <w:t xml:space="preserve"> FF</w:t>
        </w:r>
      </w:ins>
      <w:ins w:id="1259" w:author="fisher0515" w:date="2023-08-07T14:33:43Z">
        <w:r>
          <w:rPr>
            <w:rFonts w:hint="eastAsia" w:eastAsia="Times New Roman" w:cs="Times New Roman"/>
            <w:kern w:val="0"/>
            <w:sz w:val="20"/>
            <w:szCs w:val="20"/>
            <w:lang w:val="en-US" w:eastAsia="zh-CN"/>
          </w:rPr>
          <w:t>S</w:t>
        </w:r>
      </w:ins>
      <w:ins w:id="1260" w:author="fisher0515" w:date="2023-08-07T14:33:44Z">
        <w:r>
          <w:rPr>
            <w:rFonts w:hint="eastAsia" w:eastAsia="Times New Roman" w:cs="Times New Roman"/>
            <w:kern w:val="0"/>
            <w:sz w:val="20"/>
            <w:szCs w:val="20"/>
            <w:lang w:val="en-US" w:eastAsia="zh-CN"/>
          </w:rPr>
          <w:t>. T</w:t>
        </w:r>
      </w:ins>
      <w:ins w:id="1261" w:author="fisher0515" w:date="2023-08-07T14:33:45Z">
        <w:r>
          <w:rPr>
            <w:rFonts w:hint="eastAsia" w:eastAsia="Times New Roman" w:cs="Times New Roman"/>
            <w:kern w:val="0"/>
            <w:sz w:val="20"/>
            <w:szCs w:val="20"/>
            <w:lang w:val="en-US" w:eastAsia="zh-CN"/>
          </w:rPr>
          <w:t>here</w:t>
        </w:r>
      </w:ins>
      <w:ins w:id="1262" w:author="fisher0515" w:date="2023-08-07T14:33:46Z">
        <w:r>
          <w:rPr>
            <w:rFonts w:hint="eastAsia" w:eastAsia="Times New Roman" w:cs="Times New Roman"/>
            <w:kern w:val="0"/>
            <w:sz w:val="20"/>
            <w:szCs w:val="20"/>
            <w:lang w:val="en-US" w:eastAsia="zh-CN"/>
          </w:rPr>
          <w:t xml:space="preserve"> </w:t>
        </w:r>
      </w:ins>
      <w:ins w:id="1263" w:author="fisher0515" w:date="2023-08-07T14:33:47Z">
        <w:r>
          <w:rPr>
            <w:rFonts w:hint="eastAsia" w:eastAsia="Times New Roman" w:cs="Times New Roman"/>
            <w:kern w:val="0"/>
            <w:sz w:val="20"/>
            <w:szCs w:val="20"/>
            <w:lang w:val="en-US" w:eastAsia="zh-CN"/>
          </w:rPr>
          <w:t xml:space="preserve">are </w:t>
        </w:r>
      </w:ins>
      <w:ins w:id="1264" w:author="fisher0515" w:date="2023-08-07T14:33:48Z">
        <w:r>
          <w:rPr>
            <w:rFonts w:hint="eastAsia" w:eastAsia="Times New Roman" w:cs="Times New Roman"/>
            <w:kern w:val="0"/>
            <w:sz w:val="20"/>
            <w:szCs w:val="20"/>
            <w:lang w:val="en-US" w:eastAsia="zh-CN"/>
          </w:rPr>
          <w:t>basicall</w:t>
        </w:r>
      </w:ins>
      <w:ins w:id="1265" w:author="fisher0515" w:date="2023-08-07T14:33:49Z">
        <w:r>
          <w:rPr>
            <w:rFonts w:hint="eastAsia" w:eastAsia="Times New Roman" w:cs="Times New Roman"/>
            <w:kern w:val="0"/>
            <w:sz w:val="20"/>
            <w:szCs w:val="20"/>
            <w:lang w:val="en-US" w:eastAsia="zh-CN"/>
          </w:rPr>
          <w:t>y</w:t>
        </w:r>
      </w:ins>
      <w:ins w:id="1266" w:author="fisher0515" w:date="2023-08-07T14:33:50Z">
        <w:r>
          <w:rPr>
            <w:rFonts w:hint="eastAsia" w:eastAsia="Times New Roman" w:cs="Times New Roman"/>
            <w:kern w:val="0"/>
            <w:sz w:val="20"/>
            <w:szCs w:val="20"/>
            <w:lang w:val="en-US" w:eastAsia="zh-CN"/>
          </w:rPr>
          <w:t xml:space="preserve"> two </w:t>
        </w:r>
      </w:ins>
      <w:ins w:id="1267" w:author="fisher0515" w:date="2023-08-07T14:33:51Z">
        <w:r>
          <w:rPr>
            <w:rFonts w:hint="eastAsia" w:eastAsia="Times New Roman" w:cs="Times New Roman"/>
            <w:kern w:val="0"/>
            <w:sz w:val="20"/>
            <w:szCs w:val="20"/>
            <w:lang w:val="en-US" w:eastAsia="zh-CN"/>
          </w:rPr>
          <w:t>option</w:t>
        </w:r>
      </w:ins>
      <w:ins w:id="1268" w:author="fisher0515" w:date="2023-08-07T14:33:53Z">
        <w:r>
          <w:rPr>
            <w:rFonts w:hint="eastAsia" w:eastAsia="Times New Roman" w:cs="Times New Roman"/>
            <w:kern w:val="0"/>
            <w:sz w:val="20"/>
            <w:szCs w:val="20"/>
            <w:lang w:val="en-US" w:eastAsia="zh-CN"/>
          </w:rPr>
          <w:t>s</w:t>
        </w:r>
      </w:ins>
      <w:ins w:id="1269" w:author="fisher0515" w:date="2023-08-07T14:33:57Z">
        <w:r>
          <w:rPr>
            <w:rFonts w:hint="eastAsia" w:eastAsia="Times New Roman" w:cs="Times New Roman"/>
            <w:kern w:val="0"/>
            <w:sz w:val="20"/>
            <w:szCs w:val="20"/>
            <w:lang w:val="en-US" w:eastAsia="zh-CN"/>
          </w:rPr>
          <w:t xml:space="preserve">, </w:t>
        </w:r>
      </w:ins>
      <w:ins w:id="1270" w:author="fisher0515" w:date="2023-08-07T14:33:58Z">
        <w:r>
          <w:rPr>
            <w:rFonts w:hint="eastAsia" w:eastAsia="Times New Roman" w:cs="Times New Roman"/>
            <w:kern w:val="0"/>
            <w:sz w:val="20"/>
            <w:szCs w:val="20"/>
            <w:lang w:val="en-US" w:eastAsia="zh-CN"/>
          </w:rPr>
          <w:t>eit</w:t>
        </w:r>
      </w:ins>
      <w:ins w:id="1271" w:author="fisher0515" w:date="2023-08-07T14:34:00Z">
        <w:r>
          <w:rPr>
            <w:rFonts w:hint="eastAsia" w:eastAsia="Times New Roman" w:cs="Times New Roman"/>
            <w:kern w:val="0"/>
            <w:sz w:val="20"/>
            <w:szCs w:val="20"/>
            <w:lang w:val="en-US" w:eastAsia="zh-CN"/>
          </w:rPr>
          <w:t>her to f</w:t>
        </w:r>
      </w:ins>
      <w:ins w:id="1272" w:author="fisher0515" w:date="2023-08-07T14:34:01Z">
        <w:r>
          <w:rPr>
            <w:rFonts w:hint="eastAsia" w:eastAsia="Times New Roman" w:cs="Times New Roman"/>
            <w:kern w:val="0"/>
            <w:sz w:val="20"/>
            <w:szCs w:val="20"/>
            <w:lang w:val="en-US" w:eastAsia="zh-CN"/>
          </w:rPr>
          <w:t>ol</w:t>
        </w:r>
      </w:ins>
      <w:ins w:id="1273" w:author="fisher0515" w:date="2023-08-07T14:34:02Z">
        <w:r>
          <w:rPr>
            <w:rFonts w:hint="eastAsia" w:eastAsia="Times New Roman" w:cs="Times New Roman"/>
            <w:kern w:val="0"/>
            <w:sz w:val="20"/>
            <w:szCs w:val="20"/>
            <w:lang w:val="en-US" w:eastAsia="zh-CN"/>
          </w:rPr>
          <w:t xml:space="preserve">low the </w:t>
        </w:r>
      </w:ins>
      <w:ins w:id="1274" w:author="fisher0515" w:date="2023-08-07T14:34:07Z">
        <w:r>
          <w:rPr>
            <w:rFonts w:hint="eastAsia" w:eastAsia="Times New Roman" w:cs="Times New Roman"/>
            <w:kern w:val="0"/>
            <w:sz w:val="20"/>
            <w:szCs w:val="20"/>
            <w:lang w:val="en-US" w:eastAsia="zh-CN"/>
          </w:rPr>
          <w:t>L</w:t>
        </w:r>
      </w:ins>
      <w:ins w:id="1275" w:author="fisher0515" w:date="2023-08-07T14:34:08Z">
        <w:r>
          <w:rPr>
            <w:rFonts w:hint="eastAsia" w:eastAsia="Times New Roman" w:cs="Times New Roman"/>
            <w:kern w:val="0"/>
            <w:sz w:val="20"/>
            <w:szCs w:val="20"/>
            <w:lang w:val="en-US" w:eastAsia="zh-CN"/>
          </w:rPr>
          <w:t>ocal</w:t>
        </w:r>
      </w:ins>
      <w:ins w:id="1276" w:author="fisher0515" w:date="2023-08-07T14:34:09Z">
        <w:r>
          <w:rPr>
            <w:rFonts w:hint="eastAsia" w:eastAsia="Times New Roman" w:cs="Times New Roman"/>
            <w:kern w:val="0"/>
            <w:sz w:val="20"/>
            <w:szCs w:val="20"/>
            <w:lang w:val="en-US" w:eastAsia="zh-CN"/>
          </w:rPr>
          <w:t xml:space="preserve"> area</w:t>
        </w:r>
      </w:ins>
      <w:ins w:id="1277" w:author="fisher0515" w:date="2023-08-07T14:34:10Z">
        <w:r>
          <w:rPr>
            <w:rFonts w:hint="eastAsia" w:eastAsia="Times New Roman" w:cs="Times New Roman"/>
            <w:kern w:val="0"/>
            <w:sz w:val="20"/>
            <w:szCs w:val="20"/>
            <w:lang w:val="en-US" w:eastAsia="zh-CN"/>
          </w:rPr>
          <w:t xml:space="preserve"> BS NF</w:t>
        </w:r>
      </w:ins>
      <w:ins w:id="1278" w:author="fisher0515" w:date="2023-08-07T14:34:11Z">
        <w:r>
          <w:rPr>
            <w:rFonts w:hint="eastAsia" w:eastAsia="Times New Roman" w:cs="Times New Roman"/>
            <w:kern w:val="0"/>
            <w:sz w:val="20"/>
            <w:szCs w:val="20"/>
            <w:lang w:val="en-US" w:eastAsia="zh-CN"/>
          </w:rPr>
          <w:t xml:space="preserve"> or </w:t>
        </w:r>
      </w:ins>
      <w:ins w:id="1279" w:author="fisher0515" w:date="2023-08-07T14:34:13Z">
        <w:r>
          <w:rPr>
            <w:rFonts w:hint="eastAsia" w:eastAsia="Times New Roman" w:cs="Times New Roman"/>
            <w:kern w:val="0"/>
            <w:sz w:val="20"/>
            <w:szCs w:val="20"/>
            <w:lang w:val="en-US" w:eastAsia="zh-CN"/>
          </w:rPr>
          <w:t>norm</w:t>
        </w:r>
      </w:ins>
      <w:ins w:id="1280" w:author="fisher0515" w:date="2023-08-07T14:34:14Z">
        <w:r>
          <w:rPr>
            <w:rFonts w:hint="eastAsia" w:eastAsia="Times New Roman" w:cs="Times New Roman"/>
            <w:kern w:val="0"/>
            <w:sz w:val="20"/>
            <w:szCs w:val="20"/>
            <w:lang w:val="en-US" w:eastAsia="zh-CN"/>
          </w:rPr>
          <w:t xml:space="preserve">al UE </w:t>
        </w:r>
      </w:ins>
      <w:ins w:id="1281" w:author="fisher0515" w:date="2023-08-07T14:34:17Z">
        <w:r>
          <w:rPr>
            <w:rFonts w:hint="eastAsia" w:eastAsia="Times New Roman" w:cs="Times New Roman"/>
            <w:kern w:val="0"/>
            <w:sz w:val="20"/>
            <w:szCs w:val="20"/>
            <w:lang w:val="en-US" w:eastAsia="zh-CN"/>
          </w:rPr>
          <w:t>nois</w:t>
        </w:r>
      </w:ins>
      <w:ins w:id="1282" w:author="fisher0515" w:date="2023-08-07T14:34:18Z">
        <w:r>
          <w:rPr>
            <w:rFonts w:hint="eastAsia" w:eastAsia="Times New Roman" w:cs="Times New Roman"/>
            <w:kern w:val="0"/>
            <w:sz w:val="20"/>
            <w:szCs w:val="20"/>
            <w:lang w:val="en-US" w:eastAsia="zh-CN"/>
          </w:rPr>
          <w:t>e fi</w:t>
        </w:r>
      </w:ins>
      <w:ins w:id="1283" w:author="fisher0515" w:date="2023-08-07T14:34:19Z">
        <w:r>
          <w:rPr>
            <w:rFonts w:hint="eastAsia" w:eastAsia="Times New Roman" w:cs="Times New Roman"/>
            <w:kern w:val="0"/>
            <w:sz w:val="20"/>
            <w:szCs w:val="20"/>
            <w:lang w:val="en-US" w:eastAsia="zh-CN"/>
          </w:rPr>
          <w:t xml:space="preserve">gure. </w:t>
        </w:r>
      </w:ins>
      <w:ins w:id="1284" w:author="fisher0515" w:date="2023-08-07T14:34:48Z">
        <w:r>
          <w:rPr>
            <w:rFonts w:hint="eastAsia" w:eastAsia="Times New Roman" w:cs="Times New Roman"/>
            <w:kern w:val="0"/>
            <w:sz w:val="20"/>
            <w:szCs w:val="20"/>
            <w:lang w:val="en-US" w:eastAsia="zh-CN"/>
          </w:rPr>
          <w:t>Inde</w:t>
        </w:r>
      </w:ins>
      <w:ins w:id="1285" w:author="fisher0515" w:date="2023-08-07T14:34:49Z">
        <w:r>
          <w:rPr>
            <w:rFonts w:hint="eastAsia" w:eastAsia="Times New Roman" w:cs="Times New Roman"/>
            <w:kern w:val="0"/>
            <w:sz w:val="20"/>
            <w:szCs w:val="20"/>
            <w:lang w:val="en-US" w:eastAsia="zh-CN"/>
          </w:rPr>
          <w:t>e</w:t>
        </w:r>
      </w:ins>
      <w:ins w:id="1286" w:author="fisher0515" w:date="2023-08-07T14:34:50Z">
        <w:r>
          <w:rPr>
            <w:rFonts w:hint="eastAsia" w:eastAsia="Times New Roman" w:cs="Times New Roman"/>
            <w:kern w:val="0"/>
            <w:sz w:val="20"/>
            <w:szCs w:val="20"/>
            <w:lang w:val="en-US" w:eastAsia="zh-CN"/>
          </w:rPr>
          <w:t>d</w:t>
        </w:r>
      </w:ins>
      <w:ins w:id="1287" w:author="fisher0515" w:date="2023-08-07T14:34:51Z">
        <w:r>
          <w:rPr>
            <w:rFonts w:hint="eastAsia" w:eastAsia="Times New Roman" w:cs="Times New Roman"/>
            <w:kern w:val="0"/>
            <w:sz w:val="20"/>
            <w:szCs w:val="20"/>
            <w:lang w:val="en-US" w:eastAsia="zh-CN"/>
          </w:rPr>
          <w:t xml:space="preserve">, </w:t>
        </w:r>
      </w:ins>
      <w:ins w:id="1288" w:author="fisher0515" w:date="2023-08-07T14:35:03Z">
        <w:r>
          <w:rPr>
            <w:rFonts w:hint="eastAsia" w:eastAsia="Times New Roman" w:cs="Times New Roman"/>
            <w:kern w:val="0"/>
            <w:sz w:val="20"/>
            <w:szCs w:val="20"/>
            <w:lang w:val="en-US" w:eastAsia="zh-CN"/>
          </w:rPr>
          <w:t>nois</w:t>
        </w:r>
      </w:ins>
      <w:ins w:id="1289" w:author="fisher0515" w:date="2023-08-07T14:35:04Z">
        <w:r>
          <w:rPr>
            <w:rFonts w:hint="eastAsia" w:eastAsia="Times New Roman" w:cs="Times New Roman"/>
            <w:kern w:val="0"/>
            <w:sz w:val="20"/>
            <w:szCs w:val="20"/>
            <w:lang w:val="en-US" w:eastAsia="zh-CN"/>
          </w:rPr>
          <w:t>e figure</w:t>
        </w:r>
      </w:ins>
      <w:ins w:id="1290" w:author="fisher0515" w:date="2023-08-07T14:35:05Z">
        <w:r>
          <w:rPr>
            <w:rFonts w:hint="eastAsia" w:eastAsia="Times New Roman" w:cs="Times New Roman"/>
            <w:kern w:val="0"/>
            <w:sz w:val="20"/>
            <w:szCs w:val="20"/>
            <w:lang w:val="en-US" w:eastAsia="zh-CN"/>
          </w:rPr>
          <w:t xml:space="preserve"> of </w:t>
        </w:r>
      </w:ins>
      <w:ins w:id="1291" w:author="fisher0515" w:date="2023-08-07T14:35:06Z">
        <w:r>
          <w:rPr>
            <w:rFonts w:hint="eastAsia" w:eastAsia="Times New Roman" w:cs="Times New Roman"/>
            <w:kern w:val="0"/>
            <w:sz w:val="20"/>
            <w:szCs w:val="20"/>
            <w:lang w:val="en-US" w:eastAsia="zh-CN"/>
          </w:rPr>
          <w:t>l</w:t>
        </w:r>
      </w:ins>
      <w:ins w:id="1292" w:author="fisher0515" w:date="2023-08-07T14:35:08Z">
        <w:r>
          <w:rPr>
            <w:rFonts w:hint="eastAsia" w:eastAsia="Times New Roman" w:cs="Times New Roman"/>
            <w:kern w:val="0"/>
            <w:sz w:val="20"/>
            <w:szCs w:val="20"/>
            <w:lang w:val="en-US" w:eastAsia="zh-CN"/>
          </w:rPr>
          <w:t>oc</w:t>
        </w:r>
      </w:ins>
      <w:ins w:id="1293" w:author="fisher0515" w:date="2023-08-07T14:35:09Z">
        <w:r>
          <w:rPr>
            <w:rFonts w:hint="eastAsia" w:eastAsia="Times New Roman" w:cs="Times New Roman"/>
            <w:kern w:val="0"/>
            <w:sz w:val="20"/>
            <w:szCs w:val="20"/>
            <w:lang w:val="en-US" w:eastAsia="zh-CN"/>
          </w:rPr>
          <w:t>al ar</w:t>
        </w:r>
      </w:ins>
      <w:ins w:id="1294" w:author="fisher0515" w:date="2023-08-07T14:35:10Z">
        <w:r>
          <w:rPr>
            <w:rFonts w:hint="eastAsia" w:eastAsia="Times New Roman" w:cs="Times New Roman"/>
            <w:kern w:val="0"/>
            <w:sz w:val="20"/>
            <w:szCs w:val="20"/>
            <w:lang w:val="en-US" w:eastAsia="zh-CN"/>
          </w:rPr>
          <w:t>e</w:t>
        </w:r>
      </w:ins>
      <w:ins w:id="1295" w:author="fisher0515" w:date="2023-08-07T14:35:11Z">
        <w:r>
          <w:rPr>
            <w:rFonts w:hint="eastAsia" w:eastAsia="Times New Roman" w:cs="Times New Roman"/>
            <w:kern w:val="0"/>
            <w:sz w:val="20"/>
            <w:szCs w:val="20"/>
            <w:lang w:val="en-US" w:eastAsia="zh-CN"/>
          </w:rPr>
          <w:t>a</w:t>
        </w:r>
      </w:ins>
      <w:ins w:id="1296" w:author="fisher0515" w:date="2023-08-07T14:35:15Z">
        <w:r>
          <w:rPr>
            <w:rFonts w:hint="eastAsia" w:eastAsia="Times New Roman" w:cs="Times New Roman"/>
            <w:kern w:val="0"/>
            <w:sz w:val="20"/>
            <w:szCs w:val="20"/>
            <w:lang w:val="en-US" w:eastAsia="zh-CN"/>
          </w:rPr>
          <w:t xml:space="preserve"> </w:t>
        </w:r>
      </w:ins>
      <w:ins w:id="1297" w:author="fisher0515" w:date="2023-08-07T14:35:18Z">
        <w:r>
          <w:rPr>
            <w:rFonts w:hint="eastAsia" w:eastAsia="Times New Roman" w:cs="Times New Roman"/>
            <w:kern w:val="0"/>
            <w:sz w:val="20"/>
            <w:szCs w:val="20"/>
            <w:lang w:val="en-US" w:eastAsia="zh-CN"/>
          </w:rPr>
          <w:t xml:space="preserve">BS </w:t>
        </w:r>
      </w:ins>
      <w:ins w:id="1298" w:author="fisher0515" w:date="2023-08-07T14:35:19Z">
        <w:r>
          <w:rPr>
            <w:rFonts w:hint="eastAsia" w:eastAsia="Times New Roman" w:cs="Times New Roman"/>
            <w:kern w:val="0"/>
            <w:sz w:val="20"/>
            <w:szCs w:val="20"/>
            <w:lang w:val="en-US" w:eastAsia="zh-CN"/>
          </w:rPr>
          <w:t>1</w:t>
        </w:r>
      </w:ins>
      <w:ins w:id="1299" w:author="fisher0515" w:date="2023-08-07T14:35:20Z">
        <w:r>
          <w:rPr>
            <w:rFonts w:hint="eastAsia" w:eastAsia="Times New Roman" w:cs="Times New Roman"/>
            <w:kern w:val="0"/>
            <w:sz w:val="20"/>
            <w:szCs w:val="20"/>
            <w:lang w:val="en-US" w:eastAsia="zh-CN"/>
          </w:rPr>
          <w:t>3dB</w:t>
        </w:r>
      </w:ins>
      <w:ins w:id="1300" w:author="fisher0515" w:date="2023-08-07T14:35:21Z">
        <w:r>
          <w:rPr>
            <w:rFonts w:hint="eastAsia" w:eastAsia="Times New Roman" w:cs="Times New Roman"/>
            <w:kern w:val="0"/>
            <w:sz w:val="20"/>
            <w:szCs w:val="20"/>
            <w:lang w:val="en-US" w:eastAsia="zh-CN"/>
          </w:rPr>
          <w:t xml:space="preserve"> </w:t>
        </w:r>
      </w:ins>
      <w:ins w:id="1301" w:author="fisher0515" w:date="2023-08-07T14:35:22Z">
        <w:r>
          <w:rPr>
            <w:rFonts w:hint="eastAsia" w:eastAsia="Times New Roman" w:cs="Times New Roman"/>
            <w:kern w:val="0"/>
            <w:sz w:val="20"/>
            <w:szCs w:val="20"/>
            <w:lang w:val="en-US" w:eastAsia="zh-CN"/>
          </w:rPr>
          <w:t xml:space="preserve">is </w:t>
        </w:r>
      </w:ins>
      <w:ins w:id="1302" w:author="fisher0515" w:date="2023-08-07T14:35:23Z">
        <w:r>
          <w:rPr>
            <w:rFonts w:hint="eastAsia" w:eastAsia="Times New Roman" w:cs="Times New Roman"/>
            <w:kern w:val="0"/>
            <w:sz w:val="20"/>
            <w:szCs w:val="20"/>
            <w:lang w:val="en-US" w:eastAsia="zh-CN"/>
          </w:rPr>
          <w:t>much</w:t>
        </w:r>
      </w:ins>
      <w:ins w:id="1303" w:author="fisher0515" w:date="2023-08-07T14:35:24Z">
        <w:r>
          <w:rPr>
            <w:rFonts w:hint="eastAsia" w:eastAsia="Times New Roman" w:cs="Times New Roman"/>
            <w:kern w:val="0"/>
            <w:sz w:val="20"/>
            <w:szCs w:val="20"/>
            <w:lang w:val="en-US" w:eastAsia="zh-CN"/>
          </w:rPr>
          <w:t xml:space="preserve"> hi</w:t>
        </w:r>
      </w:ins>
      <w:ins w:id="1304" w:author="fisher0515" w:date="2023-08-07T14:35:25Z">
        <w:r>
          <w:rPr>
            <w:rFonts w:hint="eastAsia" w:eastAsia="Times New Roman" w:cs="Times New Roman"/>
            <w:kern w:val="0"/>
            <w:sz w:val="20"/>
            <w:szCs w:val="20"/>
            <w:lang w:val="en-US" w:eastAsia="zh-CN"/>
          </w:rPr>
          <w:t>gher</w:t>
        </w:r>
      </w:ins>
      <w:ins w:id="1305" w:author="fisher0515" w:date="2023-08-07T14:35:26Z">
        <w:r>
          <w:rPr>
            <w:rFonts w:hint="eastAsia" w:eastAsia="Times New Roman" w:cs="Times New Roman"/>
            <w:kern w:val="0"/>
            <w:sz w:val="20"/>
            <w:szCs w:val="20"/>
            <w:lang w:val="en-US" w:eastAsia="zh-CN"/>
          </w:rPr>
          <w:t xml:space="preserve"> than</w:t>
        </w:r>
      </w:ins>
      <w:ins w:id="1306" w:author="fisher0515" w:date="2023-08-07T14:35:27Z">
        <w:r>
          <w:rPr>
            <w:rFonts w:hint="eastAsia" w:eastAsia="Times New Roman" w:cs="Times New Roman"/>
            <w:kern w:val="0"/>
            <w:sz w:val="20"/>
            <w:szCs w:val="20"/>
            <w:lang w:val="en-US" w:eastAsia="zh-CN"/>
          </w:rPr>
          <w:t xml:space="preserve"> 9</w:t>
        </w:r>
      </w:ins>
      <w:ins w:id="1307" w:author="fisher0515" w:date="2023-08-07T14:35:28Z">
        <w:r>
          <w:rPr>
            <w:rFonts w:hint="eastAsia" w:eastAsia="Times New Roman" w:cs="Times New Roman"/>
            <w:kern w:val="0"/>
            <w:sz w:val="20"/>
            <w:szCs w:val="20"/>
            <w:lang w:val="en-US" w:eastAsia="zh-CN"/>
          </w:rPr>
          <w:t>-10</w:t>
        </w:r>
      </w:ins>
      <w:ins w:id="1308" w:author="fisher0515" w:date="2023-08-07T14:35:29Z">
        <w:r>
          <w:rPr>
            <w:rFonts w:hint="eastAsia" w:eastAsia="Times New Roman" w:cs="Times New Roman"/>
            <w:kern w:val="0"/>
            <w:sz w:val="20"/>
            <w:szCs w:val="20"/>
            <w:lang w:val="en-US" w:eastAsia="zh-CN"/>
          </w:rPr>
          <w:t>dB no</w:t>
        </w:r>
      </w:ins>
      <w:ins w:id="1309" w:author="fisher0515" w:date="2023-08-07T14:35:30Z">
        <w:r>
          <w:rPr>
            <w:rFonts w:hint="eastAsia" w:eastAsia="Times New Roman" w:cs="Times New Roman"/>
            <w:kern w:val="0"/>
            <w:sz w:val="20"/>
            <w:szCs w:val="20"/>
            <w:lang w:val="en-US" w:eastAsia="zh-CN"/>
          </w:rPr>
          <w:t xml:space="preserve">ise </w:t>
        </w:r>
      </w:ins>
      <w:ins w:id="1310" w:author="fisher0515" w:date="2023-08-07T14:35:31Z">
        <w:r>
          <w:rPr>
            <w:rFonts w:hint="eastAsia" w:eastAsia="Times New Roman" w:cs="Times New Roman"/>
            <w:kern w:val="0"/>
            <w:sz w:val="20"/>
            <w:szCs w:val="20"/>
            <w:lang w:val="en-US" w:eastAsia="zh-CN"/>
          </w:rPr>
          <w:t>figure a</w:t>
        </w:r>
      </w:ins>
      <w:ins w:id="1311" w:author="fisher0515" w:date="2023-08-07T14:35:32Z">
        <w:r>
          <w:rPr>
            <w:rFonts w:hint="eastAsia" w:eastAsia="Times New Roman" w:cs="Times New Roman"/>
            <w:kern w:val="0"/>
            <w:sz w:val="20"/>
            <w:szCs w:val="20"/>
            <w:lang w:val="en-US" w:eastAsia="zh-CN"/>
          </w:rPr>
          <w:t xml:space="preserve">t UE </w:t>
        </w:r>
      </w:ins>
      <w:ins w:id="1312" w:author="fisher0515" w:date="2023-08-07T14:35:33Z">
        <w:r>
          <w:rPr>
            <w:rFonts w:hint="eastAsia" w:eastAsia="Times New Roman" w:cs="Times New Roman"/>
            <w:kern w:val="0"/>
            <w:sz w:val="20"/>
            <w:szCs w:val="20"/>
            <w:lang w:val="en-US" w:eastAsia="zh-CN"/>
          </w:rPr>
          <w:t>side</w:t>
        </w:r>
      </w:ins>
      <w:ins w:id="1313" w:author="fisher0515" w:date="2023-08-07T14:35:35Z">
        <w:r>
          <w:rPr>
            <w:rFonts w:hint="eastAsia" w:eastAsia="Times New Roman" w:cs="Times New Roman"/>
            <w:kern w:val="0"/>
            <w:sz w:val="20"/>
            <w:szCs w:val="20"/>
            <w:lang w:val="en-US" w:eastAsia="zh-CN"/>
          </w:rPr>
          <w:t xml:space="preserve">. </w:t>
        </w:r>
      </w:ins>
      <w:ins w:id="1314" w:author="fisher0515" w:date="2023-08-07T14:35:51Z">
        <w:r>
          <w:rPr>
            <w:rFonts w:hint="eastAsia" w:eastAsia="Times New Roman" w:cs="Times New Roman"/>
            <w:kern w:val="0"/>
            <w:sz w:val="20"/>
            <w:szCs w:val="20"/>
            <w:lang w:val="en-US" w:eastAsia="zh-CN"/>
          </w:rPr>
          <w:t>In a</w:t>
        </w:r>
      </w:ins>
      <w:ins w:id="1315" w:author="fisher0515" w:date="2023-08-07T14:35:52Z">
        <w:r>
          <w:rPr>
            <w:rFonts w:hint="eastAsia" w:eastAsia="Times New Roman" w:cs="Times New Roman"/>
            <w:kern w:val="0"/>
            <w:sz w:val="20"/>
            <w:szCs w:val="20"/>
            <w:lang w:val="en-US" w:eastAsia="zh-CN"/>
          </w:rPr>
          <w:t>ddition</w:t>
        </w:r>
      </w:ins>
      <w:ins w:id="1316" w:author="fisher0515" w:date="2023-08-07T14:35:53Z">
        <w:r>
          <w:rPr>
            <w:rFonts w:hint="eastAsia" w:eastAsia="Times New Roman" w:cs="Times New Roman"/>
            <w:kern w:val="0"/>
            <w:sz w:val="20"/>
            <w:szCs w:val="20"/>
            <w:lang w:val="en-US" w:eastAsia="zh-CN"/>
          </w:rPr>
          <w:t xml:space="preserve">, </w:t>
        </w:r>
      </w:ins>
      <w:ins w:id="1317" w:author="fisher0515" w:date="2023-08-07T14:35:55Z">
        <w:r>
          <w:rPr>
            <w:rFonts w:hint="eastAsia" w:eastAsia="Times New Roman" w:cs="Times New Roman"/>
            <w:kern w:val="0"/>
            <w:sz w:val="20"/>
            <w:szCs w:val="20"/>
            <w:lang w:val="en-US" w:eastAsia="zh-CN"/>
          </w:rPr>
          <w:t>consi</w:t>
        </w:r>
      </w:ins>
      <w:ins w:id="1318" w:author="fisher0515" w:date="2023-08-07T14:35:56Z">
        <w:r>
          <w:rPr>
            <w:rFonts w:hint="eastAsia" w:eastAsia="Times New Roman" w:cs="Times New Roman"/>
            <w:kern w:val="0"/>
            <w:sz w:val="20"/>
            <w:szCs w:val="20"/>
            <w:lang w:val="en-US" w:eastAsia="zh-CN"/>
          </w:rPr>
          <w:t>deri</w:t>
        </w:r>
      </w:ins>
      <w:ins w:id="1319" w:author="fisher0515" w:date="2023-08-07T14:35:57Z">
        <w:r>
          <w:rPr>
            <w:rFonts w:hint="eastAsia" w:eastAsia="Times New Roman" w:cs="Times New Roman"/>
            <w:kern w:val="0"/>
            <w:sz w:val="20"/>
            <w:szCs w:val="20"/>
            <w:lang w:val="en-US" w:eastAsia="zh-CN"/>
          </w:rPr>
          <w:t xml:space="preserve">ng </w:t>
        </w:r>
      </w:ins>
      <w:ins w:id="1320" w:author="fisher0515" w:date="2023-08-07T14:35:59Z">
        <w:r>
          <w:rPr>
            <w:rFonts w:hint="eastAsia" w:eastAsia="Times New Roman" w:cs="Times New Roman"/>
            <w:kern w:val="0"/>
            <w:sz w:val="20"/>
            <w:szCs w:val="20"/>
            <w:lang w:val="en-US" w:eastAsia="zh-CN"/>
          </w:rPr>
          <w:t xml:space="preserve">the </w:t>
        </w:r>
      </w:ins>
      <w:ins w:id="1321" w:author="fisher0515" w:date="2023-08-07T14:36:00Z">
        <w:r>
          <w:rPr>
            <w:rFonts w:hint="eastAsia" w:eastAsia="Times New Roman" w:cs="Times New Roman"/>
            <w:kern w:val="0"/>
            <w:sz w:val="20"/>
            <w:szCs w:val="20"/>
            <w:lang w:val="en-US" w:eastAsia="zh-CN"/>
          </w:rPr>
          <w:t>remo</w:t>
        </w:r>
      </w:ins>
      <w:ins w:id="1322" w:author="fisher0515" w:date="2023-08-07T14:36:01Z">
        <w:r>
          <w:rPr>
            <w:rFonts w:hint="eastAsia" w:eastAsia="Times New Roman" w:cs="Times New Roman"/>
            <w:kern w:val="0"/>
            <w:sz w:val="20"/>
            <w:szCs w:val="20"/>
            <w:lang w:val="en-US" w:eastAsia="zh-CN"/>
          </w:rPr>
          <w:t>v</w:t>
        </w:r>
      </w:ins>
      <w:ins w:id="1323" w:author="fisher0515" w:date="2023-08-07T14:36:02Z">
        <w:r>
          <w:rPr>
            <w:rFonts w:hint="eastAsia" w:eastAsia="Times New Roman" w:cs="Times New Roman"/>
            <w:kern w:val="0"/>
            <w:sz w:val="20"/>
            <w:szCs w:val="20"/>
            <w:lang w:val="en-US" w:eastAsia="zh-CN"/>
          </w:rPr>
          <w:t>al</w:t>
        </w:r>
      </w:ins>
      <w:ins w:id="1324" w:author="fisher0515" w:date="2023-08-07T14:36:03Z">
        <w:r>
          <w:rPr>
            <w:rFonts w:hint="eastAsia" w:eastAsia="Times New Roman" w:cs="Times New Roman"/>
            <w:kern w:val="0"/>
            <w:sz w:val="20"/>
            <w:szCs w:val="20"/>
            <w:lang w:val="en-US" w:eastAsia="zh-CN"/>
          </w:rPr>
          <w:t xml:space="preserve"> of form</w:t>
        </w:r>
      </w:ins>
      <w:ins w:id="1325" w:author="fisher0515" w:date="2023-08-07T14:36:06Z">
        <w:r>
          <w:rPr>
            <w:rFonts w:hint="eastAsia" w:eastAsia="Times New Roman" w:cs="Times New Roman"/>
            <w:kern w:val="0"/>
            <w:sz w:val="20"/>
            <w:szCs w:val="20"/>
            <w:lang w:val="en-US" w:eastAsia="zh-CN"/>
          </w:rPr>
          <w:t xml:space="preserve"> fa</w:t>
        </w:r>
      </w:ins>
      <w:ins w:id="1326" w:author="fisher0515" w:date="2023-08-07T14:36:07Z">
        <w:r>
          <w:rPr>
            <w:rFonts w:hint="eastAsia" w:eastAsia="Times New Roman" w:cs="Times New Roman"/>
            <w:kern w:val="0"/>
            <w:sz w:val="20"/>
            <w:szCs w:val="20"/>
            <w:lang w:val="en-US" w:eastAsia="zh-CN"/>
          </w:rPr>
          <w:t>c</w:t>
        </w:r>
      </w:ins>
      <w:ins w:id="1327" w:author="fisher0515" w:date="2023-08-07T14:36:08Z">
        <w:r>
          <w:rPr>
            <w:rFonts w:hint="eastAsia" w:eastAsia="Times New Roman" w:cs="Times New Roman"/>
            <w:kern w:val="0"/>
            <w:sz w:val="20"/>
            <w:szCs w:val="20"/>
            <w:lang w:val="en-US" w:eastAsia="zh-CN"/>
          </w:rPr>
          <w:t xml:space="preserve">tor </w:t>
        </w:r>
      </w:ins>
      <w:ins w:id="1328" w:author="fisher0515" w:date="2023-08-07T14:36:09Z">
        <w:r>
          <w:rPr>
            <w:rFonts w:hint="eastAsia" w:eastAsia="Times New Roman" w:cs="Times New Roman"/>
            <w:kern w:val="0"/>
            <w:sz w:val="20"/>
            <w:szCs w:val="20"/>
            <w:lang w:val="en-US" w:eastAsia="zh-CN"/>
          </w:rPr>
          <w:t>limit</w:t>
        </w:r>
      </w:ins>
      <w:ins w:id="1329" w:author="fisher0515" w:date="2023-08-07T14:36:10Z">
        <w:r>
          <w:rPr>
            <w:rFonts w:hint="eastAsia" w:eastAsia="Times New Roman" w:cs="Times New Roman"/>
            <w:kern w:val="0"/>
            <w:sz w:val="20"/>
            <w:szCs w:val="20"/>
            <w:lang w:val="en-US" w:eastAsia="zh-CN"/>
          </w:rPr>
          <w:t>ati</w:t>
        </w:r>
      </w:ins>
      <w:ins w:id="1330" w:author="fisher0515" w:date="2023-08-07T14:36:11Z">
        <w:r>
          <w:rPr>
            <w:rFonts w:hint="eastAsia" w:eastAsia="Times New Roman" w:cs="Times New Roman"/>
            <w:kern w:val="0"/>
            <w:sz w:val="20"/>
            <w:szCs w:val="20"/>
            <w:lang w:val="en-US" w:eastAsia="zh-CN"/>
          </w:rPr>
          <w:t xml:space="preserve">on </w:t>
        </w:r>
      </w:ins>
      <w:ins w:id="1331" w:author="fisher0515" w:date="2023-08-07T14:36:12Z">
        <w:r>
          <w:rPr>
            <w:rFonts w:hint="eastAsia" w:eastAsia="Times New Roman" w:cs="Times New Roman"/>
            <w:kern w:val="0"/>
            <w:sz w:val="20"/>
            <w:szCs w:val="20"/>
            <w:lang w:val="en-US" w:eastAsia="zh-CN"/>
          </w:rPr>
          <w:t>at</w:t>
        </w:r>
      </w:ins>
      <w:ins w:id="1332" w:author="fisher0515" w:date="2023-08-07T14:36:13Z">
        <w:r>
          <w:rPr>
            <w:rFonts w:hint="eastAsia" w:eastAsia="Times New Roman" w:cs="Times New Roman"/>
            <w:kern w:val="0"/>
            <w:sz w:val="20"/>
            <w:szCs w:val="20"/>
            <w:lang w:val="en-US" w:eastAsia="zh-CN"/>
          </w:rPr>
          <w:t xml:space="preserve"> </w:t>
        </w:r>
      </w:ins>
      <w:ins w:id="1333" w:author="fisher0515" w:date="2023-08-07T14:36:14Z">
        <w:r>
          <w:rPr>
            <w:rFonts w:hint="eastAsia" w:eastAsia="Times New Roman" w:cs="Times New Roman"/>
            <w:kern w:val="0"/>
            <w:sz w:val="20"/>
            <w:szCs w:val="20"/>
            <w:lang w:val="en-US" w:eastAsia="zh-CN"/>
          </w:rPr>
          <w:t>NCR</w:t>
        </w:r>
      </w:ins>
      <w:ins w:id="1334" w:author="fisher0515" w:date="2023-08-07T14:36:15Z">
        <w:r>
          <w:rPr>
            <w:rFonts w:hint="eastAsia" w:eastAsia="Times New Roman" w:cs="Times New Roman"/>
            <w:kern w:val="0"/>
            <w:sz w:val="20"/>
            <w:szCs w:val="20"/>
            <w:lang w:val="en-US" w:eastAsia="zh-CN"/>
          </w:rPr>
          <w:t>-MT</w:t>
        </w:r>
      </w:ins>
      <w:ins w:id="1335" w:author="fisher0515" w:date="2023-08-07T14:36:17Z">
        <w:r>
          <w:rPr>
            <w:rFonts w:hint="eastAsia" w:eastAsia="Times New Roman" w:cs="Times New Roman"/>
            <w:kern w:val="0"/>
            <w:sz w:val="20"/>
            <w:szCs w:val="20"/>
            <w:lang w:val="en-US" w:eastAsia="zh-CN"/>
          </w:rPr>
          <w:t>,</w:t>
        </w:r>
      </w:ins>
      <w:ins w:id="1336" w:author="fisher0515" w:date="2023-08-07T14:36:18Z">
        <w:r>
          <w:rPr>
            <w:rFonts w:hint="eastAsia" w:eastAsia="Times New Roman" w:cs="Times New Roman"/>
            <w:kern w:val="0"/>
            <w:sz w:val="20"/>
            <w:szCs w:val="20"/>
            <w:lang w:val="en-US" w:eastAsia="zh-CN"/>
          </w:rPr>
          <w:t xml:space="preserve"> it m</w:t>
        </w:r>
      </w:ins>
      <w:ins w:id="1337" w:author="fisher0515" w:date="2023-08-07T14:36:19Z">
        <w:r>
          <w:rPr>
            <w:rFonts w:hint="eastAsia" w:eastAsia="Times New Roman" w:cs="Times New Roman"/>
            <w:kern w:val="0"/>
            <w:sz w:val="20"/>
            <w:szCs w:val="20"/>
            <w:lang w:val="en-US" w:eastAsia="zh-CN"/>
          </w:rPr>
          <w:t>ight b</w:t>
        </w:r>
      </w:ins>
      <w:ins w:id="1338" w:author="fisher0515" w:date="2023-08-07T14:36:20Z">
        <w:r>
          <w:rPr>
            <w:rFonts w:hint="eastAsia" w:eastAsia="Times New Roman" w:cs="Times New Roman"/>
            <w:kern w:val="0"/>
            <w:sz w:val="20"/>
            <w:szCs w:val="20"/>
            <w:lang w:val="en-US" w:eastAsia="zh-CN"/>
          </w:rPr>
          <w:t>e more r</w:t>
        </w:r>
      </w:ins>
      <w:ins w:id="1339" w:author="fisher0515" w:date="2023-08-07T14:36:21Z">
        <w:r>
          <w:rPr>
            <w:rFonts w:hint="eastAsia" w:eastAsia="Times New Roman" w:cs="Times New Roman"/>
            <w:kern w:val="0"/>
            <w:sz w:val="20"/>
            <w:szCs w:val="20"/>
            <w:lang w:val="en-US" w:eastAsia="zh-CN"/>
          </w:rPr>
          <w:t>eason</w:t>
        </w:r>
      </w:ins>
      <w:ins w:id="1340" w:author="fisher0515" w:date="2023-08-07T14:36:22Z">
        <w:r>
          <w:rPr>
            <w:rFonts w:hint="eastAsia" w:eastAsia="Times New Roman" w:cs="Times New Roman"/>
            <w:kern w:val="0"/>
            <w:sz w:val="20"/>
            <w:szCs w:val="20"/>
            <w:lang w:val="en-US" w:eastAsia="zh-CN"/>
          </w:rPr>
          <w:t>ab</w:t>
        </w:r>
      </w:ins>
      <w:ins w:id="1341" w:author="fisher0515" w:date="2023-08-07T14:36:23Z">
        <w:r>
          <w:rPr>
            <w:rFonts w:hint="eastAsia" w:eastAsia="Times New Roman" w:cs="Times New Roman"/>
            <w:kern w:val="0"/>
            <w:sz w:val="20"/>
            <w:szCs w:val="20"/>
            <w:lang w:val="en-US" w:eastAsia="zh-CN"/>
          </w:rPr>
          <w:t xml:space="preserve">le to </w:t>
        </w:r>
      </w:ins>
      <w:ins w:id="1342" w:author="fisher0515" w:date="2023-08-07T14:36:24Z">
        <w:r>
          <w:rPr>
            <w:rFonts w:hint="eastAsia" w:eastAsia="Times New Roman" w:cs="Times New Roman"/>
            <w:kern w:val="0"/>
            <w:sz w:val="20"/>
            <w:szCs w:val="20"/>
            <w:lang w:val="en-US" w:eastAsia="zh-CN"/>
          </w:rPr>
          <w:t>go</w:t>
        </w:r>
      </w:ins>
      <w:ins w:id="1343" w:author="fisher0515" w:date="2023-08-07T14:36:25Z">
        <w:r>
          <w:rPr>
            <w:rFonts w:hint="eastAsia" w:eastAsia="Times New Roman" w:cs="Times New Roman"/>
            <w:kern w:val="0"/>
            <w:sz w:val="20"/>
            <w:szCs w:val="20"/>
            <w:lang w:val="en-US" w:eastAsia="zh-CN"/>
          </w:rPr>
          <w:t xml:space="preserve"> </w:t>
        </w:r>
      </w:ins>
      <w:ins w:id="1344" w:author="fisher0515" w:date="2023-08-07T14:36:26Z">
        <w:r>
          <w:rPr>
            <w:rFonts w:hint="eastAsia" w:eastAsia="Times New Roman" w:cs="Times New Roman"/>
            <w:kern w:val="0"/>
            <w:sz w:val="20"/>
            <w:szCs w:val="20"/>
            <w:lang w:val="en-US" w:eastAsia="zh-CN"/>
          </w:rPr>
          <w:t xml:space="preserve">with </w:t>
        </w:r>
      </w:ins>
      <w:ins w:id="1345" w:author="fisher0515" w:date="2023-08-07T14:36:27Z">
        <w:r>
          <w:rPr>
            <w:rFonts w:hint="eastAsia" w:eastAsia="Times New Roman" w:cs="Times New Roman"/>
            <w:kern w:val="0"/>
            <w:sz w:val="20"/>
            <w:szCs w:val="20"/>
            <w:lang w:val="en-US" w:eastAsia="zh-CN"/>
          </w:rPr>
          <w:t>UE no</w:t>
        </w:r>
      </w:ins>
      <w:ins w:id="1346" w:author="fisher0515" w:date="2023-08-07T14:36:28Z">
        <w:r>
          <w:rPr>
            <w:rFonts w:hint="eastAsia" w:eastAsia="Times New Roman" w:cs="Times New Roman"/>
            <w:kern w:val="0"/>
            <w:sz w:val="20"/>
            <w:szCs w:val="20"/>
            <w:lang w:val="en-US" w:eastAsia="zh-CN"/>
          </w:rPr>
          <w:t>ise fi</w:t>
        </w:r>
      </w:ins>
      <w:ins w:id="1347" w:author="fisher0515" w:date="2023-08-07T14:36:29Z">
        <w:r>
          <w:rPr>
            <w:rFonts w:hint="eastAsia" w:eastAsia="Times New Roman" w:cs="Times New Roman"/>
            <w:kern w:val="0"/>
            <w:sz w:val="20"/>
            <w:szCs w:val="20"/>
            <w:lang w:val="en-US" w:eastAsia="zh-CN"/>
          </w:rPr>
          <w:t>gure</w:t>
        </w:r>
      </w:ins>
      <w:ins w:id="1348" w:author="fisher0515" w:date="2023-08-07T14:38:11Z">
        <w:r>
          <w:rPr>
            <w:rFonts w:hint="eastAsia" w:eastAsia="Times New Roman" w:cs="Times New Roman"/>
            <w:kern w:val="0"/>
            <w:sz w:val="20"/>
            <w:szCs w:val="20"/>
            <w:lang w:val="en-US" w:eastAsia="zh-CN"/>
          </w:rPr>
          <w:t>.</w:t>
        </w:r>
      </w:ins>
    </w:p>
    <w:p>
      <w:pPr>
        <w:autoSpaceDE/>
        <w:autoSpaceDN/>
        <w:adjustRightInd/>
        <w:snapToGrid/>
        <w:spacing w:before="0" w:beforeLines="0" w:after="0" w:afterLines="0" w:afterAutospacing="0" w:line="240" w:lineRule="auto"/>
        <w:jc w:val="left"/>
        <w:outlineLvl w:val="9"/>
        <w:rPr>
          <w:rFonts w:hint="default" w:ascii="Times New Roman" w:hAnsi="Times New Roman" w:eastAsia="Times New Roman" w:cs="Times New Roman"/>
          <w:kern w:val="0"/>
          <w:sz w:val="20"/>
          <w:szCs w:val="20"/>
          <w:lang w:val="en-US" w:eastAsia="zh-CN"/>
        </w:rPr>
      </w:pPr>
      <w:ins w:id="1349" w:author="fisher0515" w:date="2023-08-07T14:38:11Z">
        <w:r>
          <w:rPr>
            <w:rFonts w:hint="eastAsia" w:eastAsia="Times New Roman" w:cs="Times New Roman"/>
            <w:b/>
            <w:bCs/>
            <w:kern w:val="0"/>
            <w:sz w:val="20"/>
            <w:szCs w:val="20"/>
            <w:lang w:val="en-US" w:eastAsia="zh-CN"/>
          </w:rPr>
          <w:t>P</w:t>
        </w:r>
      </w:ins>
      <w:ins w:id="1350" w:author="fisher0515" w:date="2023-08-07T14:38:12Z">
        <w:r>
          <w:rPr>
            <w:rFonts w:hint="eastAsia" w:eastAsia="Times New Roman" w:cs="Times New Roman"/>
            <w:b/>
            <w:bCs/>
            <w:kern w:val="0"/>
            <w:sz w:val="20"/>
            <w:szCs w:val="20"/>
            <w:lang w:val="en-US" w:eastAsia="zh-CN"/>
          </w:rPr>
          <w:t>ropo</w:t>
        </w:r>
      </w:ins>
      <w:ins w:id="1351" w:author="fisher0515" w:date="2023-08-07T14:38:13Z">
        <w:r>
          <w:rPr>
            <w:rFonts w:hint="eastAsia" w:eastAsia="Times New Roman" w:cs="Times New Roman"/>
            <w:b/>
            <w:bCs/>
            <w:kern w:val="0"/>
            <w:sz w:val="20"/>
            <w:szCs w:val="20"/>
            <w:lang w:val="en-US" w:eastAsia="zh-CN"/>
          </w:rPr>
          <w:t xml:space="preserve">sal </w:t>
        </w:r>
      </w:ins>
      <w:ins w:id="1352" w:author="fisher0515" w:date="2023-08-07T14:38:14Z">
        <w:r>
          <w:rPr>
            <w:rFonts w:hint="eastAsia" w:eastAsia="Times New Roman" w:cs="Times New Roman"/>
            <w:b/>
            <w:bCs/>
            <w:kern w:val="0"/>
            <w:sz w:val="20"/>
            <w:szCs w:val="20"/>
            <w:lang w:val="en-US" w:eastAsia="zh-CN"/>
          </w:rPr>
          <w:t>6:</w:t>
        </w:r>
      </w:ins>
      <w:ins w:id="1353" w:author="fisher0515" w:date="2023-08-07T14:38:15Z">
        <w:r>
          <w:rPr>
            <w:rFonts w:hint="eastAsia" w:eastAsia="Times New Roman" w:cs="Times New Roman"/>
            <w:kern w:val="0"/>
            <w:sz w:val="20"/>
            <w:szCs w:val="20"/>
            <w:lang w:val="en-US" w:eastAsia="zh-CN"/>
          </w:rPr>
          <w:t xml:space="preserve"> for </w:t>
        </w:r>
      </w:ins>
      <w:ins w:id="1354" w:author="fisher0515" w:date="2023-08-07T14:38:16Z">
        <w:r>
          <w:rPr>
            <w:rFonts w:hint="eastAsia" w:eastAsia="Times New Roman" w:cs="Times New Roman"/>
            <w:kern w:val="0"/>
            <w:sz w:val="20"/>
            <w:szCs w:val="20"/>
            <w:lang w:val="en-US" w:eastAsia="zh-CN"/>
          </w:rPr>
          <w:t>Local</w:t>
        </w:r>
      </w:ins>
      <w:ins w:id="1355" w:author="fisher0515" w:date="2023-08-07T14:38:17Z">
        <w:r>
          <w:rPr>
            <w:rFonts w:hint="eastAsia" w:eastAsia="Times New Roman" w:cs="Times New Roman"/>
            <w:kern w:val="0"/>
            <w:sz w:val="20"/>
            <w:szCs w:val="20"/>
            <w:lang w:val="en-US" w:eastAsia="zh-CN"/>
          </w:rPr>
          <w:t xml:space="preserve"> area </w:t>
        </w:r>
      </w:ins>
      <w:ins w:id="1356" w:author="fisher0515" w:date="2023-08-07T14:38:18Z">
        <w:r>
          <w:rPr>
            <w:rFonts w:hint="eastAsia" w:eastAsia="Times New Roman" w:cs="Times New Roman"/>
            <w:kern w:val="0"/>
            <w:sz w:val="20"/>
            <w:szCs w:val="20"/>
            <w:lang w:val="en-US" w:eastAsia="zh-CN"/>
          </w:rPr>
          <w:t>NC</w:t>
        </w:r>
      </w:ins>
      <w:ins w:id="1357" w:author="fisher0515" w:date="2023-08-07T14:38:19Z">
        <w:r>
          <w:rPr>
            <w:rFonts w:hint="eastAsia" w:eastAsia="Times New Roman" w:cs="Times New Roman"/>
            <w:kern w:val="0"/>
            <w:sz w:val="20"/>
            <w:szCs w:val="20"/>
            <w:lang w:val="en-US" w:eastAsia="zh-CN"/>
          </w:rPr>
          <w:t>R-MT,</w:t>
        </w:r>
      </w:ins>
      <w:ins w:id="1358" w:author="fisher0515" w:date="2023-08-07T14:38:20Z">
        <w:r>
          <w:rPr>
            <w:rFonts w:hint="eastAsia" w:eastAsia="Times New Roman" w:cs="Times New Roman"/>
            <w:kern w:val="0"/>
            <w:sz w:val="20"/>
            <w:szCs w:val="20"/>
            <w:lang w:val="en-US" w:eastAsia="zh-CN"/>
          </w:rPr>
          <w:t xml:space="preserve"> </w:t>
        </w:r>
      </w:ins>
      <w:ins w:id="1359" w:author="fisher0515" w:date="2023-08-07T14:38:22Z">
        <w:r>
          <w:rPr>
            <w:rFonts w:hint="eastAsia" w:eastAsia="Times New Roman" w:cs="Times New Roman"/>
            <w:kern w:val="0"/>
            <w:sz w:val="20"/>
            <w:szCs w:val="20"/>
            <w:lang w:val="en-US" w:eastAsia="zh-CN"/>
          </w:rPr>
          <w:t>to</w:t>
        </w:r>
      </w:ins>
      <w:ins w:id="1360" w:author="fisher0515" w:date="2023-08-07T14:38:23Z">
        <w:r>
          <w:rPr>
            <w:rFonts w:hint="eastAsia" w:eastAsia="Times New Roman" w:cs="Times New Roman"/>
            <w:kern w:val="0"/>
            <w:sz w:val="20"/>
            <w:szCs w:val="20"/>
            <w:lang w:val="en-US" w:eastAsia="zh-CN"/>
          </w:rPr>
          <w:t xml:space="preserve"> follow</w:t>
        </w:r>
      </w:ins>
      <w:ins w:id="1361" w:author="fisher0515" w:date="2023-08-07T14:38:24Z">
        <w:r>
          <w:rPr>
            <w:rFonts w:hint="eastAsia" w:eastAsia="Times New Roman" w:cs="Times New Roman"/>
            <w:kern w:val="0"/>
            <w:sz w:val="20"/>
            <w:szCs w:val="20"/>
            <w:lang w:val="en-US" w:eastAsia="zh-CN"/>
          </w:rPr>
          <w:t xml:space="preserve"> the le</w:t>
        </w:r>
      </w:ins>
      <w:ins w:id="1362" w:author="fisher0515" w:date="2023-08-07T14:38:26Z">
        <w:r>
          <w:rPr>
            <w:rFonts w:hint="eastAsia" w:eastAsia="Times New Roman" w:cs="Times New Roman"/>
            <w:kern w:val="0"/>
            <w:sz w:val="20"/>
            <w:szCs w:val="20"/>
            <w:lang w:val="en-US" w:eastAsia="zh-CN"/>
          </w:rPr>
          <w:t>gacy U</w:t>
        </w:r>
      </w:ins>
      <w:ins w:id="1363" w:author="fisher0515" w:date="2023-08-07T14:38:27Z">
        <w:r>
          <w:rPr>
            <w:rFonts w:hint="eastAsia" w:eastAsia="Times New Roman" w:cs="Times New Roman"/>
            <w:kern w:val="0"/>
            <w:sz w:val="20"/>
            <w:szCs w:val="20"/>
            <w:lang w:val="en-US" w:eastAsia="zh-CN"/>
          </w:rPr>
          <w:t xml:space="preserve">E </w:t>
        </w:r>
      </w:ins>
      <w:ins w:id="1364" w:author="fisher0515" w:date="2023-08-07T14:38:29Z">
        <w:r>
          <w:rPr>
            <w:rFonts w:hint="eastAsia" w:eastAsia="Times New Roman" w:cs="Times New Roman"/>
            <w:kern w:val="0"/>
            <w:sz w:val="20"/>
            <w:szCs w:val="20"/>
            <w:lang w:val="en-US" w:eastAsia="zh-CN"/>
          </w:rPr>
          <w:t>no</w:t>
        </w:r>
      </w:ins>
      <w:ins w:id="1365" w:author="fisher0515" w:date="2023-08-07T14:38:30Z">
        <w:r>
          <w:rPr>
            <w:rFonts w:hint="eastAsia" w:eastAsia="Times New Roman" w:cs="Times New Roman"/>
            <w:kern w:val="0"/>
            <w:sz w:val="20"/>
            <w:szCs w:val="20"/>
            <w:lang w:val="en-US" w:eastAsia="zh-CN"/>
          </w:rPr>
          <w:t>ise</w:t>
        </w:r>
      </w:ins>
      <w:ins w:id="1366" w:author="fisher0515" w:date="2023-08-07T14:38:31Z">
        <w:r>
          <w:rPr>
            <w:rFonts w:hint="eastAsia" w:eastAsia="Times New Roman" w:cs="Times New Roman"/>
            <w:kern w:val="0"/>
            <w:sz w:val="20"/>
            <w:szCs w:val="20"/>
            <w:lang w:val="en-US" w:eastAsia="zh-CN"/>
          </w:rPr>
          <w:t xml:space="preserve"> fi</w:t>
        </w:r>
      </w:ins>
      <w:ins w:id="1367" w:author="fisher0515" w:date="2023-08-07T14:38:33Z">
        <w:r>
          <w:rPr>
            <w:rFonts w:hint="eastAsia" w:eastAsia="Times New Roman" w:cs="Times New Roman"/>
            <w:kern w:val="0"/>
            <w:sz w:val="20"/>
            <w:szCs w:val="20"/>
            <w:lang w:val="en-US" w:eastAsia="zh-CN"/>
          </w:rPr>
          <w:t>gure.</w:t>
        </w:r>
      </w:ins>
      <w:ins w:id="1368" w:author="fisher0515" w:date="2023-08-07T14:33:15Z">
        <w:r>
          <w:rPr>
            <w:rFonts w:hint="eastAsia" w:ascii="Times New Roman" w:hAnsi="Times New Roman" w:eastAsia="Times New Roman" w:cs="Times New Roman"/>
            <w:kern w:val="0"/>
            <w:sz w:val="20"/>
            <w:szCs w:val="20"/>
            <w:lang w:val="en-US" w:eastAsia="zh-CN"/>
          </w:rPr>
          <w:br w:type="textWrapping"/>
        </w:r>
      </w:ins>
      <w:r>
        <w:rPr>
          <w:rFonts w:hint="eastAsia" w:ascii="Times New Roman" w:hAnsi="Times New Roman" w:eastAsia="Times New Roman" w:cs="Times New Roman"/>
          <w:kern w:val="0"/>
          <w:sz w:val="20"/>
          <w:szCs w:val="20"/>
          <w:lang w:val="en-US" w:eastAsia="zh-CN"/>
        </w:rPr>
        <w:t xml:space="preserve">Regarding the FRC for 15kHz for NCR-MT, we propose to follow IAB-MT approach or BS approach, the details could be found as following. To define 5MHz and 20MHz FRC with 15kHz and CP-OFDM symbols per slot is reduced from 12 to 9 due to the PDCCH transmission in the downlink. </w:t>
      </w:r>
    </w:p>
    <w:p>
      <w:pPr>
        <w:autoSpaceDE/>
        <w:autoSpaceDN/>
        <w:adjustRightInd/>
        <w:snapToGrid/>
        <w:spacing w:before="0" w:beforeLines="-2147483648" w:after="100" w:afterLines="-2147483648" w:afterAutospacing="1" w:line="240" w:lineRule="auto"/>
        <w:jc w:val="left"/>
        <w:outlineLvl w:val="9"/>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 xml:space="preserve">Proposal </w:t>
      </w:r>
      <w:ins w:id="1369" w:author="fisher0515" w:date="2023-08-07T14:31:58Z">
        <w:r>
          <w:rPr>
            <w:rFonts w:hint="eastAsia" w:eastAsia="Times New Roman" w:cs="Times New Roman"/>
            <w:b/>
            <w:bCs/>
            <w:kern w:val="0"/>
            <w:sz w:val="20"/>
            <w:szCs w:val="20"/>
            <w:lang w:val="en-US" w:eastAsia="zh-CN"/>
          </w:rPr>
          <w:t>7</w:t>
        </w:r>
      </w:ins>
      <w:r>
        <w:rPr>
          <w:rFonts w:hint="eastAsia" w:ascii="Times New Roman" w:hAnsi="Times New Roman" w:eastAsia="Times New Roman" w:cs="Times New Roman"/>
          <w:b/>
          <w:bCs/>
          <w:kern w:val="0"/>
          <w:sz w:val="20"/>
          <w:szCs w:val="20"/>
          <w:lang w:val="en-US" w:eastAsia="zh-CN"/>
        </w:rPr>
        <w:t>:</w:t>
      </w:r>
      <w:r>
        <w:rPr>
          <w:rFonts w:hint="eastAsia" w:ascii="Times New Roman" w:hAnsi="Times New Roman" w:eastAsia="Times New Roman" w:cs="Times New Roman"/>
          <w:kern w:val="0"/>
          <w:sz w:val="20"/>
          <w:szCs w:val="20"/>
          <w:lang w:val="en-US" w:eastAsia="zh-CN"/>
        </w:rPr>
        <w:t xml:space="preserve"> for 15kHz FRC of FR1 IAB-MT, propose to use the following FRC.</w:t>
      </w:r>
    </w:p>
    <w:p>
      <w:pPr>
        <w:pStyle w:val="44"/>
        <w:rPr>
          <w:color w:val="0000FF"/>
        </w:rPr>
      </w:pPr>
      <w:r>
        <w:rPr>
          <w:color w:val="0000FF"/>
        </w:rPr>
        <w:t xml:space="preserve">Table A1-1: FRC parameters for FR1 reference sensitivity level for </w:t>
      </w:r>
      <w:ins w:id="1370" w:author="fisher0515" w:date="2023-08-07T14:32:08Z">
        <w:r>
          <w:rPr>
            <w:rFonts w:hint="eastAsia"/>
            <w:color w:val="0000FF"/>
            <w:lang w:val="en-US" w:eastAsia="zh-CN"/>
          </w:rPr>
          <w:t>NCR</w:t>
        </w:r>
      </w:ins>
      <w:r>
        <w:rPr>
          <w:color w:val="0000FF"/>
        </w:rPr>
        <w:t>-MT.</w:t>
      </w:r>
    </w:p>
    <w:tbl>
      <w:tblPr>
        <w:tblStyle w:val="23"/>
        <w:tblW w:w="995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2117"/>
        <w:gridCol w:w="1307"/>
        <w:gridCol w:w="1307"/>
        <w:gridCol w:w="1307"/>
        <w:gridCol w:w="1307"/>
        <w:gridCol w:w="1307"/>
        <w:gridCol w:w="130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4"/>
            </w:pPr>
            <w:r>
              <w:t>Reference channel</w:t>
            </w:r>
          </w:p>
        </w:tc>
        <w:tc>
          <w:tcPr>
            <w:tcW w:w="1307" w:type="dxa"/>
            <w:tcMar>
              <w:top w:w="0" w:type="dxa"/>
              <w:left w:w="108" w:type="dxa"/>
              <w:bottom w:w="0" w:type="dxa"/>
              <w:right w:w="108" w:type="dxa"/>
            </w:tcMar>
          </w:tcPr>
          <w:p>
            <w:pPr>
              <w:pStyle w:val="34"/>
            </w:pPr>
            <w:r>
              <w:rPr>
                <w:lang w:eastAsia="zh-CN"/>
              </w:rPr>
              <w:t>G-FR1-A1-22</w:t>
            </w:r>
          </w:p>
        </w:tc>
        <w:tc>
          <w:tcPr>
            <w:tcW w:w="1307" w:type="dxa"/>
            <w:tcMar>
              <w:top w:w="0" w:type="dxa"/>
              <w:left w:w="108" w:type="dxa"/>
              <w:bottom w:w="0" w:type="dxa"/>
              <w:right w:w="108" w:type="dxa"/>
            </w:tcMar>
          </w:tcPr>
          <w:p>
            <w:pPr>
              <w:pStyle w:val="34"/>
            </w:pPr>
            <w:r>
              <w:rPr>
                <w:lang w:eastAsia="zh-CN"/>
              </w:rPr>
              <w:t>G-FR1-A1-23</w:t>
            </w:r>
          </w:p>
        </w:tc>
        <w:tc>
          <w:tcPr>
            <w:tcW w:w="1307" w:type="dxa"/>
            <w:tcMar>
              <w:top w:w="0" w:type="dxa"/>
              <w:left w:w="108" w:type="dxa"/>
              <w:bottom w:w="0" w:type="dxa"/>
              <w:right w:w="108" w:type="dxa"/>
            </w:tcMar>
          </w:tcPr>
          <w:p>
            <w:pPr>
              <w:pStyle w:val="34"/>
            </w:pPr>
            <w:r>
              <w:rPr>
                <w:lang w:eastAsia="zh-CN"/>
              </w:rPr>
              <w:t>G-FR1-A1-25</w:t>
            </w:r>
          </w:p>
        </w:tc>
        <w:tc>
          <w:tcPr>
            <w:tcW w:w="1307" w:type="dxa"/>
            <w:tcMar>
              <w:top w:w="0" w:type="dxa"/>
              <w:left w:w="108" w:type="dxa"/>
              <w:bottom w:w="0" w:type="dxa"/>
              <w:right w:w="108" w:type="dxa"/>
            </w:tcMar>
          </w:tcPr>
          <w:p>
            <w:pPr>
              <w:pStyle w:val="34"/>
            </w:pPr>
            <w:r>
              <w:rPr>
                <w:lang w:eastAsia="zh-CN"/>
              </w:rPr>
              <w:t>G-FR1-A1-26</w:t>
            </w:r>
          </w:p>
        </w:tc>
        <w:tc>
          <w:tcPr>
            <w:tcW w:w="988" w:type="dxa"/>
            <w:tcMar>
              <w:top w:w="0" w:type="dxa"/>
              <w:left w:w="108" w:type="dxa"/>
              <w:bottom w:w="0" w:type="dxa"/>
              <w:right w:w="108" w:type="dxa"/>
            </w:tcMar>
          </w:tcPr>
          <w:p>
            <w:pPr>
              <w:pStyle w:val="34"/>
              <w:rPr>
                <w:highlight w:val="green"/>
                <w:lang w:eastAsia="zh-CN"/>
              </w:rPr>
            </w:pPr>
            <w:r>
              <w:rPr>
                <w:highlight w:val="green"/>
                <w:lang w:eastAsia="zh-CN"/>
              </w:rPr>
              <w:t>G-FR1-A1-2</w:t>
            </w:r>
            <w:r>
              <w:rPr>
                <w:rFonts w:hint="eastAsia"/>
                <w:highlight w:val="green"/>
                <w:lang w:val="en-US" w:eastAsia="zh-CN"/>
              </w:rPr>
              <w:t>7</w:t>
            </w:r>
          </w:p>
        </w:tc>
        <w:tc>
          <w:tcPr>
            <w:tcW w:w="988" w:type="dxa"/>
            <w:tcMar>
              <w:top w:w="0" w:type="dxa"/>
              <w:left w:w="108" w:type="dxa"/>
              <w:bottom w:w="0" w:type="dxa"/>
              <w:right w:w="108" w:type="dxa"/>
            </w:tcMar>
          </w:tcPr>
          <w:p>
            <w:pPr>
              <w:pStyle w:val="34"/>
              <w:rPr>
                <w:highlight w:val="green"/>
                <w:lang w:eastAsia="zh-CN"/>
              </w:rPr>
            </w:pPr>
            <w:r>
              <w:rPr>
                <w:highlight w:val="green"/>
                <w:lang w:eastAsia="zh-CN"/>
              </w:rPr>
              <w:t>G-FR1-A1-2</w:t>
            </w:r>
            <w:r>
              <w:rPr>
                <w:rFonts w:hint="eastAsia"/>
                <w:highlight w:val="green"/>
                <w:lang w:val="en-US" w:eastAsia="zh-CN"/>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rPr>
                <w:lang w:eastAsia="zh-CN"/>
              </w:rPr>
            </w:pPr>
            <w:r>
              <w:rPr>
                <w:lang w:eastAsia="zh-CN"/>
              </w:rPr>
              <w:t>Subcarrier spacing (kHz)</w:t>
            </w:r>
          </w:p>
        </w:tc>
        <w:tc>
          <w:tcPr>
            <w:tcW w:w="1307" w:type="dxa"/>
            <w:tcMar>
              <w:top w:w="0" w:type="dxa"/>
              <w:left w:w="108" w:type="dxa"/>
              <w:bottom w:w="0" w:type="dxa"/>
              <w:right w:w="108" w:type="dxa"/>
            </w:tcMar>
          </w:tcPr>
          <w:p>
            <w:pPr>
              <w:pStyle w:val="35"/>
            </w:pPr>
            <w:r>
              <w:t>30</w:t>
            </w:r>
          </w:p>
        </w:tc>
        <w:tc>
          <w:tcPr>
            <w:tcW w:w="1307" w:type="dxa"/>
            <w:tcMar>
              <w:top w:w="0" w:type="dxa"/>
              <w:left w:w="108" w:type="dxa"/>
              <w:bottom w:w="0" w:type="dxa"/>
              <w:right w:w="108" w:type="dxa"/>
            </w:tcMar>
          </w:tcPr>
          <w:p>
            <w:pPr>
              <w:pStyle w:val="35"/>
            </w:pPr>
            <w:r>
              <w:t>60</w:t>
            </w:r>
          </w:p>
        </w:tc>
        <w:tc>
          <w:tcPr>
            <w:tcW w:w="1307" w:type="dxa"/>
            <w:tcMar>
              <w:top w:w="0" w:type="dxa"/>
              <w:left w:w="108" w:type="dxa"/>
              <w:bottom w:w="0" w:type="dxa"/>
              <w:right w:w="108" w:type="dxa"/>
            </w:tcMar>
          </w:tcPr>
          <w:p>
            <w:pPr>
              <w:pStyle w:val="35"/>
            </w:pPr>
            <w:r>
              <w:t>30</w:t>
            </w:r>
          </w:p>
        </w:tc>
        <w:tc>
          <w:tcPr>
            <w:tcW w:w="1307" w:type="dxa"/>
            <w:tcMar>
              <w:top w:w="0" w:type="dxa"/>
              <w:left w:w="108" w:type="dxa"/>
              <w:bottom w:w="0" w:type="dxa"/>
              <w:right w:w="108" w:type="dxa"/>
            </w:tcMar>
          </w:tcPr>
          <w:p>
            <w:pPr>
              <w:pStyle w:val="35"/>
            </w:pPr>
            <w:r>
              <w:t>60</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15</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t>Allocated resource blocks</w:t>
            </w:r>
          </w:p>
        </w:tc>
        <w:tc>
          <w:tcPr>
            <w:tcW w:w="1307" w:type="dxa"/>
            <w:tcMar>
              <w:top w:w="0" w:type="dxa"/>
              <w:left w:w="108" w:type="dxa"/>
              <w:bottom w:w="0" w:type="dxa"/>
              <w:right w:w="108" w:type="dxa"/>
            </w:tcMar>
          </w:tcPr>
          <w:p>
            <w:pPr>
              <w:pStyle w:val="35"/>
            </w:pPr>
            <w:r>
              <w:t>11</w:t>
            </w:r>
          </w:p>
        </w:tc>
        <w:tc>
          <w:tcPr>
            <w:tcW w:w="1307" w:type="dxa"/>
            <w:tcMar>
              <w:top w:w="0" w:type="dxa"/>
              <w:left w:w="108" w:type="dxa"/>
              <w:bottom w:w="0" w:type="dxa"/>
              <w:right w:w="108" w:type="dxa"/>
            </w:tcMar>
          </w:tcPr>
          <w:p>
            <w:pPr>
              <w:pStyle w:val="35"/>
            </w:pPr>
            <w:r>
              <w:t>11</w:t>
            </w:r>
          </w:p>
        </w:tc>
        <w:tc>
          <w:tcPr>
            <w:tcW w:w="1307" w:type="dxa"/>
            <w:tcMar>
              <w:top w:w="0" w:type="dxa"/>
              <w:left w:w="108" w:type="dxa"/>
              <w:bottom w:w="0" w:type="dxa"/>
              <w:right w:w="108" w:type="dxa"/>
            </w:tcMar>
          </w:tcPr>
          <w:p>
            <w:pPr>
              <w:pStyle w:val="35"/>
            </w:pPr>
            <w:r>
              <w:t>51</w:t>
            </w:r>
          </w:p>
        </w:tc>
        <w:tc>
          <w:tcPr>
            <w:tcW w:w="1307" w:type="dxa"/>
            <w:tcMar>
              <w:top w:w="0" w:type="dxa"/>
              <w:left w:w="108" w:type="dxa"/>
              <w:bottom w:w="0" w:type="dxa"/>
              <w:right w:w="108" w:type="dxa"/>
            </w:tcMar>
          </w:tcPr>
          <w:p>
            <w:pPr>
              <w:pStyle w:val="35"/>
            </w:pPr>
            <w:r>
              <w:t>24</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25</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106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rPr>
                <w:lang w:eastAsia="zh-CN"/>
              </w:rPr>
              <w:t>CP</w:t>
            </w:r>
            <w:r>
              <w:t xml:space="preserve">-OFDM Symbols per </w:t>
            </w:r>
            <w:r>
              <w:rPr>
                <w:lang w:eastAsia="zh-CN"/>
              </w:rPr>
              <w:t>slot (Note 1)</w:t>
            </w:r>
          </w:p>
        </w:tc>
        <w:tc>
          <w:tcPr>
            <w:tcW w:w="1307" w:type="dxa"/>
            <w:tcMar>
              <w:top w:w="0" w:type="dxa"/>
              <w:left w:w="108" w:type="dxa"/>
              <w:bottom w:w="0" w:type="dxa"/>
              <w:right w:w="108" w:type="dxa"/>
            </w:tcMar>
          </w:tcPr>
          <w:p>
            <w:pPr>
              <w:pStyle w:val="35"/>
            </w:pPr>
            <w:r>
              <w:t>9</w:t>
            </w:r>
          </w:p>
        </w:tc>
        <w:tc>
          <w:tcPr>
            <w:tcW w:w="1307" w:type="dxa"/>
            <w:tcMar>
              <w:top w:w="0" w:type="dxa"/>
              <w:left w:w="108" w:type="dxa"/>
              <w:bottom w:w="0" w:type="dxa"/>
              <w:right w:w="108" w:type="dxa"/>
            </w:tcMar>
          </w:tcPr>
          <w:p>
            <w:pPr>
              <w:pStyle w:val="35"/>
            </w:pPr>
            <w:r>
              <w:t>9</w:t>
            </w:r>
          </w:p>
        </w:tc>
        <w:tc>
          <w:tcPr>
            <w:tcW w:w="1307" w:type="dxa"/>
            <w:tcMar>
              <w:top w:w="0" w:type="dxa"/>
              <w:left w:w="108" w:type="dxa"/>
              <w:bottom w:w="0" w:type="dxa"/>
              <w:right w:w="108" w:type="dxa"/>
            </w:tcMar>
          </w:tcPr>
          <w:p>
            <w:pPr>
              <w:pStyle w:val="35"/>
            </w:pPr>
            <w:r>
              <w:t>9</w:t>
            </w:r>
          </w:p>
        </w:tc>
        <w:tc>
          <w:tcPr>
            <w:tcW w:w="1307" w:type="dxa"/>
            <w:tcMar>
              <w:top w:w="0" w:type="dxa"/>
              <w:left w:w="108" w:type="dxa"/>
              <w:bottom w:w="0" w:type="dxa"/>
              <w:right w:w="108" w:type="dxa"/>
            </w:tcMar>
          </w:tcPr>
          <w:p>
            <w:pPr>
              <w:pStyle w:val="35"/>
            </w:pPr>
            <w:r>
              <w:t>9</w:t>
            </w:r>
          </w:p>
        </w:tc>
        <w:tc>
          <w:tcPr>
            <w:tcW w:w="988" w:type="dxa"/>
            <w:tcMar>
              <w:top w:w="0" w:type="dxa"/>
              <w:left w:w="108" w:type="dxa"/>
              <w:bottom w:w="0" w:type="dxa"/>
              <w:right w:w="108" w:type="dxa"/>
            </w:tcMar>
          </w:tcPr>
          <w:p>
            <w:pPr>
              <w:pStyle w:val="35"/>
              <w:rPr>
                <w:rFonts w:hint="eastAsia" w:eastAsia="宋体"/>
                <w:highlight w:val="green"/>
                <w:lang w:val="en-US" w:eastAsia="zh-CN"/>
              </w:rPr>
            </w:pPr>
            <w:r>
              <w:rPr>
                <w:rFonts w:hint="eastAsia" w:eastAsia="宋体"/>
                <w:highlight w:val="green"/>
                <w:lang w:val="en-US" w:eastAsia="zh-CN"/>
              </w:rPr>
              <w:t>9</w:t>
            </w:r>
          </w:p>
        </w:tc>
        <w:tc>
          <w:tcPr>
            <w:tcW w:w="988" w:type="dxa"/>
            <w:tcMar>
              <w:top w:w="0" w:type="dxa"/>
              <w:left w:w="108" w:type="dxa"/>
              <w:bottom w:w="0" w:type="dxa"/>
              <w:right w:w="108" w:type="dxa"/>
            </w:tcMar>
          </w:tcPr>
          <w:p>
            <w:pPr>
              <w:pStyle w:val="35"/>
              <w:rPr>
                <w:rFonts w:hint="eastAsia" w:eastAsia="宋体"/>
                <w:highlight w:val="green"/>
                <w:lang w:val="en-US" w:eastAsia="zh-CN"/>
              </w:rPr>
            </w:pPr>
            <w:r>
              <w:rPr>
                <w:rFonts w:hint="eastAsia" w:eastAsia="宋体"/>
                <w:highlight w:val="green"/>
                <w:lang w:val="en-US" w:eastAsia="zh-CN"/>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t>Modulation</w:t>
            </w:r>
          </w:p>
        </w:tc>
        <w:tc>
          <w:tcPr>
            <w:tcW w:w="1307" w:type="dxa"/>
            <w:tcMar>
              <w:top w:w="0" w:type="dxa"/>
              <w:left w:w="108" w:type="dxa"/>
              <w:bottom w:w="0" w:type="dxa"/>
              <w:right w:w="108" w:type="dxa"/>
            </w:tcMar>
          </w:tcPr>
          <w:p>
            <w:pPr>
              <w:pStyle w:val="35"/>
            </w:pPr>
            <w:r>
              <w:t>QPSK</w:t>
            </w:r>
          </w:p>
        </w:tc>
        <w:tc>
          <w:tcPr>
            <w:tcW w:w="1307" w:type="dxa"/>
            <w:tcMar>
              <w:top w:w="0" w:type="dxa"/>
              <w:left w:w="108" w:type="dxa"/>
              <w:bottom w:w="0" w:type="dxa"/>
              <w:right w:w="108" w:type="dxa"/>
            </w:tcMar>
          </w:tcPr>
          <w:p>
            <w:pPr>
              <w:pStyle w:val="35"/>
            </w:pPr>
            <w:r>
              <w:t>QPSK</w:t>
            </w:r>
          </w:p>
        </w:tc>
        <w:tc>
          <w:tcPr>
            <w:tcW w:w="1307" w:type="dxa"/>
            <w:tcMar>
              <w:top w:w="0" w:type="dxa"/>
              <w:left w:w="108" w:type="dxa"/>
              <w:bottom w:w="0" w:type="dxa"/>
              <w:right w:w="108" w:type="dxa"/>
            </w:tcMar>
          </w:tcPr>
          <w:p>
            <w:pPr>
              <w:pStyle w:val="35"/>
            </w:pPr>
            <w:r>
              <w:t>QPSK</w:t>
            </w:r>
          </w:p>
        </w:tc>
        <w:tc>
          <w:tcPr>
            <w:tcW w:w="1307" w:type="dxa"/>
            <w:tcMar>
              <w:top w:w="0" w:type="dxa"/>
              <w:left w:w="108" w:type="dxa"/>
              <w:bottom w:w="0" w:type="dxa"/>
              <w:right w:w="108" w:type="dxa"/>
            </w:tcMar>
          </w:tcPr>
          <w:p>
            <w:pPr>
              <w:pStyle w:val="35"/>
            </w:pPr>
            <w:r>
              <w:t>QPSK</w:t>
            </w:r>
          </w:p>
        </w:tc>
        <w:tc>
          <w:tcPr>
            <w:tcW w:w="988" w:type="dxa"/>
            <w:tcMar>
              <w:top w:w="0" w:type="dxa"/>
              <w:left w:w="108" w:type="dxa"/>
              <w:bottom w:w="0" w:type="dxa"/>
              <w:right w:w="108" w:type="dxa"/>
            </w:tcMar>
          </w:tcPr>
          <w:p>
            <w:pPr>
              <w:pStyle w:val="35"/>
              <w:rPr>
                <w:highlight w:val="green"/>
              </w:rPr>
            </w:pPr>
            <w:r>
              <w:rPr>
                <w:highlight w:val="green"/>
              </w:rPr>
              <w:t>QPSK</w:t>
            </w:r>
          </w:p>
        </w:tc>
        <w:tc>
          <w:tcPr>
            <w:tcW w:w="988" w:type="dxa"/>
            <w:tcMar>
              <w:top w:w="0" w:type="dxa"/>
              <w:left w:w="108" w:type="dxa"/>
              <w:bottom w:w="0" w:type="dxa"/>
              <w:right w:w="108" w:type="dxa"/>
            </w:tcMar>
          </w:tcPr>
          <w:p>
            <w:pPr>
              <w:pStyle w:val="35"/>
              <w:rPr>
                <w:highlight w:val="green"/>
              </w:rPr>
            </w:pPr>
            <w:r>
              <w:rPr>
                <w:highlight w:val="green"/>
              </w:rPr>
              <w:t>QPSK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t>Code rate</w:t>
            </w:r>
            <w:r>
              <w:rPr>
                <w:lang w:eastAsia="zh-CN"/>
              </w:rPr>
              <w:t xml:space="preserve"> (Note 2)</w:t>
            </w:r>
          </w:p>
        </w:tc>
        <w:tc>
          <w:tcPr>
            <w:tcW w:w="1307" w:type="dxa"/>
            <w:tcMar>
              <w:top w:w="0" w:type="dxa"/>
              <w:left w:w="108" w:type="dxa"/>
              <w:bottom w:w="0" w:type="dxa"/>
              <w:right w:w="108" w:type="dxa"/>
            </w:tcMar>
          </w:tcPr>
          <w:p>
            <w:pPr>
              <w:pStyle w:val="35"/>
            </w:pPr>
            <w:r>
              <w:t>1/3</w:t>
            </w:r>
          </w:p>
        </w:tc>
        <w:tc>
          <w:tcPr>
            <w:tcW w:w="1307" w:type="dxa"/>
            <w:tcMar>
              <w:top w:w="0" w:type="dxa"/>
              <w:left w:w="108" w:type="dxa"/>
              <w:bottom w:w="0" w:type="dxa"/>
              <w:right w:w="108" w:type="dxa"/>
            </w:tcMar>
          </w:tcPr>
          <w:p>
            <w:pPr>
              <w:pStyle w:val="35"/>
              <w:rPr>
                <w:lang w:eastAsia="zh-TW"/>
              </w:rPr>
            </w:pPr>
            <w:r>
              <w:t>1/3</w:t>
            </w:r>
          </w:p>
        </w:tc>
        <w:tc>
          <w:tcPr>
            <w:tcW w:w="1307" w:type="dxa"/>
            <w:tcMar>
              <w:top w:w="0" w:type="dxa"/>
              <w:left w:w="108" w:type="dxa"/>
              <w:bottom w:w="0" w:type="dxa"/>
              <w:right w:w="108" w:type="dxa"/>
            </w:tcMar>
          </w:tcPr>
          <w:p>
            <w:pPr>
              <w:pStyle w:val="35"/>
            </w:pPr>
            <w:r>
              <w:t>1/3</w:t>
            </w:r>
          </w:p>
        </w:tc>
        <w:tc>
          <w:tcPr>
            <w:tcW w:w="1307" w:type="dxa"/>
            <w:tcMar>
              <w:top w:w="0" w:type="dxa"/>
              <w:left w:w="108" w:type="dxa"/>
              <w:bottom w:w="0" w:type="dxa"/>
              <w:right w:w="108" w:type="dxa"/>
            </w:tcMar>
          </w:tcPr>
          <w:p>
            <w:pPr>
              <w:pStyle w:val="35"/>
            </w:pPr>
            <w:r>
              <w:t>1/3</w:t>
            </w:r>
          </w:p>
        </w:tc>
        <w:tc>
          <w:tcPr>
            <w:tcW w:w="988" w:type="dxa"/>
            <w:tcMar>
              <w:top w:w="0" w:type="dxa"/>
              <w:left w:w="108" w:type="dxa"/>
              <w:bottom w:w="0" w:type="dxa"/>
              <w:right w:w="108" w:type="dxa"/>
            </w:tcMar>
          </w:tcPr>
          <w:p>
            <w:pPr>
              <w:pStyle w:val="35"/>
              <w:rPr>
                <w:highlight w:val="green"/>
              </w:rPr>
            </w:pPr>
            <w:r>
              <w:rPr>
                <w:highlight w:val="green"/>
              </w:rPr>
              <w:t>1/3</w:t>
            </w:r>
          </w:p>
        </w:tc>
        <w:tc>
          <w:tcPr>
            <w:tcW w:w="988" w:type="dxa"/>
            <w:tcMar>
              <w:top w:w="0" w:type="dxa"/>
              <w:left w:w="108" w:type="dxa"/>
              <w:bottom w:w="0" w:type="dxa"/>
              <w:right w:w="108" w:type="dxa"/>
            </w:tcMar>
          </w:tcPr>
          <w:p>
            <w:pPr>
              <w:pStyle w:val="35"/>
              <w:rPr>
                <w:highlight w:val="green"/>
              </w:rPr>
            </w:pPr>
            <w:r>
              <w:rPr>
                <w:highlight w:val="green"/>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9959" w:type="dxa"/>
            <w:gridSpan w:val="7"/>
            <w:tcMar>
              <w:top w:w="0" w:type="dxa"/>
              <w:left w:w="108" w:type="dxa"/>
              <w:bottom w:w="0" w:type="dxa"/>
              <w:right w:w="108" w:type="dxa"/>
            </w:tcMar>
          </w:tcPr>
          <w:p>
            <w:pPr>
              <w:pStyle w:val="47"/>
            </w:pPr>
            <w:r>
              <w:t xml:space="preserve">NOTE 1:   </w:t>
            </w:r>
            <w:r>
              <w:rPr>
                <w:i/>
                <w:iCs/>
              </w:rPr>
              <w:t>DL-DMRS-config-type</w:t>
            </w:r>
            <w:r>
              <w:t xml:space="preserve"> = 1 with </w:t>
            </w:r>
            <w:r>
              <w:rPr>
                <w:i/>
                <w:iCs/>
              </w:rPr>
              <w:t>DL-DMRS-max-len</w:t>
            </w:r>
            <w:r>
              <w:t xml:space="preserve"> = 1, </w:t>
            </w:r>
            <w:r>
              <w:rPr>
                <w:i/>
                <w:iCs/>
              </w:rPr>
              <w:t>DL-DMRS-add-pos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mc:AlternateContent>
                <mc:Choice Requires="wps">
                  <w:drawing>
                    <wp:inline distT="0" distB="0" distL="114300" distR="114300">
                      <wp:extent cx="130810" cy="196215"/>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196215"/>
                              </a:xfrm>
                              <a:prstGeom prst="rect">
                                <a:avLst/>
                              </a:prstGeom>
                              <a:noFill/>
                              <a:ln>
                                <a:noFill/>
                              </a:ln>
                            </wps:spPr>
                            <wps:bodyPr upright="1"/>
                          </wps:wsp>
                        </a:graphicData>
                      </a:graphic>
                    </wp:inline>
                  </w:drawing>
                </mc:Choice>
                <mc:Fallback>
                  <w:pict>
                    <v:rect id="_x0000_s1026" o:spid="_x0000_s1026" o:spt="1" style="height:15.45pt;width:10.3pt;" filled="f" stroked="f" coordsize="21600,21600" o:gfxdata="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hmR+ftUAAAADAQAADwAAAAAAAAABACAAAAAiAAAAZHJz&#10;L2Rvd25yZXYueG1sUEsBAhQAFAAAAAgAh07iQL5tOh6VAQAAEwMAAA4AAAAAAAAAAQAgAAAAJAEA&#10;AGRycy9lMm9Eb2MueG1sUEsFBgAAAAAGAAYAWQEAACsFAAAAAA==&#10;">
                      <v:fill on="f" focussize="0,0"/>
                      <v:stroke on="f"/>
                      <v:imagedata o:title=""/>
                      <o:lock v:ext="edit" aspectratio="t"/>
                      <w10:wrap type="none"/>
                      <w10:anchorlock/>
                    </v:rect>
                  </w:pict>
                </mc:Fallback>
              </mc:AlternateConten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mc:AlternateContent>
                <mc:Choice Requires="wps">
                  <w:drawing>
                    <wp:inline distT="0" distB="0" distL="114300" distR="114300">
                      <wp:extent cx="130810" cy="196215"/>
                      <wp:effectExtent l="0" t="0" r="0" b="0"/>
                      <wp:docPr id="4" name="矩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196215"/>
                              </a:xfrm>
                              <a:prstGeom prst="rect">
                                <a:avLst/>
                              </a:prstGeom>
                              <a:noFill/>
                              <a:ln>
                                <a:noFill/>
                              </a:ln>
                            </wps:spPr>
                            <wps:bodyPr upright="1"/>
                          </wps:wsp>
                        </a:graphicData>
                      </a:graphic>
                    </wp:inline>
                  </w:drawing>
                </mc:Choice>
                <mc:Fallback>
                  <w:pict>
                    <v:rect id="_x0000_s1026" o:spid="_x0000_s1026" o:spt="1" style="height:15.45pt;width:10.3pt;" filled="f" stroked="f" coordsize="21600,21600" o:gfxdata="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hmR+ftUAAAADAQAADwAAAAAAAAABACAAAAAiAAAAZHJz&#10;L2Rvd25yZXYueG1sUEsBAhQAFAAAAAgAh07iQHnY/k6VAQAAEwMAAA4AAAAAAAAAAQAgAAAAJAEA&#10;AGRycy9lMm9Eb2MueG1sUEsFBgAAAAAGAAYAWQEAACsFAAAAAA==&#10;">
                      <v:fill on="f" focussize="0,0"/>
                      <v:stroke on="f"/>
                      <v:imagedata o:title=""/>
                      <o:lock v:ext="edit" aspectratio="t"/>
                      <w10:wrap type="none"/>
                      <w10:anchorlock/>
                    </v:rect>
                  </w:pict>
                </mc:Fallback>
              </mc:AlternateConten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6 and 9 as per Table 7.4.1.1.2-3 of TS 38.211 [3].</w:t>
            </w:r>
          </w:p>
          <w:p>
            <w:pPr>
              <w:pStyle w:val="35"/>
              <w:ind w:left="851" w:hanging="851"/>
              <w:jc w:val="left"/>
            </w:pPr>
            <w:r>
              <w:t xml:space="preserve">NOTE 2:   MCS index 4 and target coding rate = 308/1024 are adopted to calculate payload size for receiver sensitivity </w:t>
            </w:r>
          </w:p>
        </w:tc>
      </w:tr>
    </w:tbl>
    <w:p>
      <w:pPr>
        <w:pStyle w:val="40"/>
        <w:rPr>
          <w:rFonts w:hint="default"/>
          <w:lang w:val="en-US" w:eastAsia="zh-CN"/>
        </w:rPr>
      </w:pP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default"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w:t>
      </w:r>
      <w:ins w:id="1371" w:author="fisher0515" w:date="2023-08-07T14:39:05Z">
        <w:r>
          <w:rPr>
            <w:rFonts w:hint="eastAsia" w:ascii="Arial" w:hAnsi="Arial" w:cs="Arial"/>
            <w:i w:val="0"/>
            <w:iCs w:val="0"/>
            <w:kern w:val="2"/>
            <w:sz w:val="21"/>
            <w:szCs w:val="21"/>
            <w:highlight w:val="none"/>
            <w:lang w:val="en-US" w:eastAsia="zh-CN" w:bidi="ar-SA"/>
          </w:rPr>
          <w:t>2</w:t>
        </w:r>
      </w:ins>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ACS and IBB requirement</w:t>
      </w:r>
    </w:p>
    <w:p>
      <w:pPr>
        <w:autoSpaceDE/>
        <w:autoSpaceDN/>
        <w:adjustRightInd/>
        <w:snapToGrid/>
        <w:spacing w:before="0" w:beforeLines="-2147483648" w:after="0" w:afterLines="-2147483648" w:line="240" w:lineRule="auto"/>
        <w:jc w:val="left"/>
        <w:rPr>
          <w:rFonts w:hint="eastAsia" w:eastAsia="Times New Roman"/>
          <w:kern w:val="0"/>
          <w:sz w:val="20"/>
          <w:szCs w:val="20"/>
          <w:lang w:val="en-US" w:eastAsia="zh-CN"/>
        </w:rPr>
      </w:pPr>
      <w:r>
        <w:rPr>
          <w:rFonts w:hint="eastAsia" w:eastAsia="Times New Roman"/>
          <w:kern w:val="0"/>
          <w:sz w:val="20"/>
          <w:szCs w:val="20"/>
          <w:lang w:val="en-US" w:eastAsia="zh-CN"/>
        </w:rPr>
        <w:t>In the previous meeting, in our contribution, we analyzed the combination of ACS requirement and ACRR requirement shown as following, however this scenario is not generic to</w:t>
      </w:r>
      <w:ins w:id="1372" w:author="fisher0515" w:date="2023-08-07T14:39:47Z">
        <w:r>
          <w:rPr>
            <w:rFonts w:hint="eastAsia" w:eastAsia="Times New Roman"/>
            <w:kern w:val="0"/>
            <w:sz w:val="20"/>
            <w:szCs w:val="20"/>
            <w:lang w:val="en-US" w:eastAsia="zh-CN"/>
          </w:rPr>
          <w:t xml:space="preserve"> all</w:t>
        </w:r>
      </w:ins>
      <w:ins w:id="1373" w:author="fisher0515" w:date="2023-08-07T14:39:48Z">
        <w:r>
          <w:rPr>
            <w:rFonts w:hint="eastAsia" w:eastAsia="Times New Roman"/>
            <w:kern w:val="0"/>
            <w:sz w:val="20"/>
            <w:szCs w:val="20"/>
            <w:lang w:val="en-US" w:eastAsia="zh-CN"/>
          </w:rPr>
          <w:t xml:space="preserve"> </w:t>
        </w:r>
      </w:ins>
      <w:r>
        <w:rPr>
          <w:rFonts w:hint="eastAsia" w:eastAsia="Times New Roman"/>
          <w:kern w:val="0"/>
          <w:sz w:val="20"/>
          <w:szCs w:val="20"/>
          <w:lang w:val="en-US" w:eastAsia="zh-CN"/>
        </w:rPr>
        <w:t>practical scenarios indeed, therefore we are also fine to define the ACS and IBB requirement separately with NCR-Fwd link.</w:t>
      </w:r>
    </w:p>
    <w:p>
      <w:pPr>
        <w:autoSpaceDE/>
        <w:autoSpaceDN/>
        <w:adjustRightInd/>
        <w:snapToGrid/>
        <w:spacing w:before="0" w:beforeLines="-2147483648" w:after="0" w:afterLines="-2147483648" w:line="240" w:lineRule="auto"/>
        <w:jc w:val="left"/>
      </w:pPr>
      <w:r>
        <w:drawing>
          <wp:inline distT="0" distB="0" distL="114300" distR="114300">
            <wp:extent cx="6180455" cy="983615"/>
            <wp:effectExtent l="0" t="0" r="10795" b="698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7"/>
                    <a:stretch>
                      <a:fillRect/>
                    </a:stretch>
                  </pic:blipFill>
                  <pic:spPr>
                    <a:xfrm>
                      <a:off x="0" y="0"/>
                      <a:ext cx="6180455" cy="98361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sz w:val="20"/>
          <w:highlight w:val="none"/>
          <w:lang w:val="en-US" w:eastAsia="zh-CN"/>
        </w:rPr>
      </w:pPr>
      <w:r>
        <w:rPr>
          <w:rFonts w:hint="eastAsia"/>
          <w:b/>
          <w:bCs/>
          <w:lang w:val="en-US" w:eastAsia="zh-CN"/>
        </w:rPr>
        <w:t>Figure 2.2.3-1. the illustration of ACRR requirement with NCR-MT Rx requirements</w:t>
      </w: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left"/>
      </w:pPr>
      <w:r>
        <w:drawing>
          <wp:inline distT="0" distB="0" distL="114300" distR="114300">
            <wp:extent cx="6184900" cy="984885"/>
            <wp:effectExtent l="0" t="0" r="6350" b="571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8"/>
                    <a:stretch>
                      <a:fillRect/>
                    </a:stretch>
                  </pic:blipFill>
                  <pic:spPr>
                    <a:xfrm>
                      <a:off x="0" y="0"/>
                      <a:ext cx="6184900" cy="9848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pPr>
      <w:r>
        <w:rPr>
          <w:rFonts w:hint="eastAsia"/>
          <w:b/>
          <w:bCs/>
          <w:lang w:val="en-US" w:eastAsia="zh-CN"/>
        </w:rPr>
        <w:t>Figure 2.2.3-2. the illustration of ACRR requirement with NCR-MT Rx requirements</w:t>
      </w:r>
    </w:p>
    <w:p>
      <w:pPr>
        <w:autoSpaceDE/>
        <w:autoSpaceDN/>
        <w:adjustRightInd/>
        <w:snapToGrid/>
        <w:spacing w:before="0" w:beforeLines="-2147483648" w:after="0" w:afterLines="-2147483648" w:line="240" w:lineRule="auto"/>
        <w:jc w:val="left"/>
        <w:rPr>
          <w:rFonts w:hint="eastAsia"/>
          <w:lang w:val="en-US" w:eastAsia="zh-CN"/>
        </w:rPr>
      </w:pPr>
    </w:p>
    <w:p>
      <w:pPr>
        <w:autoSpaceDE/>
        <w:autoSpaceDN/>
        <w:adjustRightInd/>
        <w:snapToGrid/>
        <w:spacing w:before="0" w:beforeLines="-2147483648" w:after="0" w:afterLines="-2147483648" w:line="240" w:lineRule="auto"/>
        <w:jc w:val="left"/>
        <w:rPr>
          <w:ins w:id="1374" w:author="fisher0515" w:date="2023-08-07T14:44:03Z"/>
          <w:rFonts w:hint="eastAsia"/>
          <w:lang w:val="en-US" w:eastAsia="zh-CN"/>
        </w:rPr>
      </w:pPr>
      <w:r>
        <w:rPr>
          <w:rFonts w:hint="eastAsia"/>
          <w:lang w:val="en-US" w:eastAsia="zh-CN"/>
        </w:rPr>
        <w:t xml:space="preserve">Similar as Tx ACLR requirement, whether to follow the UE specification or BS specification ACS requirement, this needs more discussions. </w:t>
      </w:r>
    </w:p>
    <w:p>
      <w:pPr>
        <w:autoSpaceDE/>
        <w:autoSpaceDN/>
        <w:adjustRightInd/>
        <w:snapToGrid/>
        <w:spacing w:before="0" w:beforeLines="-2147483648" w:after="0" w:afterLines="-2147483648" w:line="240" w:lineRule="auto"/>
        <w:jc w:val="left"/>
        <w:rPr>
          <w:rFonts w:hint="default"/>
          <w:lang w:val="en-US" w:eastAsia="zh-CN"/>
        </w:rPr>
      </w:pPr>
      <w:ins w:id="1375" w:author="fisher0515" w:date="2023-08-07T14:44:07Z">
        <w:r>
          <w:rPr>
            <w:rFonts w:hint="eastAsia"/>
            <w:lang w:val="en-US" w:eastAsia="zh-CN"/>
          </w:rPr>
          <w:t>I</w:t>
        </w:r>
      </w:ins>
      <w:ins w:id="1376" w:author="fisher0515" w:date="2023-08-07T14:44:10Z">
        <w:r>
          <w:rPr>
            <w:rFonts w:hint="eastAsia"/>
            <w:lang w:val="en-US" w:eastAsia="zh-CN"/>
          </w:rPr>
          <w:t xml:space="preserve">n </w:t>
        </w:r>
      </w:ins>
      <w:ins w:id="1377" w:author="fisher0515" w:date="2023-08-07T14:44:11Z">
        <w:r>
          <w:rPr>
            <w:rFonts w:hint="eastAsia"/>
            <w:lang w:val="en-US" w:eastAsia="zh-CN"/>
          </w:rPr>
          <w:t>las</w:t>
        </w:r>
      </w:ins>
      <w:ins w:id="1378" w:author="fisher0515" w:date="2023-08-07T14:44:12Z">
        <w:r>
          <w:rPr>
            <w:rFonts w:hint="eastAsia"/>
            <w:lang w:val="en-US" w:eastAsia="zh-CN"/>
          </w:rPr>
          <w:t>t RAN</w:t>
        </w:r>
      </w:ins>
      <w:ins w:id="1379" w:author="fisher0515" w:date="2023-08-07T14:44:13Z">
        <w:r>
          <w:rPr>
            <w:rFonts w:hint="eastAsia"/>
            <w:lang w:val="en-US" w:eastAsia="zh-CN"/>
          </w:rPr>
          <w:t>4 mee</w:t>
        </w:r>
      </w:ins>
      <w:ins w:id="1380" w:author="fisher0515" w:date="2023-08-07T14:44:14Z">
        <w:r>
          <w:rPr>
            <w:rFonts w:hint="eastAsia"/>
            <w:lang w:val="en-US" w:eastAsia="zh-CN"/>
          </w:rPr>
          <w:t xml:space="preserve">ting, we </w:t>
        </w:r>
      </w:ins>
      <w:ins w:id="1381" w:author="fisher0515" w:date="2023-08-07T14:44:15Z">
        <w:r>
          <w:rPr>
            <w:rFonts w:hint="eastAsia"/>
            <w:lang w:val="en-US" w:eastAsia="zh-CN"/>
          </w:rPr>
          <w:t>reach</w:t>
        </w:r>
      </w:ins>
      <w:ins w:id="1382" w:author="fisher0515" w:date="2023-08-07T14:44:16Z">
        <w:r>
          <w:rPr>
            <w:rFonts w:hint="eastAsia"/>
            <w:lang w:val="en-US" w:eastAsia="zh-CN"/>
          </w:rPr>
          <w:t>ed cons</w:t>
        </w:r>
      </w:ins>
      <w:ins w:id="1383" w:author="fisher0515" w:date="2023-08-07T14:44:18Z">
        <w:r>
          <w:rPr>
            <w:rFonts w:hint="eastAsia"/>
            <w:lang w:val="en-US" w:eastAsia="zh-CN"/>
          </w:rPr>
          <w:t>ensus</w:t>
        </w:r>
      </w:ins>
      <w:ins w:id="1384" w:author="fisher0515" w:date="2023-08-07T14:44:19Z">
        <w:r>
          <w:rPr>
            <w:rFonts w:hint="eastAsia"/>
            <w:lang w:val="en-US" w:eastAsia="zh-CN"/>
          </w:rPr>
          <w:t xml:space="preserve"> </w:t>
        </w:r>
      </w:ins>
      <w:ins w:id="1385" w:author="fisher0515" w:date="2023-08-07T14:44:20Z">
        <w:r>
          <w:rPr>
            <w:rFonts w:hint="eastAsia"/>
            <w:lang w:val="en-US" w:eastAsia="zh-CN"/>
          </w:rPr>
          <w:t>o</w:t>
        </w:r>
      </w:ins>
      <w:ins w:id="1386" w:author="fisher0515" w:date="2023-08-07T14:44:21Z">
        <w:r>
          <w:rPr>
            <w:rFonts w:hint="eastAsia"/>
            <w:lang w:val="en-US" w:eastAsia="zh-CN"/>
          </w:rPr>
          <w:t xml:space="preserve">n </w:t>
        </w:r>
      </w:ins>
      <w:ins w:id="1387" w:author="fisher0515" w:date="2023-08-07T14:44:36Z">
        <w:r>
          <w:rPr>
            <w:rFonts w:hint="eastAsia"/>
            <w:lang w:val="en-US" w:eastAsia="zh-CN"/>
          </w:rPr>
          <w:t>AC</w:t>
        </w:r>
      </w:ins>
      <w:ins w:id="1388" w:author="fisher0515" w:date="2023-08-07T14:44:37Z">
        <w:r>
          <w:rPr>
            <w:rFonts w:hint="eastAsia"/>
            <w:lang w:val="en-US" w:eastAsia="zh-CN"/>
          </w:rPr>
          <w:t>S</w:t>
        </w:r>
      </w:ins>
      <w:ins w:id="1389" w:author="fisher0515" w:date="2023-08-07T14:44:49Z">
        <w:r>
          <w:rPr>
            <w:rFonts w:hint="eastAsia"/>
            <w:lang w:val="en-US" w:eastAsia="zh-CN"/>
          </w:rPr>
          <w:t xml:space="preserve"> and</w:t>
        </w:r>
      </w:ins>
      <w:ins w:id="1390" w:author="fisher0515" w:date="2023-08-07T14:44:50Z">
        <w:r>
          <w:rPr>
            <w:rFonts w:hint="eastAsia"/>
            <w:lang w:val="en-US" w:eastAsia="zh-CN"/>
          </w:rPr>
          <w:t xml:space="preserve"> </w:t>
        </w:r>
      </w:ins>
      <w:ins w:id="1391" w:author="fisher0515" w:date="2023-08-07T14:44:51Z">
        <w:r>
          <w:rPr>
            <w:rFonts w:hint="eastAsia"/>
            <w:lang w:val="en-US" w:eastAsia="zh-CN"/>
          </w:rPr>
          <w:t>IBB</w:t>
        </w:r>
      </w:ins>
      <w:ins w:id="1392" w:author="fisher0515" w:date="2023-08-07T14:44:52Z">
        <w:r>
          <w:rPr>
            <w:rFonts w:hint="eastAsia"/>
            <w:lang w:val="en-US" w:eastAsia="zh-CN"/>
          </w:rPr>
          <w:t xml:space="preserve"> requi</w:t>
        </w:r>
      </w:ins>
      <w:ins w:id="1393" w:author="fisher0515" w:date="2023-08-07T14:44:54Z">
        <w:r>
          <w:rPr>
            <w:rFonts w:hint="eastAsia"/>
            <w:lang w:val="en-US" w:eastAsia="zh-CN"/>
          </w:rPr>
          <w:t>reme</w:t>
        </w:r>
      </w:ins>
      <w:ins w:id="1394" w:author="fisher0515" w:date="2023-08-07T14:44:55Z">
        <w:r>
          <w:rPr>
            <w:rFonts w:hint="eastAsia"/>
            <w:lang w:val="en-US" w:eastAsia="zh-CN"/>
          </w:rPr>
          <w:t xml:space="preserve">nt for </w:t>
        </w:r>
      </w:ins>
      <w:ins w:id="1395" w:author="fisher0515" w:date="2023-08-07T14:44:22Z">
        <w:r>
          <w:rPr>
            <w:rFonts w:hint="eastAsia"/>
            <w:lang w:val="en-US" w:eastAsia="zh-CN"/>
          </w:rPr>
          <w:t>W</w:t>
        </w:r>
      </w:ins>
      <w:ins w:id="1396" w:author="fisher0515" w:date="2023-08-07T14:44:24Z">
        <w:r>
          <w:rPr>
            <w:rFonts w:hint="eastAsia"/>
            <w:lang w:val="en-US" w:eastAsia="zh-CN"/>
          </w:rPr>
          <w:t>i</w:t>
        </w:r>
      </w:ins>
      <w:ins w:id="1397" w:author="fisher0515" w:date="2023-08-07T14:44:25Z">
        <w:r>
          <w:rPr>
            <w:rFonts w:hint="eastAsia"/>
            <w:lang w:val="en-US" w:eastAsia="zh-CN"/>
          </w:rPr>
          <w:t>de</w:t>
        </w:r>
      </w:ins>
      <w:ins w:id="1398" w:author="fisher0515" w:date="2023-08-07T14:44:26Z">
        <w:r>
          <w:rPr>
            <w:rFonts w:hint="eastAsia"/>
            <w:lang w:val="en-US" w:eastAsia="zh-CN"/>
          </w:rPr>
          <w:t xml:space="preserve"> area</w:t>
        </w:r>
      </w:ins>
      <w:ins w:id="1399" w:author="fisher0515" w:date="2023-08-07T14:44:27Z">
        <w:r>
          <w:rPr>
            <w:rFonts w:hint="eastAsia"/>
            <w:lang w:val="en-US" w:eastAsia="zh-CN"/>
          </w:rPr>
          <w:t xml:space="preserve"> N</w:t>
        </w:r>
      </w:ins>
      <w:ins w:id="1400" w:author="fisher0515" w:date="2023-08-07T14:44:28Z">
        <w:r>
          <w:rPr>
            <w:rFonts w:hint="eastAsia"/>
            <w:lang w:val="en-US" w:eastAsia="zh-CN"/>
          </w:rPr>
          <w:t>C</w:t>
        </w:r>
      </w:ins>
      <w:ins w:id="1401" w:author="fisher0515" w:date="2023-08-07T14:44:29Z">
        <w:r>
          <w:rPr>
            <w:rFonts w:hint="eastAsia"/>
            <w:lang w:val="en-US" w:eastAsia="zh-CN"/>
          </w:rPr>
          <w:t>R</w:t>
        </w:r>
      </w:ins>
      <w:ins w:id="1402" w:author="fisher0515" w:date="2023-08-07T14:44:30Z">
        <w:r>
          <w:rPr>
            <w:rFonts w:hint="eastAsia"/>
            <w:lang w:val="en-US" w:eastAsia="zh-CN"/>
          </w:rPr>
          <w:t>-M</w:t>
        </w:r>
      </w:ins>
      <w:ins w:id="1403" w:author="fisher0515" w:date="2023-08-07T14:44:31Z">
        <w:r>
          <w:rPr>
            <w:rFonts w:hint="eastAsia"/>
            <w:lang w:val="en-US" w:eastAsia="zh-CN"/>
          </w:rPr>
          <w:t>T</w:t>
        </w:r>
      </w:ins>
      <w:ins w:id="1404" w:author="fisher0515" w:date="2023-08-07T14:44:59Z">
        <w:r>
          <w:rPr>
            <w:rFonts w:hint="eastAsia"/>
            <w:lang w:val="en-US" w:eastAsia="zh-CN"/>
          </w:rPr>
          <w:t xml:space="preserve">, </w:t>
        </w:r>
      </w:ins>
      <w:ins w:id="1405" w:author="fisher0515" w:date="2023-08-07T14:45:00Z">
        <w:r>
          <w:rPr>
            <w:rFonts w:hint="eastAsia"/>
            <w:lang w:val="en-US" w:eastAsia="zh-CN"/>
          </w:rPr>
          <w:t>howe</w:t>
        </w:r>
      </w:ins>
      <w:ins w:id="1406" w:author="fisher0515" w:date="2023-08-07T14:45:01Z">
        <w:r>
          <w:rPr>
            <w:rFonts w:hint="eastAsia"/>
            <w:lang w:val="en-US" w:eastAsia="zh-CN"/>
          </w:rPr>
          <w:t>ver it</w:t>
        </w:r>
      </w:ins>
      <w:ins w:id="1407" w:author="fisher0515" w:date="2023-08-07T14:45:05Z">
        <w:r>
          <w:rPr>
            <w:rFonts w:hint="default"/>
            <w:lang w:val="en-US" w:eastAsia="zh-CN"/>
          </w:rPr>
          <w:t>’</w:t>
        </w:r>
      </w:ins>
      <w:ins w:id="1408" w:author="fisher0515" w:date="2023-08-07T14:45:05Z">
        <w:r>
          <w:rPr>
            <w:rFonts w:hint="eastAsia"/>
            <w:lang w:val="en-US" w:eastAsia="zh-CN"/>
          </w:rPr>
          <w:t xml:space="preserve">s </w:t>
        </w:r>
      </w:ins>
      <w:ins w:id="1409" w:author="fisher0515" w:date="2023-08-07T14:45:08Z">
        <w:r>
          <w:rPr>
            <w:rFonts w:hint="eastAsia"/>
            <w:lang w:val="en-US" w:eastAsia="zh-CN"/>
          </w:rPr>
          <w:t>s</w:t>
        </w:r>
      </w:ins>
      <w:ins w:id="1410" w:author="fisher0515" w:date="2023-08-07T14:45:09Z">
        <w:r>
          <w:rPr>
            <w:rFonts w:hint="eastAsia"/>
            <w:lang w:val="en-US" w:eastAsia="zh-CN"/>
          </w:rPr>
          <w:t xml:space="preserve">till </w:t>
        </w:r>
      </w:ins>
      <w:ins w:id="1411" w:author="fisher0515" w:date="2023-08-07T14:45:10Z">
        <w:r>
          <w:rPr>
            <w:rFonts w:hint="eastAsia"/>
            <w:lang w:val="en-US" w:eastAsia="zh-CN"/>
          </w:rPr>
          <w:t>FFS for</w:t>
        </w:r>
      </w:ins>
      <w:ins w:id="1412" w:author="fisher0515" w:date="2023-08-07T14:45:11Z">
        <w:r>
          <w:rPr>
            <w:rFonts w:hint="eastAsia"/>
            <w:lang w:val="en-US" w:eastAsia="zh-CN"/>
          </w:rPr>
          <w:t xml:space="preserve"> Local</w:t>
        </w:r>
      </w:ins>
      <w:ins w:id="1413" w:author="fisher0515" w:date="2023-08-07T14:45:18Z">
        <w:r>
          <w:rPr>
            <w:rFonts w:hint="eastAsia"/>
            <w:lang w:val="en-US" w:eastAsia="zh-CN"/>
          </w:rPr>
          <w:t xml:space="preserve"> area</w:t>
        </w:r>
      </w:ins>
      <w:ins w:id="1414" w:author="fisher0515" w:date="2023-08-07T14:45:12Z">
        <w:r>
          <w:rPr>
            <w:rFonts w:hint="eastAsia"/>
            <w:lang w:val="en-US" w:eastAsia="zh-CN"/>
          </w:rPr>
          <w:t xml:space="preserve"> </w:t>
        </w:r>
      </w:ins>
      <w:ins w:id="1415" w:author="fisher0515" w:date="2023-08-07T14:45:13Z">
        <w:r>
          <w:rPr>
            <w:rFonts w:hint="eastAsia"/>
            <w:lang w:val="en-US" w:eastAsia="zh-CN"/>
          </w:rPr>
          <w:t>NCR-MT</w:t>
        </w:r>
      </w:ins>
      <w:ins w:id="1416" w:author="fisher0515" w:date="2023-08-07T14:45:14Z">
        <w:r>
          <w:rPr>
            <w:rFonts w:hint="eastAsia"/>
            <w:lang w:val="en-US" w:eastAsia="zh-CN"/>
          </w:rPr>
          <w:t>.</w:t>
        </w:r>
      </w:ins>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Rel-16 IAB-MT ACS and IBB requirement, it was agreed to reuse the BS ACS and IBB requirement for it, however as we mentioned in unwanted emission requirement, this is not valid for NCR-MT part, therefore we propose to use the UE ACS requirement as 33dBc for FR1 NCR-MT and 23,22dBc for FR2 NCR-MT update the IAB-MT or BS requirement accordingly as following.</w:t>
      </w:r>
    </w:p>
    <w:p>
      <w:pPr>
        <w:autoSpaceDE/>
        <w:autoSpaceDN/>
        <w:adjustRightInd/>
        <w:snapToGrid/>
        <w:spacing w:before="0" w:beforeLines="-2147483648" w:after="0" w:afterLines="-2147483648" w:line="240" w:lineRule="auto"/>
        <w:jc w:val="left"/>
        <w:rPr>
          <w:rFonts w:hint="default"/>
          <w:lang w:val="en-US" w:eastAsia="zh-CN"/>
        </w:rPr>
      </w:pPr>
      <w:r>
        <w:rPr>
          <w:rFonts w:hint="eastAsia" w:ascii="Times New Roman" w:hAnsi="Times New Roman" w:eastAsia="Times New Roman" w:cs="Times New Roman"/>
          <w:b/>
          <w:bCs/>
          <w:kern w:val="0"/>
          <w:sz w:val="20"/>
          <w:szCs w:val="20"/>
          <w:lang w:val="en-US" w:eastAsia="zh-CN"/>
        </w:rPr>
        <w:t xml:space="preserve">Proposal </w:t>
      </w:r>
      <w:ins w:id="1417" w:author="fisher0515" w:date="2023-08-07T14:40:05Z">
        <w:r>
          <w:rPr>
            <w:rFonts w:hint="eastAsia" w:eastAsia="Times New Roman" w:cs="Times New Roman"/>
            <w:b/>
            <w:bCs/>
            <w:kern w:val="0"/>
            <w:sz w:val="20"/>
            <w:szCs w:val="20"/>
            <w:lang w:val="en-US" w:eastAsia="zh-CN"/>
          </w:rPr>
          <w:t>8</w:t>
        </w:r>
      </w:ins>
      <w:r>
        <w:rPr>
          <w:rFonts w:hint="eastAsia" w:ascii="Times New Roman" w:hAnsi="Times New Roman" w:eastAsia="Times New Roman" w:cs="Times New Roman"/>
          <w:kern w:val="0"/>
          <w:sz w:val="20"/>
          <w:szCs w:val="20"/>
          <w:lang w:val="en-US" w:eastAsia="zh-CN"/>
        </w:rPr>
        <w:t xml:space="preserve">: </w:t>
      </w:r>
      <w:ins w:id="1418" w:author="fisher0515" w:date="2023-08-07T14:40:38Z">
        <w:r>
          <w:rPr>
            <w:rFonts w:hint="eastAsia" w:eastAsia="Times New Roman" w:cs="Times New Roman"/>
            <w:kern w:val="0"/>
            <w:sz w:val="20"/>
            <w:szCs w:val="20"/>
            <w:lang w:val="en-US" w:eastAsia="zh-CN"/>
          </w:rPr>
          <w:t>for</w:t>
        </w:r>
      </w:ins>
      <w:ins w:id="1419" w:author="fisher0515" w:date="2023-08-07T14:40:39Z">
        <w:r>
          <w:rPr>
            <w:rFonts w:hint="eastAsia" w:eastAsia="Times New Roman" w:cs="Times New Roman"/>
            <w:kern w:val="0"/>
            <w:sz w:val="20"/>
            <w:szCs w:val="20"/>
            <w:lang w:val="en-US" w:eastAsia="zh-CN"/>
          </w:rPr>
          <w:t xml:space="preserve"> Loca</w:t>
        </w:r>
      </w:ins>
      <w:ins w:id="1420" w:author="fisher0515" w:date="2023-08-07T14:40:40Z">
        <w:r>
          <w:rPr>
            <w:rFonts w:hint="eastAsia" w:eastAsia="Times New Roman" w:cs="Times New Roman"/>
            <w:kern w:val="0"/>
            <w:sz w:val="20"/>
            <w:szCs w:val="20"/>
            <w:lang w:val="en-US" w:eastAsia="zh-CN"/>
          </w:rPr>
          <w:t>l area</w:t>
        </w:r>
      </w:ins>
      <w:ins w:id="1421" w:author="fisher0515" w:date="2023-08-07T14:40:41Z">
        <w:r>
          <w:rPr>
            <w:rFonts w:hint="eastAsia" w:eastAsia="Times New Roman" w:cs="Times New Roman"/>
            <w:kern w:val="0"/>
            <w:sz w:val="20"/>
            <w:szCs w:val="20"/>
            <w:lang w:val="en-US" w:eastAsia="zh-CN"/>
          </w:rPr>
          <w:t xml:space="preserve"> N</w:t>
        </w:r>
      </w:ins>
      <w:ins w:id="1422" w:author="fisher0515" w:date="2023-08-07T14:40:42Z">
        <w:r>
          <w:rPr>
            <w:rFonts w:hint="eastAsia" w:eastAsia="Times New Roman" w:cs="Times New Roman"/>
            <w:kern w:val="0"/>
            <w:sz w:val="20"/>
            <w:szCs w:val="20"/>
            <w:lang w:val="en-US" w:eastAsia="zh-CN"/>
          </w:rPr>
          <w:t>CR-MT,</w:t>
        </w:r>
      </w:ins>
      <w:ins w:id="1423" w:author="fisher0515" w:date="2023-08-07T14:40:43Z">
        <w:r>
          <w:rPr>
            <w:rFonts w:hint="eastAsia" w:eastAsia="Times New Roman" w:cs="Times New Roman"/>
            <w:kern w:val="0"/>
            <w:sz w:val="20"/>
            <w:szCs w:val="20"/>
            <w:lang w:val="en-US" w:eastAsia="zh-CN"/>
          </w:rPr>
          <w:t xml:space="preserve"> </w:t>
        </w:r>
      </w:ins>
      <w:ins w:id="1424" w:author="fisher0515" w:date="2023-08-07T14:43:53Z">
        <w:r>
          <w:rPr>
            <w:rFonts w:hint="eastAsia" w:eastAsia="Times New Roman" w:cs="Times New Roman"/>
            <w:kern w:val="0"/>
            <w:sz w:val="20"/>
            <w:szCs w:val="20"/>
            <w:lang w:val="en-US" w:eastAsia="zh-CN"/>
          </w:rPr>
          <w:t xml:space="preserve"> </w:t>
        </w:r>
      </w:ins>
      <w:r>
        <w:rPr>
          <w:rFonts w:hint="eastAsia"/>
          <w:lang w:val="en-US" w:eastAsia="zh-CN"/>
        </w:rPr>
        <w:t>propose to use the UE ACS requirement as 33dBc for FR1 NCR-MT and 23,22dBc for FR2 NCR-MT update the IAB-MT or BS requirement accordingly.</w:t>
      </w:r>
    </w:p>
    <w:p>
      <w:pPr>
        <w:autoSpaceDE/>
        <w:autoSpaceDN/>
        <w:adjustRightInd/>
        <w:snapToGrid/>
        <w:spacing w:before="0" w:beforeLines="-2147483648" w:after="0" w:afterLines="-2147483648" w:line="240" w:lineRule="auto"/>
        <w:jc w:val="left"/>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 xml:space="preserve">Proposal </w:t>
      </w:r>
      <w:ins w:id="1425" w:author="fisher0515" w:date="2023-08-07T14:40:52Z">
        <w:r>
          <w:rPr>
            <w:rFonts w:hint="eastAsia" w:eastAsia="Times New Roman" w:cs="Times New Roman"/>
            <w:b/>
            <w:bCs/>
            <w:kern w:val="0"/>
            <w:sz w:val="20"/>
            <w:szCs w:val="20"/>
            <w:lang w:val="en-US" w:eastAsia="zh-CN"/>
          </w:rPr>
          <w:t>9</w:t>
        </w:r>
      </w:ins>
      <w:r>
        <w:rPr>
          <w:rFonts w:hint="eastAsia" w:ascii="Times New Roman" w:hAnsi="Times New Roman" w:eastAsia="Times New Roman" w:cs="Times New Roman"/>
          <w:kern w:val="0"/>
          <w:sz w:val="20"/>
          <w:szCs w:val="20"/>
          <w:lang w:val="en-US" w:eastAsia="zh-CN"/>
        </w:rPr>
        <w:t xml:space="preserve">: </w:t>
      </w:r>
      <w:ins w:id="1426" w:author="fisher0515" w:date="2023-08-07T14:49:04Z">
        <w:r>
          <w:rPr>
            <w:rFonts w:hint="eastAsia" w:eastAsia="Times New Roman" w:cs="Times New Roman"/>
            <w:kern w:val="0"/>
            <w:sz w:val="20"/>
            <w:szCs w:val="20"/>
            <w:lang w:val="en-US" w:eastAsia="zh-CN"/>
          </w:rPr>
          <w:t>for</w:t>
        </w:r>
      </w:ins>
      <w:ins w:id="1427" w:author="fisher0515" w:date="2023-08-07T14:49:05Z">
        <w:r>
          <w:rPr>
            <w:rFonts w:hint="eastAsia" w:eastAsia="Times New Roman" w:cs="Times New Roman"/>
            <w:kern w:val="0"/>
            <w:sz w:val="20"/>
            <w:szCs w:val="20"/>
            <w:lang w:val="en-US" w:eastAsia="zh-CN"/>
          </w:rPr>
          <w:t xml:space="preserve"> L</w:t>
        </w:r>
      </w:ins>
      <w:ins w:id="1428" w:author="fisher0515" w:date="2023-08-07T14:49:06Z">
        <w:r>
          <w:rPr>
            <w:rFonts w:hint="eastAsia" w:eastAsia="Times New Roman" w:cs="Times New Roman"/>
            <w:kern w:val="0"/>
            <w:sz w:val="20"/>
            <w:szCs w:val="20"/>
            <w:lang w:val="en-US" w:eastAsia="zh-CN"/>
          </w:rPr>
          <w:t xml:space="preserve">ocal </w:t>
        </w:r>
      </w:ins>
      <w:ins w:id="1429" w:author="fisher0515" w:date="2023-08-07T14:49:07Z">
        <w:r>
          <w:rPr>
            <w:rFonts w:hint="eastAsia" w:eastAsia="Times New Roman" w:cs="Times New Roman"/>
            <w:kern w:val="0"/>
            <w:sz w:val="20"/>
            <w:szCs w:val="20"/>
            <w:lang w:val="en-US" w:eastAsia="zh-CN"/>
          </w:rPr>
          <w:t xml:space="preserve">area </w:t>
        </w:r>
      </w:ins>
      <w:ins w:id="1430" w:author="fisher0515" w:date="2023-08-07T14:49:08Z">
        <w:r>
          <w:rPr>
            <w:rFonts w:hint="eastAsia" w:eastAsia="Times New Roman" w:cs="Times New Roman"/>
            <w:kern w:val="0"/>
            <w:sz w:val="20"/>
            <w:szCs w:val="20"/>
            <w:lang w:val="en-US" w:eastAsia="zh-CN"/>
          </w:rPr>
          <w:t>NCR-</w:t>
        </w:r>
      </w:ins>
      <w:ins w:id="1431" w:author="fisher0515" w:date="2023-08-07T14:49:09Z">
        <w:r>
          <w:rPr>
            <w:rFonts w:hint="eastAsia" w:eastAsia="Times New Roman" w:cs="Times New Roman"/>
            <w:kern w:val="0"/>
            <w:sz w:val="20"/>
            <w:szCs w:val="20"/>
            <w:lang w:val="en-US" w:eastAsia="zh-CN"/>
          </w:rPr>
          <w:t>MT</w:t>
        </w:r>
      </w:ins>
      <w:ins w:id="1432" w:author="fisher0515" w:date="2023-08-07T14:49:24Z">
        <w:r>
          <w:rPr>
            <w:rFonts w:hint="eastAsia" w:eastAsia="Times New Roman" w:cs="Times New Roman"/>
            <w:kern w:val="0"/>
            <w:sz w:val="20"/>
            <w:szCs w:val="20"/>
            <w:lang w:val="en-US" w:eastAsia="zh-CN"/>
          </w:rPr>
          <w:t xml:space="preserve"> I</w:t>
        </w:r>
      </w:ins>
      <w:ins w:id="1433" w:author="fisher0515" w:date="2023-08-07T14:49:25Z">
        <w:r>
          <w:rPr>
            <w:rFonts w:hint="eastAsia" w:eastAsia="Times New Roman" w:cs="Times New Roman"/>
            <w:kern w:val="0"/>
            <w:sz w:val="20"/>
            <w:szCs w:val="20"/>
            <w:lang w:val="en-US" w:eastAsia="zh-CN"/>
          </w:rPr>
          <w:t xml:space="preserve">BB </w:t>
        </w:r>
      </w:ins>
      <w:ins w:id="1434" w:author="fisher0515" w:date="2023-08-07T14:49:26Z">
        <w:r>
          <w:rPr>
            <w:rFonts w:hint="eastAsia" w:eastAsia="Times New Roman" w:cs="Times New Roman"/>
            <w:kern w:val="0"/>
            <w:sz w:val="20"/>
            <w:szCs w:val="20"/>
            <w:lang w:val="en-US" w:eastAsia="zh-CN"/>
          </w:rPr>
          <w:t>require</w:t>
        </w:r>
      </w:ins>
      <w:ins w:id="1435" w:author="fisher0515" w:date="2023-08-07T14:49:27Z">
        <w:r>
          <w:rPr>
            <w:rFonts w:hint="eastAsia" w:eastAsia="Times New Roman" w:cs="Times New Roman"/>
            <w:kern w:val="0"/>
            <w:sz w:val="20"/>
            <w:szCs w:val="20"/>
            <w:lang w:val="en-US" w:eastAsia="zh-CN"/>
          </w:rPr>
          <w:t>ment</w:t>
        </w:r>
      </w:ins>
      <w:ins w:id="1436" w:author="fisher0515" w:date="2023-08-07T14:49:09Z">
        <w:r>
          <w:rPr>
            <w:rFonts w:hint="eastAsia" w:eastAsia="Times New Roman" w:cs="Times New Roman"/>
            <w:kern w:val="0"/>
            <w:sz w:val="20"/>
            <w:szCs w:val="20"/>
            <w:lang w:val="en-US" w:eastAsia="zh-CN"/>
          </w:rPr>
          <w:t>, p</w:t>
        </w:r>
      </w:ins>
      <w:ins w:id="1437" w:author="fisher0515" w:date="2023-08-07T14:49:10Z">
        <w:r>
          <w:rPr>
            <w:rFonts w:hint="eastAsia" w:eastAsia="Times New Roman" w:cs="Times New Roman"/>
            <w:kern w:val="0"/>
            <w:sz w:val="20"/>
            <w:szCs w:val="20"/>
            <w:lang w:val="en-US" w:eastAsia="zh-CN"/>
          </w:rPr>
          <w:t>ropose</w:t>
        </w:r>
      </w:ins>
      <w:ins w:id="1438" w:author="fisher0515" w:date="2023-08-07T14:49:11Z">
        <w:r>
          <w:rPr>
            <w:rFonts w:hint="eastAsia" w:eastAsia="Times New Roman" w:cs="Times New Roman"/>
            <w:kern w:val="0"/>
            <w:sz w:val="20"/>
            <w:szCs w:val="20"/>
            <w:lang w:val="en-US" w:eastAsia="zh-CN"/>
          </w:rPr>
          <w:t xml:space="preserve"> t</w:t>
        </w:r>
      </w:ins>
      <w:ins w:id="1439" w:author="fisher0515" w:date="2023-08-07T14:49:12Z">
        <w:r>
          <w:rPr>
            <w:rFonts w:hint="eastAsia" w:eastAsia="Times New Roman" w:cs="Times New Roman"/>
            <w:kern w:val="0"/>
            <w:sz w:val="20"/>
            <w:szCs w:val="20"/>
            <w:lang w:val="en-US" w:eastAsia="zh-CN"/>
          </w:rPr>
          <w:t>o foll</w:t>
        </w:r>
      </w:ins>
      <w:ins w:id="1440" w:author="fisher0515" w:date="2023-08-07T14:49:13Z">
        <w:r>
          <w:rPr>
            <w:rFonts w:hint="eastAsia" w:eastAsia="Times New Roman" w:cs="Times New Roman"/>
            <w:kern w:val="0"/>
            <w:sz w:val="20"/>
            <w:szCs w:val="20"/>
            <w:lang w:val="en-US" w:eastAsia="zh-CN"/>
          </w:rPr>
          <w:t>ow the l</w:t>
        </w:r>
      </w:ins>
      <w:ins w:id="1441" w:author="fisher0515" w:date="2023-08-07T14:49:14Z">
        <w:r>
          <w:rPr>
            <w:rFonts w:hint="eastAsia" w:eastAsia="Times New Roman" w:cs="Times New Roman"/>
            <w:kern w:val="0"/>
            <w:sz w:val="20"/>
            <w:szCs w:val="20"/>
            <w:lang w:val="en-US" w:eastAsia="zh-CN"/>
          </w:rPr>
          <w:t xml:space="preserve">egacy </w:t>
        </w:r>
      </w:ins>
      <w:ins w:id="1442" w:author="fisher0515" w:date="2023-08-07T14:49:15Z">
        <w:r>
          <w:rPr>
            <w:rFonts w:hint="eastAsia" w:eastAsia="Times New Roman" w:cs="Times New Roman"/>
            <w:kern w:val="0"/>
            <w:sz w:val="20"/>
            <w:szCs w:val="20"/>
            <w:lang w:val="en-US" w:eastAsia="zh-CN"/>
          </w:rPr>
          <w:t>UE req</w:t>
        </w:r>
      </w:ins>
      <w:ins w:id="1443" w:author="fisher0515" w:date="2023-08-07T14:49:16Z">
        <w:r>
          <w:rPr>
            <w:rFonts w:hint="eastAsia" w:eastAsia="Times New Roman" w:cs="Times New Roman"/>
            <w:kern w:val="0"/>
            <w:sz w:val="20"/>
            <w:szCs w:val="20"/>
            <w:lang w:val="en-US" w:eastAsia="zh-CN"/>
          </w:rPr>
          <w:t>uirement</w:t>
        </w:r>
      </w:ins>
      <w:ins w:id="1444" w:author="fisher0515" w:date="2023-08-07T14:49:17Z">
        <w:r>
          <w:rPr>
            <w:rFonts w:hint="eastAsia" w:eastAsia="Times New Roman" w:cs="Times New Roman"/>
            <w:kern w:val="0"/>
            <w:sz w:val="20"/>
            <w:szCs w:val="20"/>
            <w:lang w:val="en-US" w:eastAsia="zh-CN"/>
          </w:rPr>
          <w:t>.</w:t>
        </w:r>
      </w:ins>
    </w:p>
    <w:p>
      <w:pPr>
        <w:autoSpaceDE/>
        <w:autoSpaceDN/>
        <w:adjustRightInd/>
        <w:snapToGrid/>
        <w:spacing w:before="0" w:beforeLines="-2147483648" w:after="0" w:afterLines="-2147483648" w:line="240" w:lineRule="auto"/>
        <w:jc w:val="left"/>
        <w:rPr>
          <w:rFonts w:hint="eastAsia" w:ascii="Times New Roman" w:hAnsi="Times New Roman" w:eastAsia="Times New Roman" w:cs="Times New Roman"/>
          <w:kern w:val="0"/>
          <w:sz w:val="20"/>
          <w:szCs w:val="20"/>
          <w:lang w:val="en-US" w:eastAsia="zh-CN"/>
        </w:rPr>
      </w:pPr>
    </w:p>
    <w:p>
      <w:pPr>
        <w:autoSpaceDE/>
        <w:autoSpaceDN/>
        <w:adjustRightInd/>
        <w:snapToGrid/>
        <w:spacing w:before="0" w:beforeLines="-2147483648" w:after="100" w:afterLines="-2147483648" w:afterAutospacing="1" w:line="240" w:lineRule="auto"/>
        <w:jc w:val="left"/>
        <w:outlineLvl w:val="2"/>
        <w:rPr>
          <w:rFonts w:hint="default"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w:t>
      </w:r>
      <w:ins w:id="1445" w:author="fisher0515" w:date="2023-08-07T14:47:42Z">
        <w:r>
          <w:rPr>
            <w:rFonts w:hint="eastAsia" w:ascii="Arial" w:hAnsi="Arial" w:cs="Arial"/>
            <w:i w:val="0"/>
            <w:iCs w:val="0"/>
            <w:kern w:val="2"/>
            <w:sz w:val="21"/>
            <w:szCs w:val="21"/>
            <w:highlight w:val="none"/>
            <w:lang w:val="en-US" w:eastAsia="zh-CN" w:bidi="ar-SA"/>
          </w:rPr>
          <w:t>3</w:t>
        </w:r>
      </w:ins>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OOBB requirement</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lang w:val="en-US" w:eastAsia="zh-CN"/>
        </w:rPr>
        <w:t>For OOBB requirement for NCR-MT, we think that the existing IAB-MT requirement or BS approach requirement could be reused here even though we think that OOBB requirement could be further relaxed due to relaxed IBB requirement and the same OOBB requirement -15dBm/CW.</w:t>
      </w:r>
    </w:p>
    <w:p>
      <w:pPr>
        <w:autoSpaceDE/>
        <w:autoSpaceDN/>
        <w:adjustRightInd/>
        <w:snapToGrid/>
        <w:spacing w:before="0" w:beforeLines="-2147483648" w:after="0" w:afterLines="-2147483648" w:line="240" w:lineRule="auto"/>
        <w:jc w:val="left"/>
        <w:rPr>
          <w:ins w:id="1446" w:author="fisher0515" w:date="2023-08-07T14:55:31Z"/>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 xml:space="preserve">Proposal </w:t>
      </w:r>
      <w:ins w:id="1447" w:author="fisher0515" w:date="2023-08-07T14:50:01Z">
        <w:r>
          <w:rPr>
            <w:rFonts w:hint="eastAsia" w:eastAsia="Times New Roman" w:cs="Times New Roman"/>
            <w:b/>
            <w:bCs/>
            <w:kern w:val="0"/>
            <w:sz w:val="20"/>
            <w:szCs w:val="20"/>
            <w:lang w:val="en-US" w:eastAsia="zh-CN"/>
          </w:rPr>
          <w:t>10</w:t>
        </w:r>
      </w:ins>
      <w:r>
        <w:rPr>
          <w:rFonts w:hint="eastAsia" w:ascii="Times New Roman" w:hAnsi="Times New Roman" w:eastAsia="Times New Roman" w:cs="Times New Roman"/>
          <w:kern w:val="0"/>
          <w:sz w:val="20"/>
          <w:szCs w:val="20"/>
          <w:lang w:val="en-US" w:eastAsia="zh-CN"/>
        </w:rPr>
        <w:t>: for OOBB requirement for</w:t>
      </w:r>
      <w:ins w:id="1448" w:author="fisher0515" w:date="2023-08-07T14:52:57Z">
        <w:r>
          <w:rPr>
            <w:rFonts w:hint="eastAsia" w:eastAsia="Times New Roman" w:cs="Times New Roman"/>
            <w:kern w:val="0"/>
            <w:sz w:val="20"/>
            <w:szCs w:val="20"/>
            <w:lang w:val="en-US" w:eastAsia="zh-CN"/>
          </w:rPr>
          <w:t xml:space="preserve"> </w:t>
        </w:r>
      </w:ins>
      <w:ins w:id="1449" w:author="fisher0515" w:date="2023-08-07T14:52:58Z">
        <w:r>
          <w:rPr>
            <w:rFonts w:hint="eastAsia" w:eastAsia="Times New Roman" w:cs="Times New Roman"/>
            <w:kern w:val="0"/>
            <w:sz w:val="20"/>
            <w:szCs w:val="20"/>
            <w:lang w:val="en-US" w:eastAsia="zh-CN"/>
          </w:rPr>
          <w:t>L</w:t>
        </w:r>
      </w:ins>
      <w:ins w:id="1450" w:author="fisher0515" w:date="2023-08-07T14:52:59Z">
        <w:r>
          <w:rPr>
            <w:rFonts w:hint="eastAsia" w:eastAsia="Times New Roman" w:cs="Times New Roman"/>
            <w:kern w:val="0"/>
            <w:sz w:val="20"/>
            <w:szCs w:val="20"/>
            <w:lang w:val="en-US" w:eastAsia="zh-CN"/>
          </w:rPr>
          <w:t>ocal</w:t>
        </w:r>
      </w:ins>
      <w:ins w:id="1451" w:author="fisher0515" w:date="2023-08-07T14:53:00Z">
        <w:r>
          <w:rPr>
            <w:rFonts w:hint="eastAsia" w:eastAsia="Times New Roman" w:cs="Times New Roman"/>
            <w:kern w:val="0"/>
            <w:sz w:val="20"/>
            <w:szCs w:val="20"/>
            <w:lang w:val="en-US" w:eastAsia="zh-CN"/>
          </w:rPr>
          <w:t xml:space="preserve"> area</w:t>
        </w:r>
      </w:ins>
      <w:r>
        <w:rPr>
          <w:rFonts w:hint="eastAsia" w:ascii="Times New Roman" w:hAnsi="Times New Roman" w:eastAsia="Times New Roman" w:cs="Times New Roman"/>
          <w:kern w:val="0"/>
          <w:sz w:val="20"/>
          <w:szCs w:val="20"/>
          <w:lang w:val="en-US" w:eastAsia="zh-CN"/>
        </w:rPr>
        <w:t xml:space="preserve"> NCR-MT, </w:t>
      </w:r>
      <w:ins w:id="1452" w:author="fisher0515" w:date="2023-08-07T14:55:31Z">
        <w:r>
          <w:rPr>
            <w:rFonts w:hint="eastAsia" w:eastAsia="Times New Roman" w:cs="Times New Roman"/>
            <w:kern w:val="0"/>
            <w:sz w:val="20"/>
            <w:szCs w:val="20"/>
            <w:lang w:val="en-US" w:eastAsia="zh-CN"/>
          </w:rPr>
          <w:t>propose to follow the legacy UE requirement.</w:t>
        </w:r>
      </w:ins>
    </w:p>
    <w:p>
      <w:pPr>
        <w:autoSpaceDE/>
        <w:autoSpaceDN/>
        <w:adjustRightInd/>
        <w:snapToGrid/>
        <w:spacing w:before="0" w:beforeLines="-2147483648" w:after="0" w:afterLines="-2147483648" w:line="240" w:lineRule="auto"/>
        <w:jc w:val="left"/>
        <w:rPr>
          <w:rFonts w:hint="default"/>
          <w:lang w:val="en-US" w:eastAsia="zh-CN"/>
        </w:rPr>
      </w:pP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eastAsia"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w:t>
      </w:r>
      <w:ins w:id="1453" w:author="fisher0515" w:date="2023-08-07T14:53:19Z">
        <w:r>
          <w:rPr>
            <w:rFonts w:hint="eastAsia" w:ascii="Arial" w:hAnsi="Arial" w:cs="Arial"/>
            <w:i w:val="0"/>
            <w:iCs w:val="0"/>
            <w:kern w:val="2"/>
            <w:sz w:val="21"/>
            <w:szCs w:val="21"/>
            <w:highlight w:val="none"/>
            <w:lang w:val="en-US" w:eastAsia="zh-CN" w:bidi="ar-SA"/>
          </w:rPr>
          <w:t>4</w:t>
        </w:r>
      </w:ins>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Receiver spurious emission requirements</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lang w:val="en-US" w:eastAsia="zh-CN"/>
        </w:rPr>
        <w:t xml:space="preserve">For receiver spurious emission requirement for NCR-MT, we think that the existing IAB-MT requirement or BS approach requirement could be reused. </w:t>
      </w:r>
    </w:p>
    <w:p>
      <w:pPr>
        <w:autoSpaceDE/>
        <w:autoSpaceDN/>
        <w:adjustRightInd/>
        <w:spacing w:after="0"/>
        <w:rPr>
          <w:rFonts w:hint="default"/>
          <w:lang w:val="en-US" w:eastAsia="zh-CN"/>
        </w:rPr>
      </w:pPr>
      <w:r>
        <w:rPr>
          <w:rFonts w:hint="eastAsia" w:ascii="Times New Roman" w:hAnsi="Times New Roman" w:eastAsia="Times New Roman" w:cs="Times New Roman"/>
          <w:b/>
          <w:bCs/>
          <w:kern w:val="0"/>
          <w:sz w:val="20"/>
          <w:szCs w:val="20"/>
          <w:lang w:val="en-US" w:eastAsia="zh-CN"/>
        </w:rPr>
        <w:t>Proposal 1</w:t>
      </w:r>
      <w:ins w:id="1454" w:author="fisher0515" w:date="2023-08-07T14:57:54Z">
        <w:r>
          <w:rPr>
            <w:rFonts w:hint="eastAsia" w:eastAsia="Times New Roman" w:cs="Times New Roman"/>
            <w:b/>
            <w:bCs/>
            <w:kern w:val="0"/>
            <w:sz w:val="20"/>
            <w:szCs w:val="20"/>
            <w:lang w:val="en-US" w:eastAsia="zh-CN"/>
          </w:rPr>
          <w:t>1</w:t>
        </w:r>
      </w:ins>
      <w:ins w:id="1455" w:author="fisher0515" w:date="2023-08-07T14:58:12Z">
        <w:r>
          <w:rPr>
            <w:rFonts w:hint="eastAsia" w:eastAsia="Times New Roman" w:cs="Times New Roman"/>
            <w:b/>
            <w:bCs/>
            <w:kern w:val="0"/>
            <w:sz w:val="20"/>
            <w:szCs w:val="20"/>
            <w:lang w:val="en-US" w:eastAsia="zh-CN"/>
          </w:rPr>
          <w:t>a</w:t>
        </w:r>
      </w:ins>
      <w:r>
        <w:rPr>
          <w:rFonts w:hint="eastAsia" w:ascii="Times New Roman" w:hAnsi="Times New Roman" w:eastAsia="Times New Roman" w:cs="Times New Roman"/>
          <w:kern w:val="0"/>
          <w:sz w:val="20"/>
          <w:szCs w:val="20"/>
          <w:lang w:val="en-US" w:eastAsia="zh-CN"/>
        </w:rPr>
        <w:t xml:space="preserve">: for receiver spurious emission requirement for </w:t>
      </w:r>
      <w:ins w:id="1456" w:author="fisher0515" w:date="2023-08-07T14:57:45Z">
        <w:r>
          <w:rPr>
            <w:rFonts w:hint="eastAsia" w:eastAsia="Times New Roman" w:cs="Times New Roman"/>
            <w:kern w:val="0"/>
            <w:sz w:val="20"/>
            <w:szCs w:val="20"/>
            <w:lang w:val="en-US" w:eastAsia="zh-CN"/>
          </w:rPr>
          <w:t>W</w:t>
        </w:r>
      </w:ins>
      <w:ins w:id="1457" w:author="fisher0515" w:date="2023-08-07T14:57:46Z">
        <w:r>
          <w:rPr>
            <w:rFonts w:hint="eastAsia" w:eastAsia="Times New Roman" w:cs="Times New Roman"/>
            <w:kern w:val="0"/>
            <w:sz w:val="20"/>
            <w:szCs w:val="20"/>
            <w:lang w:val="en-US" w:eastAsia="zh-CN"/>
          </w:rPr>
          <w:t>ide</w:t>
        </w:r>
      </w:ins>
      <w:ins w:id="1458" w:author="fisher0515" w:date="2023-08-07T14:57:47Z">
        <w:r>
          <w:rPr>
            <w:rFonts w:hint="eastAsia" w:eastAsia="Times New Roman" w:cs="Times New Roman"/>
            <w:kern w:val="0"/>
            <w:sz w:val="20"/>
            <w:szCs w:val="20"/>
            <w:lang w:val="en-US" w:eastAsia="zh-CN"/>
          </w:rPr>
          <w:t xml:space="preserve"> area</w:t>
        </w:r>
      </w:ins>
      <w:ins w:id="1459" w:author="fisher0515" w:date="2023-08-07T14:57:48Z">
        <w:r>
          <w:rPr>
            <w:rFonts w:hint="eastAsia" w:eastAsia="Times New Roman" w:cs="Times New Roman"/>
            <w:kern w:val="0"/>
            <w:sz w:val="20"/>
            <w:szCs w:val="20"/>
            <w:lang w:val="en-US" w:eastAsia="zh-CN"/>
          </w:rPr>
          <w:t xml:space="preserve"> </w:t>
        </w:r>
      </w:ins>
      <w:r>
        <w:rPr>
          <w:rFonts w:hint="eastAsia" w:ascii="Times New Roman" w:hAnsi="Times New Roman" w:eastAsia="Times New Roman" w:cs="Times New Roman"/>
          <w:kern w:val="0"/>
          <w:sz w:val="20"/>
          <w:szCs w:val="20"/>
          <w:lang w:val="en-US" w:eastAsia="zh-CN"/>
        </w:rPr>
        <w:t>NCR-MT, propose to reuse the IAB-MT requirement for it.</w:t>
      </w:r>
    </w:p>
    <w:p>
      <w:pPr>
        <w:autoSpaceDE/>
        <w:autoSpaceDN/>
        <w:adjustRightInd/>
        <w:spacing w:after="0"/>
        <w:rPr>
          <w:ins w:id="1460" w:author="fisher0515" w:date="2023-08-07T14:58:11Z"/>
          <w:rFonts w:hint="default"/>
          <w:lang w:val="en-US" w:eastAsia="zh-CN"/>
        </w:rPr>
      </w:pPr>
      <w:ins w:id="1461" w:author="fisher0515" w:date="2023-08-07T14:58:11Z">
        <w:r>
          <w:rPr>
            <w:rFonts w:hint="eastAsia" w:ascii="Times New Roman" w:hAnsi="Times New Roman" w:eastAsia="Times New Roman" w:cs="Times New Roman"/>
            <w:b/>
            <w:bCs/>
            <w:kern w:val="0"/>
            <w:sz w:val="20"/>
            <w:szCs w:val="20"/>
            <w:lang w:val="en-US" w:eastAsia="zh-CN"/>
          </w:rPr>
          <w:t>Proposal 1</w:t>
        </w:r>
      </w:ins>
      <w:ins w:id="1462" w:author="fisher0515" w:date="2023-08-07T14:58:11Z">
        <w:r>
          <w:rPr>
            <w:rFonts w:hint="eastAsia" w:eastAsia="Times New Roman" w:cs="Times New Roman"/>
            <w:b/>
            <w:bCs/>
            <w:kern w:val="0"/>
            <w:sz w:val="20"/>
            <w:szCs w:val="20"/>
            <w:lang w:val="en-US" w:eastAsia="zh-CN"/>
          </w:rPr>
          <w:t>1</w:t>
        </w:r>
      </w:ins>
      <w:ins w:id="1463" w:author="fisher0515" w:date="2023-08-07T14:58:14Z">
        <w:r>
          <w:rPr>
            <w:rFonts w:hint="eastAsia" w:eastAsia="Times New Roman" w:cs="Times New Roman"/>
            <w:b/>
            <w:bCs/>
            <w:kern w:val="0"/>
            <w:sz w:val="20"/>
            <w:szCs w:val="20"/>
            <w:lang w:val="en-US" w:eastAsia="zh-CN"/>
          </w:rPr>
          <w:t>b</w:t>
        </w:r>
      </w:ins>
      <w:ins w:id="1464" w:author="fisher0515" w:date="2023-08-07T14:58:11Z">
        <w:r>
          <w:rPr>
            <w:rFonts w:hint="eastAsia" w:ascii="Times New Roman" w:hAnsi="Times New Roman" w:eastAsia="Times New Roman" w:cs="Times New Roman"/>
            <w:kern w:val="0"/>
            <w:sz w:val="20"/>
            <w:szCs w:val="20"/>
            <w:lang w:val="en-US" w:eastAsia="zh-CN"/>
          </w:rPr>
          <w:t xml:space="preserve">: for receiver spurious emission requirement for </w:t>
        </w:r>
      </w:ins>
      <w:ins w:id="1465" w:author="fisher0515" w:date="2023-08-07T14:58:22Z">
        <w:r>
          <w:rPr>
            <w:rFonts w:hint="eastAsia" w:ascii="Times New Roman" w:hAnsi="Times New Roman" w:eastAsia="Times New Roman" w:cs="Times New Roman"/>
            <w:kern w:val="0"/>
            <w:sz w:val="20"/>
            <w:szCs w:val="20"/>
            <w:lang w:val="en-US" w:eastAsia="zh-CN"/>
          </w:rPr>
          <w:t>Local</w:t>
        </w:r>
      </w:ins>
      <w:ins w:id="1466" w:author="fisher0515" w:date="2023-08-07T14:58:11Z">
        <w:r>
          <w:rPr>
            <w:rFonts w:hint="eastAsia" w:eastAsia="Times New Roman" w:cs="Times New Roman"/>
            <w:kern w:val="0"/>
            <w:sz w:val="20"/>
            <w:szCs w:val="20"/>
            <w:lang w:val="en-US" w:eastAsia="zh-CN"/>
          </w:rPr>
          <w:t xml:space="preserve"> area </w:t>
        </w:r>
      </w:ins>
      <w:ins w:id="1467" w:author="fisher0515" w:date="2023-08-07T14:58:11Z">
        <w:r>
          <w:rPr>
            <w:rFonts w:hint="eastAsia" w:ascii="Times New Roman" w:hAnsi="Times New Roman" w:eastAsia="Times New Roman" w:cs="Times New Roman"/>
            <w:kern w:val="0"/>
            <w:sz w:val="20"/>
            <w:szCs w:val="20"/>
            <w:lang w:val="en-US" w:eastAsia="zh-CN"/>
          </w:rPr>
          <w:t>NCR-MT, propose to reuse</w:t>
        </w:r>
      </w:ins>
      <w:ins w:id="1468" w:author="fisher0515" w:date="2023-08-07T14:58:28Z">
        <w:r>
          <w:rPr>
            <w:rFonts w:hint="eastAsia" w:ascii="Times New Roman" w:hAnsi="Times New Roman" w:eastAsia="Times New Roman" w:cs="Times New Roman"/>
            <w:kern w:val="0"/>
            <w:sz w:val="20"/>
            <w:szCs w:val="20"/>
            <w:lang w:val="en-US" w:eastAsia="zh-CN"/>
          </w:rPr>
          <w:t xml:space="preserve"> t</w:t>
        </w:r>
      </w:ins>
      <w:ins w:id="1469" w:author="fisher0515" w:date="2023-08-07T14:58:29Z">
        <w:r>
          <w:rPr>
            <w:rFonts w:hint="eastAsia" w:ascii="Times New Roman" w:hAnsi="Times New Roman" w:eastAsia="Times New Roman" w:cs="Times New Roman"/>
            <w:kern w:val="0"/>
            <w:sz w:val="20"/>
            <w:szCs w:val="20"/>
            <w:lang w:val="en-US" w:eastAsia="zh-CN"/>
          </w:rPr>
          <w:t>he legac</w:t>
        </w:r>
      </w:ins>
      <w:ins w:id="1470" w:author="fisher0515" w:date="2023-08-07T14:58:30Z">
        <w:r>
          <w:rPr>
            <w:rFonts w:hint="eastAsia" w:ascii="Times New Roman" w:hAnsi="Times New Roman" w:eastAsia="Times New Roman" w:cs="Times New Roman"/>
            <w:kern w:val="0"/>
            <w:sz w:val="20"/>
            <w:szCs w:val="20"/>
            <w:lang w:val="en-US" w:eastAsia="zh-CN"/>
          </w:rPr>
          <w:t xml:space="preserve">y </w:t>
        </w:r>
      </w:ins>
      <w:ins w:id="1471" w:author="fisher0515" w:date="2023-08-07T14:58:31Z">
        <w:r>
          <w:rPr>
            <w:rFonts w:hint="eastAsia" w:ascii="Times New Roman" w:hAnsi="Times New Roman" w:eastAsia="Times New Roman" w:cs="Times New Roman"/>
            <w:kern w:val="0"/>
            <w:sz w:val="20"/>
            <w:szCs w:val="20"/>
            <w:lang w:val="en-US" w:eastAsia="zh-CN"/>
          </w:rPr>
          <w:t>UE req</w:t>
        </w:r>
      </w:ins>
      <w:ins w:id="1472" w:author="fisher0515" w:date="2023-08-07T14:58:32Z">
        <w:r>
          <w:rPr>
            <w:rFonts w:hint="eastAsia" w:ascii="Times New Roman" w:hAnsi="Times New Roman" w:eastAsia="Times New Roman" w:cs="Times New Roman"/>
            <w:kern w:val="0"/>
            <w:sz w:val="20"/>
            <w:szCs w:val="20"/>
            <w:lang w:val="en-US" w:eastAsia="zh-CN"/>
          </w:rPr>
          <w:t>uirement</w:t>
        </w:r>
      </w:ins>
      <w:ins w:id="1473" w:author="fisher0515" w:date="2023-08-07T14:58:33Z">
        <w:r>
          <w:rPr>
            <w:rFonts w:hint="eastAsia" w:ascii="Times New Roman" w:hAnsi="Times New Roman" w:eastAsia="Times New Roman" w:cs="Times New Roman"/>
            <w:kern w:val="0"/>
            <w:sz w:val="20"/>
            <w:szCs w:val="20"/>
            <w:lang w:val="en-US" w:eastAsia="zh-CN"/>
          </w:rPr>
          <w:t>.</w:t>
        </w:r>
      </w:ins>
    </w:p>
    <w:p>
      <w:pPr>
        <w:pStyle w:val="40"/>
        <w:rPr>
          <w:ins w:id="1474" w:author="fisher0515" w:date="2023-08-07T14:53:26Z"/>
          <w:rFonts w:hint="default"/>
          <w:lang w:val="en-US" w:eastAsia="zh-CN"/>
        </w:rPr>
      </w:pPr>
    </w:p>
    <w:p>
      <w:pPr>
        <w:autoSpaceDE/>
        <w:autoSpaceDN/>
        <w:adjustRightInd/>
        <w:snapToGrid/>
        <w:spacing w:before="0" w:beforeLines="-2147483648" w:after="100" w:afterLines="-2147483648" w:afterAutospacing="1" w:line="240" w:lineRule="auto"/>
        <w:jc w:val="left"/>
        <w:outlineLvl w:val="2"/>
        <w:rPr>
          <w:rFonts w:hint="default"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w:t>
      </w:r>
      <w:ins w:id="1475" w:author="fisher0515" w:date="2023-08-07T14:53:24Z">
        <w:r>
          <w:rPr>
            <w:rFonts w:hint="eastAsia" w:ascii="Arial" w:hAnsi="Arial" w:cs="Arial"/>
            <w:i w:val="0"/>
            <w:iCs w:val="0"/>
            <w:kern w:val="2"/>
            <w:sz w:val="21"/>
            <w:szCs w:val="21"/>
            <w:highlight w:val="none"/>
            <w:lang w:val="en-US" w:eastAsia="zh-CN" w:bidi="ar-SA"/>
          </w:rPr>
          <w:t>5</w:t>
        </w:r>
      </w:ins>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Receiver intermodulation requirements</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 xml:space="preserve">For receiver intermodulation for NCR-MT, </w:t>
      </w:r>
      <w:ins w:id="1476" w:author="fisher0515" w:date="2023-08-07T15:00:14Z">
        <w:r>
          <w:rPr>
            <w:rFonts w:hint="eastAsia"/>
            <w:lang w:val="en-US" w:eastAsia="zh-CN"/>
          </w:rPr>
          <w:t>si</w:t>
        </w:r>
      </w:ins>
      <w:ins w:id="1477" w:author="fisher0515" w:date="2023-08-07T15:00:15Z">
        <w:r>
          <w:rPr>
            <w:rFonts w:hint="eastAsia"/>
            <w:lang w:val="en-US" w:eastAsia="zh-CN"/>
          </w:rPr>
          <w:t xml:space="preserve">milar </w:t>
        </w:r>
      </w:ins>
      <w:ins w:id="1478" w:author="fisher0515" w:date="2023-08-07T15:00:16Z">
        <w:r>
          <w:rPr>
            <w:rFonts w:hint="eastAsia"/>
            <w:lang w:val="en-US" w:eastAsia="zh-CN"/>
          </w:rPr>
          <w:t xml:space="preserve">as </w:t>
        </w:r>
      </w:ins>
      <w:ins w:id="1479" w:author="fisher0515" w:date="2023-08-07T15:00:18Z">
        <w:r>
          <w:rPr>
            <w:rFonts w:hint="eastAsia"/>
            <w:lang w:val="en-US" w:eastAsia="zh-CN"/>
          </w:rPr>
          <w:t>AC</w:t>
        </w:r>
      </w:ins>
      <w:ins w:id="1480" w:author="fisher0515" w:date="2023-08-07T15:00:19Z">
        <w:r>
          <w:rPr>
            <w:rFonts w:hint="eastAsia"/>
            <w:lang w:val="en-US" w:eastAsia="zh-CN"/>
          </w:rPr>
          <w:t>S/I</w:t>
        </w:r>
      </w:ins>
      <w:ins w:id="1481" w:author="fisher0515" w:date="2023-08-07T15:00:20Z">
        <w:r>
          <w:rPr>
            <w:rFonts w:hint="eastAsia"/>
            <w:lang w:val="en-US" w:eastAsia="zh-CN"/>
          </w:rPr>
          <w:t>BB re</w:t>
        </w:r>
      </w:ins>
      <w:ins w:id="1482" w:author="fisher0515" w:date="2023-08-07T15:00:21Z">
        <w:r>
          <w:rPr>
            <w:rFonts w:hint="eastAsia"/>
            <w:lang w:val="en-US" w:eastAsia="zh-CN"/>
          </w:rPr>
          <w:t>quirement</w:t>
        </w:r>
      </w:ins>
      <w:ins w:id="1483" w:author="fisher0515" w:date="2023-08-07T15:00:22Z">
        <w:r>
          <w:rPr>
            <w:rFonts w:hint="eastAsia"/>
            <w:lang w:val="en-US" w:eastAsia="zh-CN"/>
          </w:rPr>
          <w:t xml:space="preserve"> for L</w:t>
        </w:r>
      </w:ins>
      <w:ins w:id="1484" w:author="fisher0515" w:date="2023-08-07T15:00:23Z">
        <w:r>
          <w:rPr>
            <w:rFonts w:hint="eastAsia"/>
            <w:lang w:val="en-US" w:eastAsia="zh-CN"/>
          </w:rPr>
          <w:t>ocal are</w:t>
        </w:r>
      </w:ins>
      <w:ins w:id="1485" w:author="fisher0515" w:date="2023-08-07T15:00:24Z">
        <w:r>
          <w:rPr>
            <w:rFonts w:hint="eastAsia"/>
            <w:lang w:val="en-US" w:eastAsia="zh-CN"/>
          </w:rPr>
          <w:t>a NC</w:t>
        </w:r>
      </w:ins>
      <w:ins w:id="1486" w:author="fisher0515" w:date="2023-08-07T15:00:25Z">
        <w:r>
          <w:rPr>
            <w:rFonts w:hint="eastAsia"/>
            <w:lang w:val="en-US" w:eastAsia="zh-CN"/>
          </w:rPr>
          <w:t>R-</w:t>
        </w:r>
      </w:ins>
      <w:ins w:id="1487" w:author="fisher0515" w:date="2023-08-07T15:00:26Z">
        <w:r>
          <w:rPr>
            <w:rFonts w:hint="eastAsia"/>
            <w:lang w:val="en-US" w:eastAsia="zh-CN"/>
          </w:rPr>
          <w:t xml:space="preserve">MT, we </w:t>
        </w:r>
      </w:ins>
      <w:ins w:id="1488" w:author="fisher0515" w:date="2023-08-07T15:00:27Z">
        <w:r>
          <w:rPr>
            <w:rFonts w:hint="eastAsia"/>
            <w:lang w:val="en-US" w:eastAsia="zh-CN"/>
          </w:rPr>
          <w:t>prop</w:t>
        </w:r>
      </w:ins>
      <w:ins w:id="1489" w:author="fisher0515" w:date="2023-08-07T15:00:28Z">
        <w:r>
          <w:rPr>
            <w:rFonts w:hint="eastAsia"/>
            <w:lang w:val="en-US" w:eastAsia="zh-CN"/>
          </w:rPr>
          <w:t xml:space="preserve">ose to </w:t>
        </w:r>
      </w:ins>
      <w:ins w:id="1490" w:author="fisher0515" w:date="2023-08-07T15:00:29Z">
        <w:r>
          <w:rPr>
            <w:rFonts w:hint="eastAsia"/>
            <w:lang w:val="en-US" w:eastAsia="zh-CN"/>
          </w:rPr>
          <w:t>follow</w:t>
        </w:r>
      </w:ins>
      <w:ins w:id="1491" w:author="fisher0515" w:date="2023-08-07T15:00:30Z">
        <w:r>
          <w:rPr>
            <w:rFonts w:hint="eastAsia"/>
            <w:lang w:val="en-US" w:eastAsia="zh-CN"/>
          </w:rPr>
          <w:t xml:space="preserve"> the le</w:t>
        </w:r>
      </w:ins>
      <w:ins w:id="1492" w:author="fisher0515" w:date="2023-08-07T15:00:31Z">
        <w:r>
          <w:rPr>
            <w:rFonts w:hint="eastAsia"/>
            <w:lang w:val="en-US" w:eastAsia="zh-CN"/>
          </w:rPr>
          <w:t>gacy UE</w:t>
        </w:r>
      </w:ins>
      <w:ins w:id="1493" w:author="fisher0515" w:date="2023-08-07T15:00:32Z">
        <w:r>
          <w:rPr>
            <w:rFonts w:hint="eastAsia"/>
            <w:lang w:val="en-US" w:eastAsia="zh-CN"/>
          </w:rPr>
          <w:t xml:space="preserve"> requ</w:t>
        </w:r>
      </w:ins>
      <w:ins w:id="1494" w:author="fisher0515" w:date="2023-08-07T15:00:33Z">
        <w:r>
          <w:rPr>
            <w:rFonts w:hint="eastAsia"/>
            <w:lang w:val="en-US" w:eastAsia="zh-CN"/>
          </w:rPr>
          <w:t>irement.</w:t>
        </w:r>
      </w:ins>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Change w:id="1495" w:author="fisher0515" w:date="2023-08-07T15:02:58Z">
          <w:pPr>
            <w:autoSpaceDE/>
            <w:autoSpaceDN/>
            <w:adjustRightInd/>
            <w:snapToGrid/>
            <w:spacing w:before="0" w:beforeLines="-2147483648" w:after="0" w:afterLines="-2147483648" w:line="240" w:lineRule="auto"/>
            <w:jc w:val="left"/>
          </w:pPr>
        </w:pPrChange>
      </w:pPr>
      <w:r>
        <w:rPr>
          <w:rFonts w:hint="eastAsia" w:ascii="Times New Roman" w:hAnsi="Times New Roman" w:eastAsia="Times New Roman" w:cs="Times New Roman"/>
          <w:b/>
          <w:bCs/>
          <w:kern w:val="0"/>
          <w:sz w:val="20"/>
          <w:szCs w:val="20"/>
          <w:lang w:val="en-US" w:eastAsia="zh-CN"/>
        </w:rPr>
        <w:t xml:space="preserve">Proposal </w:t>
      </w:r>
      <w:ins w:id="1496" w:author="fisher0515" w:date="2023-08-07T14:59:31Z">
        <w:r>
          <w:rPr>
            <w:rFonts w:hint="eastAsia" w:eastAsia="Times New Roman" w:cs="Times New Roman"/>
            <w:b/>
            <w:bCs/>
            <w:kern w:val="0"/>
            <w:sz w:val="20"/>
            <w:szCs w:val="20"/>
            <w:lang w:val="en-US" w:eastAsia="zh-CN"/>
          </w:rPr>
          <w:t>12</w:t>
        </w:r>
      </w:ins>
      <w:r>
        <w:rPr>
          <w:rFonts w:hint="eastAsia" w:ascii="Times New Roman" w:hAnsi="Times New Roman" w:eastAsia="Times New Roman" w:cs="Times New Roman"/>
          <w:kern w:val="0"/>
          <w:sz w:val="20"/>
          <w:szCs w:val="20"/>
          <w:lang w:val="en-US" w:eastAsia="zh-CN"/>
        </w:rPr>
        <w:t xml:space="preserve">: </w:t>
      </w:r>
      <w:ins w:id="1497" w:author="fisher0515" w:date="2023-08-07T15:00:03Z">
        <w:r>
          <w:rPr>
            <w:rFonts w:hint="eastAsia" w:eastAsia="Times New Roman" w:cs="Times New Roman"/>
            <w:kern w:val="0"/>
            <w:sz w:val="20"/>
            <w:szCs w:val="20"/>
            <w:lang w:val="en-US" w:eastAsia="zh-CN"/>
          </w:rPr>
          <w:t>for</w:t>
        </w:r>
      </w:ins>
      <w:ins w:id="1498" w:author="fisher0515" w:date="2023-08-07T15:00:04Z">
        <w:r>
          <w:rPr>
            <w:rFonts w:hint="eastAsia" w:eastAsia="Times New Roman" w:cs="Times New Roman"/>
            <w:kern w:val="0"/>
            <w:sz w:val="20"/>
            <w:szCs w:val="20"/>
            <w:lang w:val="en-US" w:eastAsia="zh-CN"/>
          </w:rPr>
          <w:t xml:space="preserve"> </w:t>
        </w:r>
      </w:ins>
      <w:ins w:id="1499" w:author="fisher0515" w:date="2023-08-07T15:00:38Z">
        <w:r>
          <w:rPr>
            <w:rFonts w:hint="eastAsia" w:eastAsia="Times New Roman" w:cs="Times New Roman"/>
            <w:kern w:val="0"/>
            <w:sz w:val="20"/>
            <w:szCs w:val="20"/>
            <w:lang w:val="en-US" w:eastAsia="zh-CN"/>
          </w:rPr>
          <w:t>recei</w:t>
        </w:r>
      </w:ins>
      <w:ins w:id="1500" w:author="fisher0515" w:date="2023-08-07T15:00:39Z">
        <w:r>
          <w:rPr>
            <w:rFonts w:hint="eastAsia" w:eastAsia="Times New Roman" w:cs="Times New Roman"/>
            <w:kern w:val="0"/>
            <w:sz w:val="20"/>
            <w:szCs w:val="20"/>
            <w:lang w:val="en-US" w:eastAsia="zh-CN"/>
          </w:rPr>
          <w:t>ver int</w:t>
        </w:r>
      </w:ins>
      <w:ins w:id="1501" w:author="fisher0515" w:date="2023-08-07T15:00:40Z">
        <w:r>
          <w:rPr>
            <w:rFonts w:hint="eastAsia" w:eastAsia="Times New Roman" w:cs="Times New Roman"/>
            <w:kern w:val="0"/>
            <w:sz w:val="20"/>
            <w:szCs w:val="20"/>
            <w:lang w:val="en-US" w:eastAsia="zh-CN"/>
          </w:rPr>
          <w:t>ermodula</w:t>
        </w:r>
      </w:ins>
      <w:ins w:id="1502" w:author="fisher0515" w:date="2023-08-07T15:00:41Z">
        <w:r>
          <w:rPr>
            <w:rFonts w:hint="eastAsia" w:eastAsia="Times New Roman" w:cs="Times New Roman"/>
            <w:kern w:val="0"/>
            <w:sz w:val="20"/>
            <w:szCs w:val="20"/>
            <w:lang w:val="en-US" w:eastAsia="zh-CN"/>
          </w:rPr>
          <w:t>tio</w:t>
        </w:r>
      </w:ins>
      <w:ins w:id="1503" w:author="fisher0515" w:date="2023-08-07T15:00:45Z">
        <w:r>
          <w:rPr>
            <w:rFonts w:hint="eastAsia" w:eastAsia="Times New Roman" w:cs="Times New Roman"/>
            <w:kern w:val="0"/>
            <w:sz w:val="20"/>
            <w:szCs w:val="20"/>
            <w:lang w:val="en-US" w:eastAsia="zh-CN"/>
          </w:rPr>
          <w:t xml:space="preserve">n </w:t>
        </w:r>
      </w:ins>
      <w:ins w:id="1504" w:author="fisher0515" w:date="2023-08-07T15:00:46Z">
        <w:r>
          <w:rPr>
            <w:rFonts w:hint="eastAsia" w:eastAsia="Times New Roman" w:cs="Times New Roman"/>
            <w:kern w:val="0"/>
            <w:sz w:val="20"/>
            <w:szCs w:val="20"/>
            <w:lang w:val="en-US" w:eastAsia="zh-CN"/>
          </w:rPr>
          <w:t>req</w:t>
        </w:r>
      </w:ins>
      <w:ins w:id="1505" w:author="fisher0515" w:date="2023-08-07T15:00:49Z">
        <w:r>
          <w:rPr>
            <w:rFonts w:hint="eastAsia" w:eastAsia="Times New Roman" w:cs="Times New Roman"/>
            <w:kern w:val="0"/>
            <w:sz w:val="20"/>
            <w:szCs w:val="20"/>
            <w:lang w:val="en-US" w:eastAsia="zh-CN"/>
          </w:rPr>
          <w:t>uirement</w:t>
        </w:r>
      </w:ins>
      <w:ins w:id="1506" w:author="fisher0515" w:date="2023-08-07T15:00:50Z">
        <w:r>
          <w:rPr>
            <w:rFonts w:hint="eastAsia" w:eastAsia="Times New Roman" w:cs="Times New Roman"/>
            <w:kern w:val="0"/>
            <w:sz w:val="20"/>
            <w:szCs w:val="20"/>
            <w:lang w:val="en-US" w:eastAsia="zh-CN"/>
          </w:rPr>
          <w:t xml:space="preserve"> fo</w:t>
        </w:r>
      </w:ins>
      <w:ins w:id="1507" w:author="fisher0515" w:date="2023-08-07T15:00:51Z">
        <w:r>
          <w:rPr>
            <w:rFonts w:hint="eastAsia" w:eastAsia="Times New Roman" w:cs="Times New Roman"/>
            <w:kern w:val="0"/>
            <w:sz w:val="20"/>
            <w:szCs w:val="20"/>
            <w:lang w:val="en-US" w:eastAsia="zh-CN"/>
          </w:rPr>
          <w:t>r</w:t>
        </w:r>
      </w:ins>
      <w:ins w:id="1508" w:author="fisher0515" w:date="2023-08-07T15:00:59Z">
        <w:r>
          <w:rPr>
            <w:rFonts w:hint="eastAsia" w:eastAsia="Times New Roman" w:cs="Times New Roman"/>
            <w:kern w:val="0"/>
            <w:sz w:val="20"/>
            <w:szCs w:val="20"/>
            <w:lang w:val="en-US" w:eastAsia="zh-CN"/>
          </w:rPr>
          <w:t xml:space="preserve"> L</w:t>
        </w:r>
      </w:ins>
      <w:ins w:id="1509" w:author="fisher0515" w:date="2023-08-07T15:01:00Z">
        <w:r>
          <w:rPr>
            <w:rFonts w:hint="eastAsia" w:eastAsia="Times New Roman" w:cs="Times New Roman"/>
            <w:kern w:val="0"/>
            <w:sz w:val="20"/>
            <w:szCs w:val="20"/>
            <w:lang w:val="en-US" w:eastAsia="zh-CN"/>
          </w:rPr>
          <w:t>ocal a</w:t>
        </w:r>
      </w:ins>
      <w:ins w:id="1510" w:author="fisher0515" w:date="2023-08-07T15:01:01Z">
        <w:r>
          <w:rPr>
            <w:rFonts w:hint="eastAsia" w:eastAsia="Times New Roman" w:cs="Times New Roman"/>
            <w:kern w:val="0"/>
            <w:sz w:val="20"/>
            <w:szCs w:val="20"/>
            <w:lang w:val="en-US" w:eastAsia="zh-CN"/>
          </w:rPr>
          <w:t>rea</w:t>
        </w:r>
      </w:ins>
      <w:ins w:id="1511" w:author="fisher0515" w:date="2023-08-07T15:01:02Z">
        <w:r>
          <w:rPr>
            <w:rFonts w:hint="eastAsia" w:eastAsia="Times New Roman" w:cs="Times New Roman"/>
            <w:kern w:val="0"/>
            <w:sz w:val="20"/>
            <w:szCs w:val="20"/>
            <w:lang w:val="en-US" w:eastAsia="zh-CN"/>
          </w:rPr>
          <w:t>s</w:t>
        </w:r>
      </w:ins>
      <w:ins w:id="1512" w:author="fisher0515" w:date="2023-08-07T15:00:51Z">
        <w:r>
          <w:rPr>
            <w:rFonts w:hint="eastAsia" w:eastAsia="Times New Roman" w:cs="Times New Roman"/>
            <w:kern w:val="0"/>
            <w:sz w:val="20"/>
            <w:szCs w:val="20"/>
            <w:lang w:val="en-US" w:eastAsia="zh-CN"/>
          </w:rPr>
          <w:t xml:space="preserve"> </w:t>
        </w:r>
      </w:ins>
      <w:ins w:id="1513" w:author="fisher0515" w:date="2023-08-07T15:00:52Z">
        <w:r>
          <w:rPr>
            <w:rFonts w:hint="eastAsia" w:eastAsia="Times New Roman" w:cs="Times New Roman"/>
            <w:kern w:val="0"/>
            <w:sz w:val="20"/>
            <w:szCs w:val="20"/>
            <w:lang w:val="en-US" w:eastAsia="zh-CN"/>
          </w:rPr>
          <w:t>NC</w:t>
        </w:r>
      </w:ins>
      <w:ins w:id="1514" w:author="fisher0515" w:date="2023-08-07T15:00:53Z">
        <w:r>
          <w:rPr>
            <w:rFonts w:hint="eastAsia" w:eastAsia="Times New Roman" w:cs="Times New Roman"/>
            <w:kern w:val="0"/>
            <w:sz w:val="20"/>
            <w:szCs w:val="20"/>
            <w:lang w:val="en-US" w:eastAsia="zh-CN"/>
          </w:rPr>
          <w:t>R-MT</w:t>
        </w:r>
      </w:ins>
      <w:ins w:id="1515" w:author="fisher0515" w:date="2023-08-07T15:00:54Z">
        <w:r>
          <w:rPr>
            <w:rFonts w:hint="eastAsia" w:eastAsia="Times New Roman" w:cs="Times New Roman"/>
            <w:kern w:val="0"/>
            <w:sz w:val="20"/>
            <w:szCs w:val="20"/>
            <w:lang w:val="en-US" w:eastAsia="zh-CN"/>
          </w:rPr>
          <w:t xml:space="preserve">, </w:t>
        </w:r>
      </w:ins>
      <w:ins w:id="1516" w:author="fisher0515" w:date="2023-08-07T15:01:05Z">
        <w:r>
          <w:rPr>
            <w:rFonts w:hint="eastAsia" w:eastAsia="Times New Roman" w:cs="Times New Roman"/>
            <w:kern w:val="0"/>
            <w:sz w:val="20"/>
            <w:szCs w:val="20"/>
            <w:lang w:val="en-US" w:eastAsia="zh-CN"/>
          </w:rPr>
          <w:t>pro</w:t>
        </w:r>
      </w:ins>
      <w:ins w:id="1517" w:author="fisher0515" w:date="2023-08-07T15:01:06Z">
        <w:r>
          <w:rPr>
            <w:rFonts w:hint="eastAsia" w:eastAsia="Times New Roman" w:cs="Times New Roman"/>
            <w:kern w:val="0"/>
            <w:sz w:val="20"/>
            <w:szCs w:val="20"/>
            <w:lang w:val="en-US" w:eastAsia="zh-CN"/>
          </w:rPr>
          <w:t>pos</w:t>
        </w:r>
      </w:ins>
      <w:ins w:id="1518" w:author="fisher0515" w:date="2023-08-07T15:01:07Z">
        <w:r>
          <w:rPr>
            <w:rFonts w:hint="eastAsia" w:eastAsia="Times New Roman" w:cs="Times New Roman"/>
            <w:kern w:val="0"/>
            <w:sz w:val="20"/>
            <w:szCs w:val="20"/>
            <w:lang w:val="en-US" w:eastAsia="zh-CN"/>
          </w:rPr>
          <w:t xml:space="preserve">e to </w:t>
        </w:r>
      </w:ins>
      <w:ins w:id="1519" w:author="fisher0515" w:date="2023-08-07T15:02:55Z">
        <w:r>
          <w:rPr>
            <w:rFonts w:hint="eastAsia" w:eastAsia="Times New Roman" w:cs="Times New Roman"/>
            <w:kern w:val="0"/>
            <w:sz w:val="20"/>
            <w:szCs w:val="20"/>
            <w:lang w:val="en-US" w:eastAsia="zh-CN"/>
          </w:rPr>
          <w:t>l</w:t>
        </w:r>
      </w:ins>
      <w:ins w:id="1520" w:author="fisher0515" w:date="2023-08-07T15:02:52Z">
        <w:r>
          <w:rPr>
            <w:rFonts w:hint="eastAsia" w:ascii="Times New Roman" w:hAnsi="Times New Roman" w:eastAsia="Times New Roman" w:cs="Times New Roman"/>
            <w:kern w:val="0"/>
            <w:sz w:val="20"/>
            <w:szCs w:val="20"/>
            <w:lang w:val="en-US" w:eastAsia="zh-CN"/>
          </w:rPr>
          <w:t>egacy UE requirement.</w:t>
        </w:r>
      </w:ins>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kinsoku/>
        <w:wordWrap/>
        <w:overflowPunct/>
        <w:topLinePunct w:val="0"/>
        <w:autoSpaceDE/>
        <w:autoSpaceDN/>
        <w:bidi w:val="0"/>
        <w:adjustRightInd/>
        <w:snapToGrid/>
        <w:jc w:val="left"/>
        <w:textAlignment w:val="auto"/>
        <w:rPr>
          <w:ins w:id="1521" w:author="fisher0515" w:date="2023-08-07T15:03:26Z"/>
          <w:rFonts w:hint="eastAsia"/>
          <w:highlight w:val="none"/>
          <w:lang w:val="en-US" w:eastAsia="zh-CN"/>
        </w:rPr>
      </w:pPr>
      <w:r>
        <w:rPr>
          <w:rFonts w:hint="eastAsia" w:eastAsiaTheme="minorEastAsia"/>
          <w:highlight w:val="none"/>
          <w:lang w:val="en-US" w:eastAsia="zh-CN"/>
        </w:rPr>
        <w:t xml:space="preserve">In this contribution, </w:t>
      </w:r>
      <w:r>
        <w:rPr>
          <w:rFonts w:hint="eastAsia"/>
          <w:highlight w:val="none"/>
          <w:lang w:val="en-US" w:eastAsia="zh-CN"/>
        </w:rPr>
        <w:t>we want to share further</w:t>
      </w:r>
      <w:r>
        <w:rPr>
          <w:rFonts w:hint="eastAsia"/>
          <w:sz w:val="20"/>
          <w:highlight w:val="none"/>
          <w:lang w:val="en-US" w:eastAsia="zh-CN"/>
        </w:rPr>
        <w:t xml:space="preserve"> views on NCR-MT RF requirements</w:t>
      </w:r>
      <w:r>
        <w:rPr>
          <w:rFonts w:hint="eastAsia"/>
          <w:highlight w:val="none"/>
          <w:lang w:val="en-US" w:eastAsia="zh-CN"/>
        </w:rPr>
        <w:t xml:space="preserve"> and proposals are made as following:</w:t>
      </w:r>
    </w:p>
    <w:p>
      <w:pPr>
        <w:pStyle w:val="40"/>
        <w:spacing w:after="0"/>
        <w:ind w:left="0" w:firstLine="0"/>
        <w:rPr>
          <w:ins w:id="1522" w:author="fisher0515" w:date="2023-08-07T15:03:37Z"/>
          <w:rFonts w:hint="eastAsia"/>
          <w:lang w:val="en-US" w:eastAsia="zh-CN"/>
        </w:rPr>
      </w:pPr>
      <w:ins w:id="1523" w:author="fisher0515" w:date="2023-08-07T15:03:26Z">
        <w:r>
          <w:rPr>
            <w:rFonts w:hint="eastAsia"/>
            <w:b/>
            <w:bCs/>
            <w:lang w:val="en-US" w:eastAsia="zh-CN"/>
          </w:rPr>
          <w:t xml:space="preserve">Proposal 1: </w:t>
        </w:r>
      </w:ins>
      <w:ins w:id="1524" w:author="fisher0515" w:date="2023-08-07T15:03:26Z">
        <w:r>
          <w:rPr>
            <w:rFonts w:hint="eastAsia"/>
            <w:lang w:val="en-US" w:eastAsia="zh-CN"/>
          </w:rPr>
          <w:t xml:space="preserve">for Wide area NCR-MT transmitter ON-OFF power and transition period requirement, propose to reuse the Wide area IAB-MT requirement. </w:t>
        </w:r>
      </w:ins>
    </w:p>
    <w:p>
      <w:pPr>
        <w:pStyle w:val="40"/>
        <w:spacing w:after="0"/>
        <w:ind w:left="0" w:firstLine="0"/>
        <w:rPr>
          <w:ins w:id="1525" w:author="fisher0515" w:date="2023-08-07T15:03:38Z"/>
          <w:rFonts w:hint="eastAsia"/>
          <w:lang w:val="en-US" w:eastAsia="zh-CN"/>
        </w:rPr>
      </w:pPr>
      <w:ins w:id="1526" w:author="fisher0515" w:date="2023-08-07T15:03:38Z">
        <w:r>
          <w:rPr>
            <w:rFonts w:hint="eastAsia"/>
            <w:b/>
            <w:bCs/>
            <w:lang w:val="en-US" w:eastAsia="zh-CN"/>
          </w:rPr>
          <w:t xml:space="preserve">Proposal 2: </w:t>
        </w:r>
      </w:ins>
      <w:ins w:id="1527" w:author="fisher0515" w:date="2023-08-07T15:03:38Z">
        <w:r>
          <w:rPr>
            <w:rFonts w:hint="eastAsia"/>
            <w:lang w:val="en-US" w:eastAsia="zh-CN"/>
          </w:rPr>
          <w:t xml:space="preserve">for Local area NCR-MT transmitter ON-OFF power and transition period requirement, propose to reuse the legacy UE requirement. </w:t>
        </w:r>
      </w:ins>
    </w:p>
    <w:p>
      <w:pPr>
        <w:pStyle w:val="40"/>
        <w:spacing w:after="0"/>
        <w:ind w:left="0" w:firstLine="0"/>
        <w:rPr>
          <w:ins w:id="1528" w:author="fisher0515" w:date="2023-08-07T15:03:52Z"/>
          <w:rFonts w:hint="default"/>
          <w:b/>
          <w:bCs/>
          <w:lang w:val="en-US" w:eastAsia="zh-CN"/>
        </w:rPr>
      </w:pPr>
      <w:ins w:id="1529" w:author="fisher0515" w:date="2023-08-07T15:03:52Z">
        <w:r>
          <w:rPr>
            <w:rFonts w:hint="eastAsia"/>
            <w:b/>
            <w:bCs/>
            <w:lang w:val="en-US" w:eastAsia="zh-CN"/>
          </w:rPr>
          <w:t xml:space="preserve">Proposal 3: </w:t>
        </w:r>
      </w:ins>
      <w:ins w:id="1530" w:author="fisher0515" w:date="2023-08-07T15:03:52Z">
        <w:r>
          <w:rPr>
            <w:rFonts w:hint="eastAsia"/>
            <w:b w:val="0"/>
            <w:bCs w:val="0"/>
            <w:lang w:val="en-US" w:eastAsia="zh-CN"/>
          </w:rPr>
          <w:t xml:space="preserve">for Local area NCR-MT, propose to reuse legacy UE SEM requirement. </w:t>
        </w:r>
      </w:ins>
    </w:p>
    <w:p>
      <w:pPr>
        <w:autoSpaceDE/>
        <w:autoSpaceDN/>
        <w:adjustRightInd/>
        <w:spacing w:after="0"/>
        <w:rPr>
          <w:ins w:id="1531" w:author="fisher0515" w:date="2023-08-07T15:04:09Z"/>
          <w:rFonts w:hint="eastAsia" w:cs="Times New Roman"/>
          <w:b w:val="0"/>
          <w:bCs w:val="0"/>
          <w:i w:val="0"/>
          <w:iCs/>
          <w:kern w:val="2"/>
          <w:sz w:val="20"/>
          <w:szCs w:val="22"/>
          <w:highlight w:val="none"/>
          <w:lang w:val="en-US" w:eastAsia="zh-CN" w:bidi="ar-SA"/>
        </w:rPr>
      </w:pPr>
      <w:ins w:id="1532" w:author="fisher0515" w:date="2023-08-07T15:04:09Z">
        <w:r>
          <w:rPr>
            <w:rFonts w:hint="eastAsia" w:ascii="Times New Roman" w:hAnsi="Times New Roman" w:eastAsia="Times New Roman" w:cs="Times New Roman"/>
            <w:b/>
            <w:bCs/>
            <w:kern w:val="0"/>
            <w:sz w:val="20"/>
            <w:szCs w:val="20"/>
            <w:lang w:val="en-US" w:eastAsia="zh-CN"/>
          </w:rPr>
          <w:t xml:space="preserve">Proposal </w:t>
        </w:r>
      </w:ins>
      <w:ins w:id="1533" w:author="fisher0515" w:date="2023-08-07T15:04:09Z">
        <w:r>
          <w:rPr>
            <w:rFonts w:hint="eastAsia" w:eastAsia="Times New Roman" w:cs="Times New Roman"/>
            <w:b/>
            <w:bCs/>
            <w:kern w:val="0"/>
            <w:sz w:val="20"/>
            <w:szCs w:val="20"/>
            <w:lang w:val="en-US" w:eastAsia="zh-CN"/>
          </w:rPr>
          <w:t>4a</w:t>
        </w:r>
      </w:ins>
      <w:ins w:id="1534" w:author="fisher0515" w:date="2023-08-07T15:04:09Z">
        <w:r>
          <w:rPr>
            <w:rFonts w:hint="eastAsia" w:ascii="Times New Roman" w:hAnsi="Times New Roman" w:eastAsia="Times New Roman" w:cs="Times New Roman"/>
            <w:b/>
            <w:bCs/>
            <w:kern w:val="0"/>
            <w:sz w:val="20"/>
            <w:szCs w:val="20"/>
            <w:lang w:val="en-US" w:eastAsia="zh-CN"/>
          </w:rPr>
          <w:t xml:space="preserve">: </w:t>
        </w:r>
      </w:ins>
      <w:ins w:id="1535" w:author="fisher0515" w:date="2023-08-07T15:04:09Z">
        <w:r>
          <w:rPr>
            <w:rFonts w:hint="eastAsia" w:cs="Times New Roman"/>
            <w:b w:val="0"/>
            <w:bCs w:val="0"/>
            <w:i w:val="0"/>
            <w:iCs/>
            <w:kern w:val="2"/>
            <w:sz w:val="20"/>
            <w:szCs w:val="22"/>
            <w:highlight w:val="none"/>
            <w:lang w:val="en-US" w:eastAsia="zh-CN" w:bidi="ar-SA"/>
          </w:rPr>
          <w:t xml:space="preserve">for Wide area NCR-MT transmitter spurious requirement, propose to reuse the legacy repeater uplink transmitter spurious emission requirement. </w:t>
        </w:r>
      </w:ins>
    </w:p>
    <w:p>
      <w:pPr>
        <w:autoSpaceDE/>
        <w:autoSpaceDN/>
        <w:adjustRightInd/>
        <w:spacing w:after="0"/>
        <w:rPr>
          <w:ins w:id="1536" w:author="fisher0515" w:date="2023-08-07T15:04:09Z"/>
          <w:rFonts w:hint="default" w:cs="Times New Roman"/>
          <w:b w:val="0"/>
          <w:bCs w:val="0"/>
          <w:i w:val="0"/>
          <w:iCs/>
          <w:kern w:val="2"/>
          <w:sz w:val="20"/>
          <w:szCs w:val="22"/>
          <w:highlight w:val="none"/>
          <w:lang w:val="en-US" w:eastAsia="zh-CN" w:bidi="ar-SA"/>
        </w:rPr>
      </w:pPr>
      <w:ins w:id="1537" w:author="fisher0515" w:date="2023-08-07T15:04:09Z">
        <w:r>
          <w:rPr>
            <w:rFonts w:hint="eastAsia" w:ascii="Times New Roman" w:hAnsi="Times New Roman" w:eastAsia="Times New Roman" w:cs="Times New Roman"/>
            <w:b/>
            <w:bCs/>
            <w:kern w:val="0"/>
            <w:sz w:val="20"/>
            <w:szCs w:val="20"/>
            <w:lang w:val="en-US" w:eastAsia="zh-CN"/>
          </w:rPr>
          <w:t xml:space="preserve">Proposal </w:t>
        </w:r>
      </w:ins>
      <w:ins w:id="1538" w:author="fisher0515" w:date="2023-08-07T15:04:09Z">
        <w:r>
          <w:rPr>
            <w:rFonts w:hint="eastAsia" w:eastAsia="Times New Roman" w:cs="Times New Roman"/>
            <w:b/>
            <w:bCs/>
            <w:kern w:val="0"/>
            <w:sz w:val="20"/>
            <w:szCs w:val="20"/>
            <w:lang w:val="en-US" w:eastAsia="zh-CN"/>
          </w:rPr>
          <w:t>4b</w:t>
        </w:r>
      </w:ins>
      <w:ins w:id="1539" w:author="fisher0515" w:date="2023-08-07T15:04:09Z">
        <w:r>
          <w:rPr>
            <w:rFonts w:hint="eastAsia" w:ascii="Times New Roman" w:hAnsi="Times New Roman" w:eastAsia="Times New Roman" w:cs="Times New Roman"/>
            <w:b/>
            <w:bCs/>
            <w:kern w:val="0"/>
            <w:sz w:val="20"/>
            <w:szCs w:val="20"/>
            <w:lang w:val="en-US" w:eastAsia="zh-CN"/>
          </w:rPr>
          <w:t xml:space="preserve">: </w:t>
        </w:r>
      </w:ins>
      <w:ins w:id="1540" w:author="fisher0515" w:date="2023-08-07T15:04:09Z">
        <w:r>
          <w:rPr>
            <w:rFonts w:hint="eastAsia" w:cs="Times New Roman"/>
            <w:b w:val="0"/>
            <w:bCs w:val="0"/>
            <w:i w:val="0"/>
            <w:iCs/>
            <w:kern w:val="2"/>
            <w:sz w:val="20"/>
            <w:szCs w:val="22"/>
            <w:highlight w:val="none"/>
            <w:lang w:val="en-US" w:eastAsia="zh-CN" w:bidi="ar-SA"/>
          </w:rPr>
          <w:t xml:space="preserve">for local area NCR-MT transmitter spurious requirement, propose to reuse the legacy UE transmitter spurious emission requirement. </w:t>
        </w:r>
      </w:ins>
    </w:p>
    <w:p>
      <w:pPr>
        <w:autoSpaceDE/>
        <w:autoSpaceDN/>
        <w:adjustRightInd/>
        <w:snapToGrid/>
        <w:spacing w:before="0" w:beforeLines="-2147483648" w:after="0" w:afterLines="-2147483648" w:line="240" w:lineRule="auto"/>
        <w:jc w:val="left"/>
        <w:rPr>
          <w:ins w:id="1541" w:author="fisher0515" w:date="2023-08-07T15:04:22Z"/>
          <w:rFonts w:hint="eastAsia" w:cs="Times New Roman"/>
          <w:b w:val="0"/>
          <w:bCs w:val="0"/>
          <w:i w:val="0"/>
          <w:iCs/>
          <w:kern w:val="2"/>
          <w:sz w:val="20"/>
          <w:szCs w:val="22"/>
          <w:highlight w:val="none"/>
          <w:lang w:val="en-US" w:eastAsia="zh-CN" w:bidi="ar-SA"/>
        </w:rPr>
      </w:pPr>
      <w:ins w:id="1542" w:author="fisher0515" w:date="2023-08-07T15:04:22Z">
        <w:r>
          <w:rPr>
            <w:rFonts w:hint="eastAsia" w:ascii="Times New Roman" w:hAnsi="Times New Roman" w:eastAsia="Times New Roman" w:cs="Times New Roman"/>
            <w:b/>
            <w:bCs/>
            <w:kern w:val="0"/>
            <w:sz w:val="20"/>
            <w:szCs w:val="20"/>
            <w:lang w:val="en-US" w:eastAsia="zh-CN"/>
          </w:rPr>
          <w:t xml:space="preserve">Proposal </w:t>
        </w:r>
      </w:ins>
      <w:ins w:id="1543" w:author="fisher0515" w:date="2023-08-07T15:04:22Z">
        <w:r>
          <w:rPr>
            <w:rFonts w:hint="eastAsia" w:eastAsia="Times New Roman" w:cs="Times New Roman"/>
            <w:b/>
            <w:bCs/>
            <w:kern w:val="0"/>
            <w:sz w:val="20"/>
            <w:szCs w:val="20"/>
            <w:lang w:val="en-US" w:eastAsia="zh-CN"/>
          </w:rPr>
          <w:t>5a</w:t>
        </w:r>
      </w:ins>
      <w:ins w:id="1544" w:author="fisher0515" w:date="2023-08-07T15:04:22Z">
        <w:r>
          <w:rPr>
            <w:rFonts w:hint="eastAsia" w:ascii="Times New Roman" w:hAnsi="Times New Roman" w:eastAsia="Times New Roman" w:cs="Times New Roman"/>
            <w:b/>
            <w:bCs/>
            <w:kern w:val="0"/>
            <w:sz w:val="20"/>
            <w:szCs w:val="20"/>
            <w:lang w:val="en-US" w:eastAsia="zh-CN"/>
          </w:rPr>
          <w:t xml:space="preserve">: </w:t>
        </w:r>
      </w:ins>
      <w:ins w:id="1545" w:author="fisher0515" w:date="2023-08-07T15:04:22Z">
        <w:r>
          <w:rPr>
            <w:rFonts w:hint="eastAsia" w:cs="Times New Roman"/>
            <w:b w:val="0"/>
            <w:bCs w:val="0"/>
            <w:i w:val="0"/>
            <w:iCs/>
            <w:kern w:val="2"/>
            <w:sz w:val="20"/>
            <w:szCs w:val="22"/>
            <w:highlight w:val="none"/>
            <w:lang w:val="en-US" w:eastAsia="zh-CN" w:bidi="ar-SA"/>
          </w:rPr>
          <w:t>for Wide area NCR-MT transmitter intermodulation requirement, propose to reuse the Rel-16 IAB-MT intermodulation requirements.</w:t>
        </w:r>
      </w:ins>
    </w:p>
    <w:p>
      <w:pPr>
        <w:autoSpaceDE/>
        <w:autoSpaceDN/>
        <w:adjustRightInd/>
        <w:snapToGrid/>
        <w:spacing w:before="0" w:beforeLines="-2147483648" w:after="0" w:afterLines="-2147483648" w:line="240" w:lineRule="auto"/>
        <w:jc w:val="left"/>
        <w:rPr>
          <w:ins w:id="1546" w:author="fisher0515" w:date="2023-08-07T15:04:28Z"/>
          <w:rFonts w:hint="eastAsia" w:cs="Times New Roman"/>
          <w:b w:val="0"/>
          <w:bCs w:val="0"/>
          <w:i w:val="0"/>
          <w:iCs/>
          <w:kern w:val="2"/>
          <w:sz w:val="20"/>
          <w:szCs w:val="22"/>
          <w:highlight w:val="none"/>
          <w:lang w:val="en-US" w:eastAsia="zh-CN" w:bidi="ar-SA"/>
        </w:rPr>
      </w:pPr>
      <w:ins w:id="1547" w:author="fisher0515" w:date="2023-08-07T15:04:28Z">
        <w:r>
          <w:rPr>
            <w:rFonts w:hint="eastAsia" w:cs="Times New Roman"/>
            <w:b/>
            <w:bCs/>
            <w:i w:val="0"/>
            <w:iCs/>
            <w:kern w:val="2"/>
            <w:sz w:val="20"/>
            <w:szCs w:val="22"/>
            <w:highlight w:val="none"/>
            <w:lang w:val="en-US" w:eastAsia="zh-CN" w:bidi="ar-SA"/>
          </w:rPr>
          <w:t>Proposal 5b:</w:t>
        </w:r>
      </w:ins>
      <w:ins w:id="1548" w:author="fisher0515" w:date="2023-08-07T15:04:28Z">
        <w:r>
          <w:rPr>
            <w:rFonts w:hint="eastAsia" w:cs="Times New Roman"/>
            <w:b w:val="0"/>
            <w:bCs w:val="0"/>
            <w:i w:val="0"/>
            <w:iCs/>
            <w:kern w:val="2"/>
            <w:sz w:val="20"/>
            <w:szCs w:val="22"/>
            <w:highlight w:val="none"/>
            <w:lang w:val="en-US" w:eastAsia="zh-CN" w:bidi="ar-SA"/>
          </w:rPr>
          <w:t xml:space="preserve"> for Local area NCR-MT transmitter intermodulation requirement, propose to reuse the Rel-16 IAB-MT intermodulation requirements.</w:t>
        </w:r>
      </w:ins>
    </w:p>
    <w:p>
      <w:pPr>
        <w:pStyle w:val="40"/>
        <w:spacing w:after="0"/>
        <w:ind w:left="0" w:firstLine="0"/>
        <w:rPr>
          <w:ins w:id="1549" w:author="fisher0515" w:date="2023-08-07T15:03:26Z"/>
          <w:rFonts w:hint="eastAsia"/>
          <w:lang w:val="en-US" w:eastAsia="zh-CN"/>
        </w:rPr>
      </w:pPr>
      <w:ins w:id="1550" w:author="fisher0515" w:date="2023-08-07T15:04:44Z">
        <w:r>
          <w:rPr>
            <w:rFonts w:hint="eastAsia" w:eastAsia="Times New Roman" w:cs="Times New Roman"/>
            <w:b/>
            <w:bCs/>
            <w:kern w:val="0"/>
            <w:sz w:val="20"/>
            <w:szCs w:val="20"/>
            <w:lang w:val="en-US" w:eastAsia="zh-CN"/>
          </w:rPr>
          <w:t>Proposal 6:</w:t>
        </w:r>
      </w:ins>
      <w:ins w:id="1551" w:author="fisher0515" w:date="2023-08-07T15:04:44Z">
        <w:r>
          <w:rPr>
            <w:rFonts w:hint="eastAsia" w:eastAsia="Times New Roman" w:cs="Times New Roman"/>
            <w:kern w:val="0"/>
            <w:sz w:val="20"/>
            <w:szCs w:val="20"/>
            <w:lang w:val="en-US" w:eastAsia="zh-CN"/>
          </w:rPr>
          <w:t xml:space="preserve"> for Local area NCR-MT, to follow the legacy UE noise figure.</w:t>
        </w:r>
      </w:ins>
    </w:p>
    <w:p>
      <w:pPr>
        <w:autoSpaceDE/>
        <w:autoSpaceDN/>
        <w:adjustRightInd/>
        <w:snapToGrid/>
        <w:spacing w:before="0" w:beforeLines="-2147483648" w:after="0" w:afterLines="-2147483648" w:afterAutospacing="0" w:line="240" w:lineRule="auto"/>
        <w:jc w:val="left"/>
        <w:outlineLvl w:val="9"/>
        <w:rPr>
          <w:ins w:id="1552" w:author="fisher0515" w:date="2023-08-07T15:04:53Z"/>
          <w:rFonts w:hint="default" w:ascii="Times New Roman" w:hAnsi="Times New Roman" w:eastAsia="Times New Roman" w:cs="Times New Roman"/>
          <w:kern w:val="0"/>
          <w:sz w:val="20"/>
          <w:szCs w:val="20"/>
          <w:lang w:val="en-US" w:eastAsia="zh-CN"/>
        </w:rPr>
      </w:pPr>
      <w:ins w:id="1553" w:author="fisher0515" w:date="2023-08-07T15:04:53Z">
        <w:r>
          <w:rPr>
            <w:rFonts w:hint="eastAsia" w:ascii="Times New Roman" w:hAnsi="Times New Roman" w:eastAsia="Times New Roman" w:cs="Times New Roman"/>
            <w:b/>
            <w:bCs/>
            <w:kern w:val="0"/>
            <w:sz w:val="20"/>
            <w:szCs w:val="20"/>
            <w:lang w:val="en-US" w:eastAsia="zh-CN"/>
          </w:rPr>
          <w:t xml:space="preserve">Proposal </w:t>
        </w:r>
      </w:ins>
      <w:ins w:id="1554" w:author="fisher0515" w:date="2023-08-07T15:04:53Z">
        <w:r>
          <w:rPr>
            <w:rFonts w:hint="eastAsia" w:eastAsia="Times New Roman" w:cs="Times New Roman"/>
            <w:b/>
            <w:bCs/>
            <w:kern w:val="0"/>
            <w:sz w:val="20"/>
            <w:szCs w:val="20"/>
            <w:lang w:val="en-US" w:eastAsia="zh-CN"/>
          </w:rPr>
          <w:t>7</w:t>
        </w:r>
      </w:ins>
      <w:ins w:id="1555" w:author="fisher0515" w:date="2023-08-07T15:04:53Z">
        <w:r>
          <w:rPr>
            <w:rFonts w:hint="eastAsia" w:ascii="Times New Roman" w:hAnsi="Times New Roman" w:eastAsia="Times New Roman" w:cs="Times New Roman"/>
            <w:b/>
            <w:bCs/>
            <w:kern w:val="0"/>
            <w:sz w:val="20"/>
            <w:szCs w:val="20"/>
            <w:lang w:val="en-US" w:eastAsia="zh-CN"/>
          </w:rPr>
          <w:t>:</w:t>
        </w:r>
      </w:ins>
      <w:ins w:id="1556" w:author="fisher0515" w:date="2023-08-07T15:04:53Z">
        <w:r>
          <w:rPr>
            <w:rFonts w:hint="eastAsia" w:ascii="Times New Roman" w:hAnsi="Times New Roman" w:eastAsia="Times New Roman" w:cs="Times New Roman"/>
            <w:kern w:val="0"/>
            <w:sz w:val="20"/>
            <w:szCs w:val="20"/>
            <w:lang w:val="en-US" w:eastAsia="zh-CN"/>
          </w:rPr>
          <w:t xml:space="preserve"> for 15kHz FRC of FR1 IAB-MT, propose to use the following FRC.</w:t>
        </w:r>
      </w:ins>
    </w:p>
    <w:p>
      <w:pPr>
        <w:pStyle w:val="44"/>
        <w:rPr>
          <w:ins w:id="1557" w:author="fisher0515" w:date="2023-08-07T15:04:53Z"/>
          <w:color w:val="0000FF"/>
        </w:rPr>
      </w:pPr>
      <w:ins w:id="1558" w:author="fisher0515" w:date="2023-08-07T15:04:53Z">
        <w:r>
          <w:rPr>
            <w:color w:val="0000FF"/>
          </w:rPr>
          <w:t xml:space="preserve">Table A1-1: FRC parameters for FR1 reference sensitivity level for </w:t>
        </w:r>
      </w:ins>
      <w:ins w:id="1559" w:author="fisher0515" w:date="2023-08-07T15:04:53Z">
        <w:r>
          <w:rPr>
            <w:rFonts w:hint="eastAsia"/>
            <w:color w:val="0000FF"/>
            <w:lang w:val="en-US" w:eastAsia="zh-CN"/>
          </w:rPr>
          <w:t>NCR</w:t>
        </w:r>
      </w:ins>
      <w:ins w:id="1560" w:author="fisher0515" w:date="2023-08-07T15:04:53Z">
        <w:r>
          <w:rPr>
            <w:color w:val="0000FF"/>
          </w:rPr>
          <w:t>-MT.</w:t>
        </w:r>
      </w:ins>
    </w:p>
    <w:tbl>
      <w:tblPr>
        <w:tblStyle w:val="23"/>
        <w:tblW w:w="995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2117"/>
        <w:gridCol w:w="1307"/>
        <w:gridCol w:w="1307"/>
        <w:gridCol w:w="1307"/>
        <w:gridCol w:w="1307"/>
        <w:gridCol w:w="1307"/>
        <w:gridCol w:w="130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1561" w:author="fisher0515" w:date="2023-08-07T15:04:53Z"/>
        </w:trPr>
        <w:tc>
          <w:tcPr>
            <w:tcW w:w="2755" w:type="dxa"/>
            <w:tcMar>
              <w:top w:w="0" w:type="dxa"/>
              <w:left w:w="108" w:type="dxa"/>
              <w:bottom w:w="0" w:type="dxa"/>
              <w:right w:w="108" w:type="dxa"/>
            </w:tcMar>
          </w:tcPr>
          <w:p>
            <w:pPr>
              <w:pStyle w:val="34"/>
              <w:rPr>
                <w:ins w:id="1562" w:author="fisher0515" w:date="2023-08-07T15:04:53Z"/>
              </w:rPr>
            </w:pPr>
            <w:ins w:id="1563" w:author="fisher0515" w:date="2023-08-07T15:04:53Z">
              <w:r>
                <w:rPr/>
                <w:t>Reference channel</w:t>
              </w:r>
            </w:ins>
          </w:p>
        </w:tc>
        <w:tc>
          <w:tcPr>
            <w:tcW w:w="1307" w:type="dxa"/>
            <w:tcMar>
              <w:top w:w="0" w:type="dxa"/>
              <w:left w:w="108" w:type="dxa"/>
              <w:bottom w:w="0" w:type="dxa"/>
              <w:right w:w="108" w:type="dxa"/>
            </w:tcMar>
          </w:tcPr>
          <w:p>
            <w:pPr>
              <w:pStyle w:val="34"/>
              <w:rPr>
                <w:ins w:id="1564" w:author="fisher0515" w:date="2023-08-07T15:04:53Z"/>
              </w:rPr>
            </w:pPr>
            <w:ins w:id="1565" w:author="fisher0515" w:date="2023-08-07T15:04:53Z">
              <w:r>
                <w:rPr>
                  <w:lang w:eastAsia="zh-CN"/>
                </w:rPr>
                <w:t>G-FR1-A1-22</w:t>
              </w:r>
            </w:ins>
          </w:p>
        </w:tc>
        <w:tc>
          <w:tcPr>
            <w:tcW w:w="1307" w:type="dxa"/>
            <w:tcMar>
              <w:top w:w="0" w:type="dxa"/>
              <w:left w:w="108" w:type="dxa"/>
              <w:bottom w:w="0" w:type="dxa"/>
              <w:right w:w="108" w:type="dxa"/>
            </w:tcMar>
          </w:tcPr>
          <w:p>
            <w:pPr>
              <w:pStyle w:val="34"/>
              <w:rPr>
                <w:ins w:id="1566" w:author="fisher0515" w:date="2023-08-07T15:04:53Z"/>
              </w:rPr>
            </w:pPr>
            <w:ins w:id="1567" w:author="fisher0515" w:date="2023-08-07T15:04:53Z">
              <w:r>
                <w:rPr>
                  <w:lang w:eastAsia="zh-CN"/>
                </w:rPr>
                <w:t>G-FR1-A1-23</w:t>
              </w:r>
            </w:ins>
          </w:p>
        </w:tc>
        <w:tc>
          <w:tcPr>
            <w:tcW w:w="1307" w:type="dxa"/>
            <w:tcMar>
              <w:top w:w="0" w:type="dxa"/>
              <w:left w:w="108" w:type="dxa"/>
              <w:bottom w:w="0" w:type="dxa"/>
              <w:right w:w="108" w:type="dxa"/>
            </w:tcMar>
          </w:tcPr>
          <w:p>
            <w:pPr>
              <w:pStyle w:val="34"/>
              <w:rPr>
                <w:ins w:id="1568" w:author="fisher0515" w:date="2023-08-07T15:04:53Z"/>
              </w:rPr>
            </w:pPr>
            <w:ins w:id="1569" w:author="fisher0515" w:date="2023-08-07T15:04:53Z">
              <w:r>
                <w:rPr>
                  <w:lang w:eastAsia="zh-CN"/>
                </w:rPr>
                <w:t>G-FR1-A1-25</w:t>
              </w:r>
            </w:ins>
          </w:p>
        </w:tc>
        <w:tc>
          <w:tcPr>
            <w:tcW w:w="1307" w:type="dxa"/>
            <w:tcMar>
              <w:top w:w="0" w:type="dxa"/>
              <w:left w:w="108" w:type="dxa"/>
              <w:bottom w:w="0" w:type="dxa"/>
              <w:right w:w="108" w:type="dxa"/>
            </w:tcMar>
          </w:tcPr>
          <w:p>
            <w:pPr>
              <w:pStyle w:val="34"/>
              <w:rPr>
                <w:ins w:id="1570" w:author="fisher0515" w:date="2023-08-07T15:04:53Z"/>
              </w:rPr>
            </w:pPr>
            <w:ins w:id="1571" w:author="fisher0515" w:date="2023-08-07T15:04:53Z">
              <w:r>
                <w:rPr>
                  <w:lang w:eastAsia="zh-CN"/>
                </w:rPr>
                <w:t>G-FR1-A1-26</w:t>
              </w:r>
            </w:ins>
          </w:p>
        </w:tc>
        <w:tc>
          <w:tcPr>
            <w:tcW w:w="988" w:type="dxa"/>
            <w:tcMar>
              <w:top w:w="0" w:type="dxa"/>
              <w:left w:w="108" w:type="dxa"/>
              <w:bottom w:w="0" w:type="dxa"/>
              <w:right w:w="108" w:type="dxa"/>
            </w:tcMar>
          </w:tcPr>
          <w:p>
            <w:pPr>
              <w:pStyle w:val="34"/>
              <w:rPr>
                <w:ins w:id="1572" w:author="fisher0515" w:date="2023-08-07T15:04:53Z"/>
                <w:highlight w:val="green"/>
                <w:lang w:eastAsia="zh-CN"/>
              </w:rPr>
            </w:pPr>
            <w:ins w:id="1573" w:author="fisher0515" w:date="2023-08-07T15:04:53Z">
              <w:r>
                <w:rPr>
                  <w:highlight w:val="green"/>
                  <w:lang w:eastAsia="zh-CN"/>
                </w:rPr>
                <w:t>G-FR1-A1-2</w:t>
              </w:r>
            </w:ins>
            <w:ins w:id="1574" w:author="fisher0515" w:date="2023-08-07T15:04:53Z">
              <w:r>
                <w:rPr>
                  <w:rFonts w:hint="eastAsia"/>
                  <w:highlight w:val="green"/>
                  <w:lang w:val="en-US" w:eastAsia="zh-CN"/>
                </w:rPr>
                <w:t>7</w:t>
              </w:r>
            </w:ins>
          </w:p>
        </w:tc>
        <w:tc>
          <w:tcPr>
            <w:tcW w:w="988" w:type="dxa"/>
            <w:tcMar>
              <w:top w:w="0" w:type="dxa"/>
              <w:left w:w="108" w:type="dxa"/>
              <w:bottom w:w="0" w:type="dxa"/>
              <w:right w:w="108" w:type="dxa"/>
            </w:tcMar>
          </w:tcPr>
          <w:p>
            <w:pPr>
              <w:pStyle w:val="34"/>
              <w:rPr>
                <w:ins w:id="1575" w:author="fisher0515" w:date="2023-08-07T15:04:53Z"/>
                <w:highlight w:val="green"/>
                <w:lang w:eastAsia="zh-CN"/>
              </w:rPr>
            </w:pPr>
            <w:ins w:id="1576" w:author="fisher0515" w:date="2023-08-07T15:04:53Z">
              <w:r>
                <w:rPr>
                  <w:highlight w:val="green"/>
                  <w:lang w:eastAsia="zh-CN"/>
                </w:rPr>
                <w:t>G-FR1-A1-2</w:t>
              </w:r>
            </w:ins>
            <w:ins w:id="1577" w:author="fisher0515" w:date="2023-08-07T15:04:53Z">
              <w:r>
                <w:rPr>
                  <w:rFonts w:hint="eastAsia"/>
                  <w:highlight w:val="green"/>
                  <w:lang w:val="en-US" w:eastAsia="zh-CN"/>
                </w:rPr>
                <w:t>8</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1578" w:author="fisher0515" w:date="2023-08-07T15:04:53Z"/>
        </w:trPr>
        <w:tc>
          <w:tcPr>
            <w:tcW w:w="2755" w:type="dxa"/>
            <w:tcMar>
              <w:top w:w="0" w:type="dxa"/>
              <w:left w:w="108" w:type="dxa"/>
              <w:bottom w:w="0" w:type="dxa"/>
              <w:right w:w="108" w:type="dxa"/>
            </w:tcMar>
          </w:tcPr>
          <w:p>
            <w:pPr>
              <w:pStyle w:val="36"/>
              <w:rPr>
                <w:ins w:id="1579" w:author="fisher0515" w:date="2023-08-07T15:04:53Z"/>
                <w:lang w:eastAsia="zh-CN"/>
              </w:rPr>
            </w:pPr>
            <w:ins w:id="1580" w:author="fisher0515" w:date="2023-08-07T15:04:53Z">
              <w:r>
                <w:rPr>
                  <w:lang w:eastAsia="zh-CN"/>
                </w:rPr>
                <w:t>Subcarrier spacing (kHz)</w:t>
              </w:r>
            </w:ins>
          </w:p>
        </w:tc>
        <w:tc>
          <w:tcPr>
            <w:tcW w:w="1307" w:type="dxa"/>
            <w:tcMar>
              <w:top w:w="0" w:type="dxa"/>
              <w:left w:w="108" w:type="dxa"/>
              <w:bottom w:w="0" w:type="dxa"/>
              <w:right w:w="108" w:type="dxa"/>
            </w:tcMar>
          </w:tcPr>
          <w:p>
            <w:pPr>
              <w:pStyle w:val="35"/>
              <w:rPr>
                <w:ins w:id="1581" w:author="fisher0515" w:date="2023-08-07T15:04:53Z"/>
              </w:rPr>
            </w:pPr>
            <w:ins w:id="1582" w:author="fisher0515" w:date="2023-08-07T15:04:53Z">
              <w:r>
                <w:rPr/>
                <w:t>30</w:t>
              </w:r>
            </w:ins>
          </w:p>
        </w:tc>
        <w:tc>
          <w:tcPr>
            <w:tcW w:w="1307" w:type="dxa"/>
            <w:tcMar>
              <w:top w:w="0" w:type="dxa"/>
              <w:left w:w="108" w:type="dxa"/>
              <w:bottom w:w="0" w:type="dxa"/>
              <w:right w:w="108" w:type="dxa"/>
            </w:tcMar>
          </w:tcPr>
          <w:p>
            <w:pPr>
              <w:pStyle w:val="35"/>
              <w:rPr>
                <w:ins w:id="1583" w:author="fisher0515" w:date="2023-08-07T15:04:53Z"/>
              </w:rPr>
            </w:pPr>
            <w:ins w:id="1584" w:author="fisher0515" w:date="2023-08-07T15:04:53Z">
              <w:r>
                <w:rPr/>
                <w:t>60</w:t>
              </w:r>
            </w:ins>
          </w:p>
        </w:tc>
        <w:tc>
          <w:tcPr>
            <w:tcW w:w="1307" w:type="dxa"/>
            <w:tcMar>
              <w:top w:w="0" w:type="dxa"/>
              <w:left w:w="108" w:type="dxa"/>
              <w:bottom w:w="0" w:type="dxa"/>
              <w:right w:w="108" w:type="dxa"/>
            </w:tcMar>
          </w:tcPr>
          <w:p>
            <w:pPr>
              <w:pStyle w:val="35"/>
              <w:rPr>
                <w:ins w:id="1585" w:author="fisher0515" w:date="2023-08-07T15:04:53Z"/>
              </w:rPr>
            </w:pPr>
            <w:ins w:id="1586" w:author="fisher0515" w:date="2023-08-07T15:04:53Z">
              <w:r>
                <w:rPr/>
                <w:t>30</w:t>
              </w:r>
            </w:ins>
          </w:p>
        </w:tc>
        <w:tc>
          <w:tcPr>
            <w:tcW w:w="1307" w:type="dxa"/>
            <w:tcMar>
              <w:top w:w="0" w:type="dxa"/>
              <w:left w:w="108" w:type="dxa"/>
              <w:bottom w:w="0" w:type="dxa"/>
              <w:right w:w="108" w:type="dxa"/>
            </w:tcMar>
          </w:tcPr>
          <w:p>
            <w:pPr>
              <w:pStyle w:val="35"/>
              <w:rPr>
                <w:ins w:id="1587" w:author="fisher0515" w:date="2023-08-07T15:04:53Z"/>
              </w:rPr>
            </w:pPr>
            <w:ins w:id="1588" w:author="fisher0515" w:date="2023-08-07T15:04:53Z">
              <w:r>
                <w:rPr/>
                <w:t>60</w:t>
              </w:r>
            </w:ins>
          </w:p>
        </w:tc>
        <w:tc>
          <w:tcPr>
            <w:tcW w:w="988" w:type="dxa"/>
            <w:tcMar>
              <w:top w:w="0" w:type="dxa"/>
              <w:left w:w="108" w:type="dxa"/>
              <w:bottom w:w="0" w:type="dxa"/>
              <w:right w:w="108" w:type="dxa"/>
            </w:tcMar>
          </w:tcPr>
          <w:p>
            <w:pPr>
              <w:pStyle w:val="35"/>
              <w:rPr>
                <w:ins w:id="1589" w:author="fisher0515" w:date="2023-08-07T15:04:53Z"/>
                <w:rFonts w:hint="default" w:eastAsia="宋体"/>
                <w:highlight w:val="green"/>
                <w:lang w:val="en-US" w:eastAsia="zh-CN"/>
              </w:rPr>
            </w:pPr>
            <w:ins w:id="1590" w:author="fisher0515" w:date="2023-08-07T15:04:53Z">
              <w:r>
                <w:rPr>
                  <w:rFonts w:hint="eastAsia" w:eastAsia="宋体"/>
                  <w:highlight w:val="green"/>
                  <w:lang w:val="en-US" w:eastAsia="zh-CN"/>
                </w:rPr>
                <w:t>15</w:t>
              </w:r>
            </w:ins>
          </w:p>
        </w:tc>
        <w:tc>
          <w:tcPr>
            <w:tcW w:w="988" w:type="dxa"/>
            <w:tcMar>
              <w:top w:w="0" w:type="dxa"/>
              <w:left w:w="108" w:type="dxa"/>
              <w:bottom w:w="0" w:type="dxa"/>
              <w:right w:w="108" w:type="dxa"/>
            </w:tcMar>
          </w:tcPr>
          <w:p>
            <w:pPr>
              <w:pStyle w:val="35"/>
              <w:rPr>
                <w:ins w:id="1591" w:author="fisher0515" w:date="2023-08-07T15:04:53Z"/>
                <w:rFonts w:hint="default" w:eastAsia="宋体"/>
                <w:highlight w:val="green"/>
                <w:lang w:val="en-US" w:eastAsia="zh-CN"/>
              </w:rPr>
            </w:pPr>
            <w:ins w:id="1592" w:author="fisher0515" w:date="2023-08-07T15:04:53Z">
              <w:r>
                <w:rPr>
                  <w:rFonts w:hint="eastAsia" w:eastAsia="宋体"/>
                  <w:highlight w:val="green"/>
                  <w:lang w:val="en-US" w:eastAsia="zh-CN"/>
                </w:rPr>
                <w:t>15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1593" w:author="fisher0515" w:date="2023-08-07T15:04:53Z"/>
        </w:trPr>
        <w:tc>
          <w:tcPr>
            <w:tcW w:w="2755" w:type="dxa"/>
            <w:tcMar>
              <w:top w:w="0" w:type="dxa"/>
              <w:left w:w="108" w:type="dxa"/>
              <w:bottom w:w="0" w:type="dxa"/>
              <w:right w:w="108" w:type="dxa"/>
            </w:tcMar>
          </w:tcPr>
          <w:p>
            <w:pPr>
              <w:pStyle w:val="36"/>
              <w:rPr>
                <w:ins w:id="1594" w:author="fisher0515" w:date="2023-08-07T15:04:53Z"/>
              </w:rPr>
            </w:pPr>
            <w:ins w:id="1595" w:author="fisher0515" w:date="2023-08-07T15:04:53Z">
              <w:r>
                <w:rPr/>
                <w:t>Allocated resource blocks</w:t>
              </w:r>
            </w:ins>
          </w:p>
        </w:tc>
        <w:tc>
          <w:tcPr>
            <w:tcW w:w="1307" w:type="dxa"/>
            <w:tcMar>
              <w:top w:w="0" w:type="dxa"/>
              <w:left w:w="108" w:type="dxa"/>
              <w:bottom w:w="0" w:type="dxa"/>
              <w:right w:w="108" w:type="dxa"/>
            </w:tcMar>
          </w:tcPr>
          <w:p>
            <w:pPr>
              <w:pStyle w:val="35"/>
              <w:rPr>
                <w:ins w:id="1596" w:author="fisher0515" w:date="2023-08-07T15:04:53Z"/>
              </w:rPr>
            </w:pPr>
            <w:ins w:id="1597" w:author="fisher0515" w:date="2023-08-07T15:04:53Z">
              <w:r>
                <w:rPr/>
                <w:t>11</w:t>
              </w:r>
            </w:ins>
          </w:p>
        </w:tc>
        <w:tc>
          <w:tcPr>
            <w:tcW w:w="1307" w:type="dxa"/>
            <w:tcMar>
              <w:top w:w="0" w:type="dxa"/>
              <w:left w:w="108" w:type="dxa"/>
              <w:bottom w:w="0" w:type="dxa"/>
              <w:right w:w="108" w:type="dxa"/>
            </w:tcMar>
          </w:tcPr>
          <w:p>
            <w:pPr>
              <w:pStyle w:val="35"/>
              <w:rPr>
                <w:ins w:id="1598" w:author="fisher0515" w:date="2023-08-07T15:04:53Z"/>
              </w:rPr>
            </w:pPr>
            <w:ins w:id="1599" w:author="fisher0515" w:date="2023-08-07T15:04:53Z">
              <w:r>
                <w:rPr/>
                <w:t>11</w:t>
              </w:r>
            </w:ins>
          </w:p>
        </w:tc>
        <w:tc>
          <w:tcPr>
            <w:tcW w:w="1307" w:type="dxa"/>
            <w:tcMar>
              <w:top w:w="0" w:type="dxa"/>
              <w:left w:w="108" w:type="dxa"/>
              <w:bottom w:w="0" w:type="dxa"/>
              <w:right w:w="108" w:type="dxa"/>
            </w:tcMar>
          </w:tcPr>
          <w:p>
            <w:pPr>
              <w:pStyle w:val="35"/>
              <w:rPr>
                <w:ins w:id="1600" w:author="fisher0515" w:date="2023-08-07T15:04:53Z"/>
              </w:rPr>
            </w:pPr>
            <w:ins w:id="1601" w:author="fisher0515" w:date="2023-08-07T15:04:53Z">
              <w:r>
                <w:rPr/>
                <w:t>51</w:t>
              </w:r>
            </w:ins>
          </w:p>
        </w:tc>
        <w:tc>
          <w:tcPr>
            <w:tcW w:w="1307" w:type="dxa"/>
            <w:tcMar>
              <w:top w:w="0" w:type="dxa"/>
              <w:left w:w="108" w:type="dxa"/>
              <w:bottom w:w="0" w:type="dxa"/>
              <w:right w:w="108" w:type="dxa"/>
            </w:tcMar>
          </w:tcPr>
          <w:p>
            <w:pPr>
              <w:pStyle w:val="35"/>
              <w:rPr>
                <w:ins w:id="1602" w:author="fisher0515" w:date="2023-08-07T15:04:53Z"/>
              </w:rPr>
            </w:pPr>
            <w:ins w:id="1603" w:author="fisher0515" w:date="2023-08-07T15:04:53Z">
              <w:r>
                <w:rPr/>
                <w:t>24</w:t>
              </w:r>
            </w:ins>
          </w:p>
        </w:tc>
        <w:tc>
          <w:tcPr>
            <w:tcW w:w="988" w:type="dxa"/>
            <w:tcMar>
              <w:top w:w="0" w:type="dxa"/>
              <w:left w:w="108" w:type="dxa"/>
              <w:bottom w:w="0" w:type="dxa"/>
              <w:right w:w="108" w:type="dxa"/>
            </w:tcMar>
          </w:tcPr>
          <w:p>
            <w:pPr>
              <w:pStyle w:val="35"/>
              <w:rPr>
                <w:ins w:id="1604" w:author="fisher0515" w:date="2023-08-07T15:04:53Z"/>
                <w:rFonts w:hint="default" w:eastAsia="宋体"/>
                <w:highlight w:val="green"/>
                <w:lang w:val="en-US" w:eastAsia="zh-CN"/>
              </w:rPr>
            </w:pPr>
            <w:ins w:id="1605" w:author="fisher0515" w:date="2023-08-07T15:04:53Z">
              <w:r>
                <w:rPr>
                  <w:rFonts w:hint="eastAsia" w:eastAsia="宋体"/>
                  <w:highlight w:val="green"/>
                  <w:lang w:val="en-US" w:eastAsia="zh-CN"/>
                </w:rPr>
                <w:t>25</w:t>
              </w:r>
            </w:ins>
          </w:p>
        </w:tc>
        <w:tc>
          <w:tcPr>
            <w:tcW w:w="988" w:type="dxa"/>
            <w:tcMar>
              <w:top w:w="0" w:type="dxa"/>
              <w:left w:w="108" w:type="dxa"/>
              <w:bottom w:w="0" w:type="dxa"/>
              <w:right w:w="108" w:type="dxa"/>
            </w:tcMar>
          </w:tcPr>
          <w:p>
            <w:pPr>
              <w:pStyle w:val="35"/>
              <w:rPr>
                <w:ins w:id="1606" w:author="fisher0515" w:date="2023-08-07T15:04:53Z"/>
                <w:rFonts w:hint="default" w:eastAsia="宋体"/>
                <w:highlight w:val="green"/>
                <w:lang w:val="en-US" w:eastAsia="zh-CN"/>
              </w:rPr>
            </w:pPr>
            <w:ins w:id="1607" w:author="fisher0515" w:date="2023-08-07T15:04:53Z">
              <w:r>
                <w:rPr>
                  <w:rFonts w:hint="eastAsia" w:eastAsia="宋体"/>
                  <w:highlight w:val="green"/>
                  <w:lang w:val="en-US" w:eastAsia="zh-CN"/>
                </w:rPr>
                <w:t>106</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1608" w:author="fisher0515" w:date="2023-08-07T15:04:53Z"/>
        </w:trPr>
        <w:tc>
          <w:tcPr>
            <w:tcW w:w="2755" w:type="dxa"/>
            <w:tcMar>
              <w:top w:w="0" w:type="dxa"/>
              <w:left w:w="108" w:type="dxa"/>
              <w:bottom w:w="0" w:type="dxa"/>
              <w:right w:w="108" w:type="dxa"/>
            </w:tcMar>
          </w:tcPr>
          <w:p>
            <w:pPr>
              <w:pStyle w:val="36"/>
              <w:rPr>
                <w:ins w:id="1609" w:author="fisher0515" w:date="2023-08-07T15:04:53Z"/>
              </w:rPr>
            </w:pPr>
            <w:ins w:id="1610" w:author="fisher0515" w:date="2023-08-07T15:04:53Z">
              <w:r>
                <w:rPr>
                  <w:lang w:eastAsia="zh-CN"/>
                </w:rPr>
                <w:t>CP</w:t>
              </w:r>
            </w:ins>
            <w:ins w:id="1611" w:author="fisher0515" w:date="2023-08-07T15:04:53Z">
              <w:r>
                <w:rPr/>
                <w:t xml:space="preserve">-OFDM Symbols per </w:t>
              </w:r>
            </w:ins>
            <w:ins w:id="1612" w:author="fisher0515" w:date="2023-08-07T15:04:53Z">
              <w:r>
                <w:rPr>
                  <w:lang w:eastAsia="zh-CN"/>
                </w:rPr>
                <w:t>slot (Note 1)</w:t>
              </w:r>
            </w:ins>
          </w:p>
        </w:tc>
        <w:tc>
          <w:tcPr>
            <w:tcW w:w="1307" w:type="dxa"/>
            <w:tcMar>
              <w:top w:w="0" w:type="dxa"/>
              <w:left w:w="108" w:type="dxa"/>
              <w:bottom w:w="0" w:type="dxa"/>
              <w:right w:w="108" w:type="dxa"/>
            </w:tcMar>
          </w:tcPr>
          <w:p>
            <w:pPr>
              <w:pStyle w:val="35"/>
              <w:rPr>
                <w:ins w:id="1613" w:author="fisher0515" w:date="2023-08-07T15:04:53Z"/>
              </w:rPr>
            </w:pPr>
            <w:ins w:id="1614" w:author="fisher0515" w:date="2023-08-07T15:04:53Z">
              <w:r>
                <w:rPr/>
                <w:t>9</w:t>
              </w:r>
            </w:ins>
          </w:p>
        </w:tc>
        <w:tc>
          <w:tcPr>
            <w:tcW w:w="1307" w:type="dxa"/>
            <w:tcMar>
              <w:top w:w="0" w:type="dxa"/>
              <w:left w:w="108" w:type="dxa"/>
              <w:bottom w:w="0" w:type="dxa"/>
              <w:right w:w="108" w:type="dxa"/>
            </w:tcMar>
          </w:tcPr>
          <w:p>
            <w:pPr>
              <w:pStyle w:val="35"/>
              <w:rPr>
                <w:ins w:id="1615" w:author="fisher0515" w:date="2023-08-07T15:04:53Z"/>
              </w:rPr>
            </w:pPr>
            <w:ins w:id="1616" w:author="fisher0515" w:date="2023-08-07T15:04:53Z">
              <w:r>
                <w:rPr/>
                <w:t>9</w:t>
              </w:r>
            </w:ins>
          </w:p>
        </w:tc>
        <w:tc>
          <w:tcPr>
            <w:tcW w:w="1307" w:type="dxa"/>
            <w:tcMar>
              <w:top w:w="0" w:type="dxa"/>
              <w:left w:w="108" w:type="dxa"/>
              <w:bottom w:w="0" w:type="dxa"/>
              <w:right w:w="108" w:type="dxa"/>
            </w:tcMar>
          </w:tcPr>
          <w:p>
            <w:pPr>
              <w:pStyle w:val="35"/>
              <w:rPr>
                <w:ins w:id="1617" w:author="fisher0515" w:date="2023-08-07T15:04:53Z"/>
              </w:rPr>
            </w:pPr>
            <w:ins w:id="1618" w:author="fisher0515" w:date="2023-08-07T15:04:53Z">
              <w:r>
                <w:rPr/>
                <w:t>9</w:t>
              </w:r>
            </w:ins>
          </w:p>
        </w:tc>
        <w:tc>
          <w:tcPr>
            <w:tcW w:w="1307" w:type="dxa"/>
            <w:tcMar>
              <w:top w:w="0" w:type="dxa"/>
              <w:left w:w="108" w:type="dxa"/>
              <w:bottom w:w="0" w:type="dxa"/>
              <w:right w:w="108" w:type="dxa"/>
            </w:tcMar>
          </w:tcPr>
          <w:p>
            <w:pPr>
              <w:pStyle w:val="35"/>
              <w:rPr>
                <w:ins w:id="1619" w:author="fisher0515" w:date="2023-08-07T15:04:53Z"/>
              </w:rPr>
            </w:pPr>
            <w:ins w:id="1620" w:author="fisher0515" w:date="2023-08-07T15:04:53Z">
              <w:r>
                <w:rPr/>
                <w:t>9</w:t>
              </w:r>
            </w:ins>
          </w:p>
        </w:tc>
        <w:tc>
          <w:tcPr>
            <w:tcW w:w="988" w:type="dxa"/>
            <w:tcMar>
              <w:top w:w="0" w:type="dxa"/>
              <w:left w:w="108" w:type="dxa"/>
              <w:bottom w:w="0" w:type="dxa"/>
              <w:right w:w="108" w:type="dxa"/>
            </w:tcMar>
          </w:tcPr>
          <w:p>
            <w:pPr>
              <w:pStyle w:val="35"/>
              <w:rPr>
                <w:ins w:id="1621" w:author="fisher0515" w:date="2023-08-07T15:04:53Z"/>
                <w:rFonts w:hint="eastAsia" w:eastAsia="宋体"/>
                <w:highlight w:val="green"/>
                <w:lang w:val="en-US" w:eastAsia="zh-CN"/>
              </w:rPr>
            </w:pPr>
            <w:ins w:id="1622" w:author="fisher0515" w:date="2023-08-07T15:04:53Z">
              <w:r>
                <w:rPr>
                  <w:rFonts w:hint="eastAsia" w:eastAsia="宋体"/>
                  <w:highlight w:val="green"/>
                  <w:lang w:val="en-US" w:eastAsia="zh-CN"/>
                </w:rPr>
                <w:t>9</w:t>
              </w:r>
            </w:ins>
          </w:p>
        </w:tc>
        <w:tc>
          <w:tcPr>
            <w:tcW w:w="988" w:type="dxa"/>
            <w:tcMar>
              <w:top w:w="0" w:type="dxa"/>
              <w:left w:w="108" w:type="dxa"/>
              <w:bottom w:w="0" w:type="dxa"/>
              <w:right w:w="108" w:type="dxa"/>
            </w:tcMar>
          </w:tcPr>
          <w:p>
            <w:pPr>
              <w:pStyle w:val="35"/>
              <w:rPr>
                <w:ins w:id="1623" w:author="fisher0515" w:date="2023-08-07T15:04:53Z"/>
                <w:rFonts w:hint="eastAsia" w:eastAsia="宋体"/>
                <w:highlight w:val="green"/>
                <w:lang w:val="en-US" w:eastAsia="zh-CN"/>
              </w:rPr>
            </w:pPr>
            <w:ins w:id="1624" w:author="fisher0515" w:date="2023-08-07T15:04:53Z">
              <w:r>
                <w:rPr>
                  <w:rFonts w:hint="eastAsia" w:eastAsia="宋体"/>
                  <w:highlight w:val="green"/>
                  <w:lang w:val="en-US" w:eastAsia="zh-CN"/>
                </w:rPr>
                <w:t>9</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1625" w:author="fisher0515" w:date="2023-08-07T15:04:53Z"/>
        </w:trPr>
        <w:tc>
          <w:tcPr>
            <w:tcW w:w="2755" w:type="dxa"/>
            <w:tcMar>
              <w:top w:w="0" w:type="dxa"/>
              <w:left w:w="108" w:type="dxa"/>
              <w:bottom w:w="0" w:type="dxa"/>
              <w:right w:w="108" w:type="dxa"/>
            </w:tcMar>
          </w:tcPr>
          <w:p>
            <w:pPr>
              <w:pStyle w:val="36"/>
              <w:rPr>
                <w:ins w:id="1626" w:author="fisher0515" w:date="2023-08-07T15:04:53Z"/>
              </w:rPr>
            </w:pPr>
            <w:ins w:id="1627" w:author="fisher0515" w:date="2023-08-07T15:04:53Z">
              <w:r>
                <w:rPr/>
                <w:t>Modulation</w:t>
              </w:r>
            </w:ins>
          </w:p>
        </w:tc>
        <w:tc>
          <w:tcPr>
            <w:tcW w:w="1307" w:type="dxa"/>
            <w:tcMar>
              <w:top w:w="0" w:type="dxa"/>
              <w:left w:w="108" w:type="dxa"/>
              <w:bottom w:w="0" w:type="dxa"/>
              <w:right w:w="108" w:type="dxa"/>
            </w:tcMar>
          </w:tcPr>
          <w:p>
            <w:pPr>
              <w:pStyle w:val="35"/>
              <w:rPr>
                <w:ins w:id="1628" w:author="fisher0515" w:date="2023-08-07T15:04:53Z"/>
              </w:rPr>
            </w:pPr>
            <w:ins w:id="1629" w:author="fisher0515" w:date="2023-08-07T15:04:53Z">
              <w:r>
                <w:rPr/>
                <w:t>QPSK</w:t>
              </w:r>
            </w:ins>
          </w:p>
        </w:tc>
        <w:tc>
          <w:tcPr>
            <w:tcW w:w="1307" w:type="dxa"/>
            <w:tcMar>
              <w:top w:w="0" w:type="dxa"/>
              <w:left w:w="108" w:type="dxa"/>
              <w:bottom w:w="0" w:type="dxa"/>
              <w:right w:w="108" w:type="dxa"/>
            </w:tcMar>
          </w:tcPr>
          <w:p>
            <w:pPr>
              <w:pStyle w:val="35"/>
              <w:rPr>
                <w:ins w:id="1630" w:author="fisher0515" w:date="2023-08-07T15:04:53Z"/>
              </w:rPr>
            </w:pPr>
            <w:ins w:id="1631" w:author="fisher0515" w:date="2023-08-07T15:04:53Z">
              <w:r>
                <w:rPr/>
                <w:t>QPSK</w:t>
              </w:r>
            </w:ins>
          </w:p>
        </w:tc>
        <w:tc>
          <w:tcPr>
            <w:tcW w:w="1307" w:type="dxa"/>
            <w:tcMar>
              <w:top w:w="0" w:type="dxa"/>
              <w:left w:w="108" w:type="dxa"/>
              <w:bottom w:w="0" w:type="dxa"/>
              <w:right w:w="108" w:type="dxa"/>
            </w:tcMar>
          </w:tcPr>
          <w:p>
            <w:pPr>
              <w:pStyle w:val="35"/>
              <w:rPr>
                <w:ins w:id="1632" w:author="fisher0515" w:date="2023-08-07T15:04:53Z"/>
              </w:rPr>
            </w:pPr>
            <w:ins w:id="1633" w:author="fisher0515" w:date="2023-08-07T15:04:53Z">
              <w:r>
                <w:rPr/>
                <w:t>QPSK</w:t>
              </w:r>
            </w:ins>
          </w:p>
        </w:tc>
        <w:tc>
          <w:tcPr>
            <w:tcW w:w="1307" w:type="dxa"/>
            <w:tcMar>
              <w:top w:w="0" w:type="dxa"/>
              <w:left w:w="108" w:type="dxa"/>
              <w:bottom w:w="0" w:type="dxa"/>
              <w:right w:w="108" w:type="dxa"/>
            </w:tcMar>
          </w:tcPr>
          <w:p>
            <w:pPr>
              <w:pStyle w:val="35"/>
              <w:rPr>
                <w:ins w:id="1634" w:author="fisher0515" w:date="2023-08-07T15:04:53Z"/>
              </w:rPr>
            </w:pPr>
            <w:ins w:id="1635" w:author="fisher0515" w:date="2023-08-07T15:04:53Z">
              <w:r>
                <w:rPr/>
                <w:t>QPSK</w:t>
              </w:r>
            </w:ins>
          </w:p>
        </w:tc>
        <w:tc>
          <w:tcPr>
            <w:tcW w:w="988" w:type="dxa"/>
            <w:tcMar>
              <w:top w:w="0" w:type="dxa"/>
              <w:left w:w="108" w:type="dxa"/>
              <w:bottom w:w="0" w:type="dxa"/>
              <w:right w:w="108" w:type="dxa"/>
            </w:tcMar>
          </w:tcPr>
          <w:p>
            <w:pPr>
              <w:pStyle w:val="35"/>
              <w:rPr>
                <w:ins w:id="1636" w:author="fisher0515" w:date="2023-08-07T15:04:53Z"/>
                <w:highlight w:val="green"/>
              </w:rPr>
            </w:pPr>
            <w:ins w:id="1637" w:author="fisher0515" w:date="2023-08-07T15:04:53Z">
              <w:r>
                <w:rPr>
                  <w:highlight w:val="green"/>
                </w:rPr>
                <w:t>QPSK</w:t>
              </w:r>
            </w:ins>
          </w:p>
        </w:tc>
        <w:tc>
          <w:tcPr>
            <w:tcW w:w="988" w:type="dxa"/>
            <w:tcMar>
              <w:top w:w="0" w:type="dxa"/>
              <w:left w:w="108" w:type="dxa"/>
              <w:bottom w:w="0" w:type="dxa"/>
              <w:right w:w="108" w:type="dxa"/>
            </w:tcMar>
          </w:tcPr>
          <w:p>
            <w:pPr>
              <w:pStyle w:val="35"/>
              <w:rPr>
                <w:ins w:id="1638" w:author="fisher0515" w:date="2023-08-07T15:04:53Z"/>
                <w:highlight w:val="green"/>
              </w:rPr>
            </w:pPr>
            <w:ins w:id="1639" w:author="fisher0515" w:date="2023-08-07T15:04:53Z">
              <w:r>
                <w:rPr>
                  <w:highlight w:val="green"/>
                </w:rPr>
                <w:t>QPSK</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1640" w:author="fisher0515" w:date="2023-08-07T15:04:53Z"/>
        </w:trPr>
        <w:tc>
          <w:tcPr>
            <w:tcW w:w="2755" w:type="dxa"/>
            <w:tcMar>
              <w:top w:w="0" w:type="dxa"/>
              <w:left w:w="108" w:type="dxa"/>
              <w:bottom w:w="0" w:type="dxa"/>
              <w:right w:w="108" w:type="dxa"/>
            </w:tcMar>
          </w:tcPr>
          <w:p>
            <w:pPr>
              <w:pStyle w:val="36"/>
              <w:rPr>
                <w:ins w:id="1641" w:author="fisher0515" w:date="2023-08-07T15:04:53Z"/>
              </w:rPr>
            </w:pPr>
            <w:ins w:id="1642" w:author="fisher0515" w:date="2023-08-07T15:04:53Z">
              <w:r>
                <w:rPr/>
                <w:t>Code rate</w:t>
              </w:r>
            </w:ins>
            <w:ins w:id="1643" w:author="fisher0515" w:date="2023-08-07T15:04:53Z">
              <w:r>
                <w:rPr>
                  <w:lang w:eastAsia="zh-CN"/>
                </w:rPr>
                <w:t xml:space="preserve"> (Note 2)</w:t>
              </w:r>
            </w:ins>
          </w:p>
        </w:tc>
        <w:tc>
          <w:tcPr>
            <w:tcW w:w="1307" w:type="dxa"/>
            <w:tcMar>
              <w:top w:w="0" w:type="dxa"/>
              <w:left w:w="108" w:type="dxa"/>
              <w:bottom w:w="0" w:type="dxa"/>
              <w:right w:w="108" w:type="dxa"/>
            </w:tcMar>
          </w:tcPr>
          <w:p>
            <w:pPr>
              <w:pStyle w:val="35"/>
              <w:rPr>
                <w:ins w:id="1644" w:author="fisher0515" w:date="2023-08-07T15:04:53Z"/>
              </w:rPr>
            </w:pPr>
            <w:ins w:id="1645" w:author="fisher0515" w:date="2023-08-07T15:04:53Z">
              <w:r>
                <w:rPr/>
                <w:t>1/3</w:t>
              </w:r>
            </w:ins>
          </w:p>
        </w:tc>
        <w:tc>
          <w:tcPr>
            <w:tcW w:w="1307" w:type="dxa"/>
            <w:tcMar>
              <w:top w:w="0" w:type="dxa"/>
              <w:left w:w="108" w:type="dxa"/>
              <w:bottom w:w="0" w:type="dxa"/>
              <w:right w:w="108" w:type="dxa"/>
            </w:tcMar>
          </w:tcPr>
          <w:p>
            <w:pPr>
              <w:pStyle w:val="35"/>
              <w:rPr>
                <w:ins w:id="1646" w:author="fisher0515" w:date="2023-08-07T15:04:53Z"/>
                <w:lang w:eastAsia="zh-TW"/>
              </w:rPr>
            </w:pPr>
            <w:ins w:id="1647" w:author="fisher0515" w:date="2023-08-07T15:04:53Z">
              <w:r>
                <w:rPr/>
                <w:t>1/3</w:t>
              </w:r>
            </w:ins>
          </w:p>
        </w:tc>
        <w:tc>
          <w:tcPr>
            <w:tcW w:w="1307" w:type="dxa"/>
            <w:tcMar>
              <w:top w:w="0" w:type="dxa"/>
              <w:left w:w="108" w:type="dxa"/>
              <w:bottom w:w="0" w:type="dxa"/>
              <w:right w:w="108" w:type="dxa"/>
            </w:tcMar>
          </w:tcPr>
          <w:p>
            <w:pPr>
              <w:pStyle w:val="35"/>
              <w:rPr>
                <w:ins w:id="1648" w:author="fisher0515" w:date="2023-08-07T15:04:53Z"/>
              </w:rPr>
            </w:pPr>
            <w:ins w:id="1649" w:author="fisher0515" w:date="2023-08-07T15:04:53Z">
              <w:r>
                <w:rPr/>
                <w:t>1/3</w:t>
              </w:r>
            </w:ins>
          </w:p>
        </w:tc>
        <w:tc>
          <w:tcPr>
            <w:tcW w:w="1307" w:type="dxa"/>
            <w:tcMar>
              <w:top w:w="0" w:type="dxa"/>
              <w:left w:w="108" w:type="dxa"/>
              <w:bottom w:w="0" w:type="dxa"/>
              <w:right w:w="108" w:type="dxa"/>
            </w:tcMar>
          </w:tcPr>
          <w:p>
            <w:pPr>
              <w:pStyle w:val="35"/>
              <w:rPr>
                <w:ins w:id="1650" w:author="fisher0515" w:date="2023-08-07T15:04:53Z"/>
              </w:rPr>
            </w:pPr>
            <w:ins w:id="1651" w:author="fisher0515" w:date="2023-08-07T15:04:53Z">
              <w:r>
                <w:rPr/>
                <w:t>1/3</w:t>
              </w:r>
            </w:ins>
          </w:p>
        </w:tc>
        <w:tc>
          <w:tcPr>
            <w:tcW w:w="988" w:type="dxa"/>
            <w:tcMar>
              <w:top w:w="0" w:type="dxa"/>
              <w:left w:w="108" w:type="dxa"/>
              <w:bottom w:w="0" w:type="dxa"/>
              <w:right w:w="108" w:type="dxa"/>
            </w:tcMar>
          </w:tcPr>
          <w:p>
            <w:pPr>
              <w:pStyle w:val="35"/>
              <w:rPr>
                <w:ins w:id="1652" w:author="fisher0515" w:date="2023-08-07T15:04:53Z"/>
                <w:highlight w:val="green"/>
              </w:rPr>
            </w:pPr>
            <w:ins w:id="1653" w:author="fisher0515" w:date="2023-08-07T15:04:53Z">
              <w:r>
                <w:rPr>
                  <w:highlight w:val="green"/>
                </w:rPr>
                <w:t>1/3</w:t>
              </w:r>
            </w:ins>
          </w:p>
        </w:tc>
        <w:tc>
          <w:tcPr>
            <w:tcW w:w="988" w:type="dxa"/>
            <w:tcMar>
              <w:top w:w="0" w:type="dxa"/>
              <w:left w:w="108" w:type="dxa"/>
              <w:bottom w:w="0" w:type="dxa"/>
              <w:right w:w="108" w:type="dxa"/>
            </w:tcMar>
          </w:tcPr>
          <w:p>
            <w:pPr>
              <w:pStyle w:val="35"/>
              <w:rPr>
                <w:ins w:id="1654" w:author="fisher0515" w:date="2023-08-07T15:04:53Z"/>
                <w:highlight w:val="green"/>
              </w:rPr>
            </w:pPr>
            <w:ins w:id="1655" w:author="fisher0515" w:date="2023-08-07T15:04:53Z">
              <w:r>
                <w:rPr>
                  <w:highlight w:val="green"/>
                </w:rPr>
                <w:t>1/3</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1656" w:author="fisher0515" w:date="2023-08-07T15:04:53Z"/>
        </w:trPr>
        <w:tc>
          <w:tcPr>
            <w:tcW w:w="9959" w:type="dxa"/>
            <w:gridSpan w:val="7"/>
            <w:tcMar>
              <w:top w:w="0" w:type="dxa"/>
              <w:left w:w="108" w:type="dxa"/>
              <w:bottom w:w="0" w:type="dxa"/>
              <w:right w:w="108" w:type="dxa"/>
            </w:tcMar>
          </w:tcPr>
          <w:p>
            <w:pPr>
              <w:pStyle w:val="47"/>
              <w:rPr>
                <w:ins w:id="1657" w:author="fisher0515" w:date="2023-08-07T15:04:53Z"/>
              </w:rPr>
            </w:pPr>
            <w:ins w:id="1658" w:author="fisher0515" w:date="2023-08-07T15:04:53Z">
              <w:r>
                <w:rPr/>
                <w:t xml:space="preserve">NOTE 1:   </w:t>
              </w:r>
            </w:ins>
            <w:ins w:id="1659" w:author="fisher0515" w:date="2023-08-07T15:04:53Z">
              <w:r>
                <w:rPr>
                  <w:i/>
                  <w:iCs/>
                </w:rPr>
                <w:t>DL-DMRS-config-type</w:t>
              </w:r>
            </w:ins>
            <w:ins w:id="1660" w:author="fisher0515" w:date="2023-08-07T15:04:53Z">
              <w:r>
                <w:rPr/>
                <w:t xml:space="preserve"> = 1 with </w:t>
              </w:r>
            </w:ins>
            <w:ins w:id="1661" w:author="fisher0515" w:date="2023-08-07T15:04:53Z">
              <w:r>
                <w:rPr>
                  <w:i/>
                  <w:iCs/>
                </w:rPr>
                <w:t>DL-DMRS-max-len</w:t>
              </w:r>
            </w:ins>
            <w:ins w:id="1662" w:author="fisher0515" w:date="2023-08-07T15:04:53Z">
              <w:r>
                <w:rPr/>
                <w:t xml:space="preserve"> = 1, </w:t>
              </w:r>
            </w:ins>
            <w:ins w:id="1663" w:author="fisher0515" w:date="2023-08-07T15:04:53Z">
              <w:r>
                <w:rPr>
                  <w:i/>
                  <w:iCs/>
                </w:rPr>
                <w:t>DL-DMRS-add-pos</w:t>
              </w:r>
            </w:ins>
            <w:ins w:id="1664" w:author="fisher0515" w:date="2023-08-07T15:04:53Z">
              <w:r>
                <w:rPr/>
                <w:t xml:space="preserve"> = pos2 with </w:t>
              </w:r>
            </w:ins>
            <w:ins w:id="1665" w:author="fisher0515" w:date="2023-08-07T15:04:53Z">
              <w:r>
                <w:rPr/>
                <w:fldChar w:fldCharType="begin"/>
              </w:r>
            </w:ins>
            <w:ins w:id="1666" w:author="fisher0515" w:date="2023-08-07T15:04:53Z">
              <w:r>
                <w:rPr/>
                <w:instrText xml:space="preserve"> INCLUDEPICTURE  "cid:image003.png@01D6459A.4A6FCF50" \* MERGEFORMATINET </w:instrText>
              </w:r>
            </w:ins>
            <w:ins w:id="1667" w:author="fisher0515" w:date="2023-08-07T15:04:53Z">
              <w:r>
                <w:rPr/>
                <w:fldChar w:fldCharType="separate"/>
              </w:r>
            </w:ins>
            <w:ins w:id="1668" w:author="fisher0515" w:date="2023-08-07T15:04:53Z">
              <w:r>
                <w:rPr/>
                <w:fldChar w:fldCharType="begin"/>
              </w:r>
            </w:ins>
            <w:ins w:id="1669" w:author="fisher0515" w:date="2023-08-07T15:04:53Z">
              <w:r>
                <w:rPr/>
                <w:instrText xml:space="preserve"> INCLUDEPICTURE  "cid:image003.png@01D6459A.4A6FCF50" \* MERGEFORMATINET </w:instrText>
              </w:r>
            </w:ins>
            <w:ins w:id="1670" w:author="fisher0515" w:date="2023-08-07T15:04:53Z">
              <w:r>
                <w:rPr/>
                <w:fldChar w:fldCharType="separate"/>
              </w:r>
            </w:ins>
            <w:ins w:id="1671" w:author="fisher0515" w:date="2023-08-07T15:04:53Z">
              <w:r>
                <w:rPr/>
                <w:fldChar w:fldCharType="begin"/>
              </w:r>
            </w:ins>
            <w:ins w:id="1672" w:author="fisher0515" w:date="2023-08-07T15:04:53Z">
              <w:r>
                <w:rPr/>
                <w:instrText xml:space="preserve"> INCLUDEPICTURE  "cid:image003.png@01D6459A.4A6FCF50" \* MERGEFORMATINET </w:instrText>
              </w:r>
            </w:ins>
            <w:ins w:id="1673" w:author="fisher0515" w:date="2023-08-07T15:04:53Z">
              <w:r>
                <w:rPr/>
                <w:fldChar w:fldCharType="separate"/>
              </w:r>
            </w:ins>
            <w:ins w:id="1674" w:author="fisher0515" w:date="2023-08-07T15:04:53Z">
              <w:r>
                <w:rPr/>
                <w:fldChar w:fldCharType="begin"/>
              </w:r>
            </w:ins>
            <w:ins w:id="1675" w:author="fisher0515" w:date="2023-08-07T15:04:53Z">
              <w:r>
                <w:rPr/>
                <w:instrText xml:space="preserve"> INCLUDEPICTURE  "cid:image003.png@01D6459A.4A6FCF50" \* MERGEFORMATINET </w:instrText>
              </w:r>
            </w:ins>
            <w:ins w:id="1676" w:author="fisher0515" w:date="2023-08-07T15:04:53Z">
              <w:r>
                <w:rPr/>
                <w:fldChar w:fldCharType="separate"/>
              </w:r>
            </w:ins>
            <w:ins w:id="1677" w:author="fisher0515" w:date="2023-08-07T15:04:53Z">
              <w:r>
                <w:rPr/>
                <w:fldChar w:fldCharType="begin"/>
              </w:r>
            </w:ins>
            <w:ins w:id="1678" w:author="fisher0515" w:date="2023-08-07T15:04:53Z">
              <w:r>
                <w:rPr/>
                <w:instrText xml:space="preserve"> INCLUDEPICTURE  "cid:image003.png@01D6459A.4A6FCF50" \* MERGEFORMATINET </w:instrText>
              </w:r>
            </w:ins>
            <w:ins w:id="1679" w:author="fisher0515" w:date="2023-08-07T15:04:53Z">
              <w:r>
                <w:rPr/>
                <w:fldChar w:fldCharType="separate"/>
              </w:r>
            </w:ins>
            <w:ins w:id="1680" w:author="fisher0515" w:date="2023-08-07T15:04:53Z">
              <w:r>
                <w:rPr/>
                <w:fldChar w:fldCharType="begin"/>
              </w:r>
            </w:ins>
            <w:ins w:id="1681" w:author="fisher0515" w:date="2023-08-07T15:04:53Z">
              <w:r>
                <w:rPr/>
                <w:instrText xml:space="preserve"> INCLUDEPICTURE  "cid:image003.png@01D6459A.4A6FCF50" \* MERGEFORMATINET </w:instrText>
              </w:r>
            </w:ins>
            <w:ins w:id="1682" w:author="fisher0515" w:date="2023-08-07T15:04:53Z">
              <w:r>
                <w:rPr/>
                <w:fldChar w:fldCharType="separate"/>
              </w:r>
            </w:ins>
            <w:ins w:id="1683" w:author="fisher0515" w:date="2023-08-07T15:04:53Z">
              <w:r>
                <w:rPr/>
                <w:fldChar w:fldCharType="begin"/>
              </w:r>
            </w:ins>
            <w:ins w:id="1684" w:author="fisher0515" w:date="2023-08-07T15:04:53Z">
              <w:r>
                <w:rPr/>
                <w:instrText xml:space="preserve"> INCLUDEPICTURE  "cid:image003.png@01D6459A.4A6FCF50" \* MERGEFORMATINET </w:instrText>
              </w:r>
            </w:ins>
            <w:ins w:id="1685" w:author="fisher0515" w:date="2023-08-07T15:04:53Z">
              <w:r>
                <w:rPr/>
                <w:fldChar w:fldCharType="separate"/>
              </w:r>
            </w:ins>
            <w:ins w:id="1686" w:author="fisher0515" w:date="2023-08-07T15:04:53Z">
              <w:r>
                <w:rPr/>
                <w:fldChar w:fldCharType="begin"/>
              </w:r>
            </w:ins>
            <w:ins w:id="1687" w:author="fisher0515" w:date="2023-08-07T15:04:53Z">
              <w:r>
                <w:rPr/>
                <w:instrText xml:space="preserve"> INCLUDEPICTURE  \d "cid:image003.png@01D6459A.4A6FCF50" \* MERGEFORMATINET </w:instrText>
              </w:r>
            </w:ins>
            <w:ins w:id="1688" w:author="fisher0515" w:date="2023-08-07T15:04:53Z">
              <w:r>
                <w:rPr/>
                <w:fldChar w:fldCharType="separate"/>
              </w:r>
            </w:ins>
            <w:ins w:id="1689" w:author="fisher0515" w:date="2023-08-07T15:04:53Z">
              <w:r>
                <w:rPr/>
                <w:fldChar w:fldCharType="begin"/>
              </w:r>
            </w:ins>
            <w:ins w:id="1690" w:author="fisher0515" w:date="2023-08-07T15:04:53Z">
              <w:r>
                <w:rPr/>
                <w:instrText xml:space="preserve"> INCLUDEPICTURE  \d "cid:image003.png@01D6459A.4A6FCF50" \* MERGEFORMATINET </w:instrText>
              </w:r>
            </w:ins>
            <w:ins w:id="1691" w:author="fisher0515" w:date="2023-08-07T15:04:53Z">
              <w:r>
                <w:rPr/>
                <w:fldChar w:fldCharType="separate"/>
              </w:r>
            </w:ins>
            <w:ins w:id="1692" w:author="fisher0515" w:date="2023-08-07T15:04:53Z">
              <w:r>
                <w:rPr/>
                <w:fldChar w:fldCharType="begin"/>
              </w:r>
            </w:ins>
            <w:ins w:id="1693" w:author="fisher0515" w:date="2023-08-07T15:04:53Z">
              <w:r>
                <w:rPr/>
                <w:instrText xml:space="preserve"> INCLUDEPICTURE  \d "cid:image003.png@01D6459A.4A6FCF50" \* MERGEFORMATINET </w:instrText>
              </w:r>
            </w:ins>
            <w:ins w:id="1694" w:author="fisher0515" w:date="2023-08-07T15:04:53Z">
              <w:r>
                <w:rPr/>
                <w:fldChar w:fldCharType="separate"/>
              </w:r>
            </w:ins>
            <w:ins w:id="1695" w:author="fisher0515" w:date="2023-08-07T15:04:53Z">
              <w:r>
                <w:rPr/>
                <w:fldChar w:fldCharType="begin"/>
              </w:r>
            </w:ins>
            <w:ins w:id="1696" w:author="fisher0515" w:date="2023-08-07T15:04:53Z">
              <w:r>
                <w:rPr/>
                <w:instrText xml:space="preserve"> INCLUDEPICTURE  \d "cid:image003.png@01D6459A.4A6FCF50" \* MERGEFORMATINET </w:instrText>
              </w:r>
            </w:ins>
            <w:ins w:id="1697" w:author="fisher0515" w:date="2023-08-07T15:04:53Z">
              <w:r>
                <w:rPr/>
                <w:fldChar w:fldCharType="separate"/>
              </w:r>
            </w:ins>
            <w:ins w:id="1698" w:author="fisher0515" w:date="2023-08-07T15:04:53Z">
              <w:r>
                <w:rPr/>
                <w:fldChar w:fldCharType="begin"/>
              </w:r>
            </w:ins>
            <w:ins w:id="1699" w:author="fisher0515" w:date="2023-08-07T15:04:53Z">
              <w:r>
                <w:rPr/>
                <w:instrText xml:space="preserve"> INCLUDEPICTURE  \d "cid:image003.png@01D6459A.4A6FCF50" \* MERGEFORMATINET </w:instrText>
              </w:r>
            </w:ins>
            <w:ins w:id="1700" w:author="fisher0515" w:date="2023-08-07T15:04:53Z">
              <w:r>
                <w:rPr/>
                <w:fldChar w:fldCharType="separate"/>
              </w:r>
            </w:ins>
            <w:ins w:id="1701" w:author="fisher0515" w:date="2023-08-07T15:04:53Z">
              <w:r>
                <w:rPr/>
                <w:fldChar w:fldCharType="begin"/>
              </w:r>
            </w:ins>
            <w:ins w:id="1702" w:author="fisher0515" w:date="2023-08-07T15:04:53Z">
              <w:r>
                <w:rPr/>
                <w:instrText xml:space="preserve"> INCLUDEPICTURE  \d "cid:image003.png@01D6459A.4A6FCF50" \* MERGEFORMATINET </w:instrText>
              </w:r>
            </w:ins>
            <w:ins w:id="1703" w:author="fisher0515" w:date="2023-08-07T15:04:53Z">
              <w:r>
                <w:rPr/>
                <w:fldChar w:fldCharType="separate"/>
              </w:r>
            </w:ins>
            <w:ins w:id="1704" w:author="fisher0515" w:date="2023-08-07T15:04:53Z">
              <w:r>
                <w:rPr/>
                <w:fldChar w:fldCharType="begin"/>
              </w:r>
            </w:ins>
            <w:ins w:id="1705" w:author="fisher0515" w:date="2023-08-07T15:04:53Z">
              <w:r>
                <w:rPr/>
                <w:instrText xml:space="preserve"> INCLUDEPICTURE  \d "cid:image003.png@01D6459A.4A6FCF50" \* MERGEFORMATINET </w:instrText>
              </w:r>
            </w:ins>
            <w:ins w:id="1706" w:author="fisher0515" w:date="2023-08-07T15:04:53Z">
              <w:r>
                <w:rPr/>
                <w:fldChar w:fldCharType="separate"/>
              </w:r>
            </w:ins>
            <w:ins w:id="1707" w:author="fisher0515" w:date="2023-08-07T15:04:53Z">
              <w:r>
                <w:rPr/>
                <w:fldChar w:fldCharType="begin"/>
              </w:r>
            </w:ins>
            <w:ins w:id="1708" w:author="fisher0515" w:date="2023-08-07T15:04:53Z">
              <w:r>
                <w:rPr/>
                <w:instrText xml:space="preserve"> INCLUDEPICTURE  \d "cid:image003.png@01D6459A.4A6FCF50" \* MERGEFORMATINET </w:instrText>
              </w:r>
            </w:ins>
            <w:ins w:id="1709" w:author="fisher0515" w:date="2023-08-07T15:04:53Z">
              <w:r>
                <w:rPr/>
                <w:fldChar w:fldCharType="separate"/>
              </w:r>
            </w:ins>
            <w:ins w:id="1710" w:author="fisher0515" w:date="2023-08-07T15:04:53Z">
              <w:r>
                <w:rPr/>
                <w:fldChar w:fldCharType="begin"/>
              </w:r>
            </w:ins>
            <w:ins w:id="1711" w:author="fisher0515" w:date="2023-08-07T15:04:53Z">
              <w:r>
                <w:rPr/>
                <w:instrText xml:space="preserve"> INCLUDEPICTURE  \d "cid:image003.png@01D6459A.4A6FCF50" \* MERGEFORMATINET </w:instrText>
              </w:r>
            </w:ins>
            <w:ins w:id="1712" w:author="fisher0515" w:date="2023-08-07T15:04:53Z">
              <w:r>
                <w:rPr/>
                <w:fldChar w:fldCharType="separate"/>
              </w:r>
            </w:ins>
            <w:ins w:id="1713" w:author="fisher0515" w:date="2023-08-07T15:04:53Z">
              <w:r>
                <w:rPr/>
                <w:fldChar w:fldCharType="begin"/>
              </w:r>
            </w:ins>
            <w:ins w:id="1714" w:author="fisher0515" w:date="2023-08-07T15:04:53Z">
              <w:r>
                <w:rPr/>
                <w:instrText xml:space="preserve"> INCLUDEPICTURE  \d "cid:image003.png@01D6459A.4A6FCF50" \* MERGEFORMATINET </w:instrText>
              </w:r>
            </w:ins>
            <w:ins w:id="1715" w:author="fisher0515" w:date="2023-08-07T15:04:53Z">
              <w:r>
                <w:rPr/>
                <w:fldChar w:fldCharType="separate"/>
              </w:r>
            </w:ins>
            <w:ins w:id="1716" w:author="fisher0515" w:date="2023-08-07T15:04:53Z">
              <w:r>
                <w:rPr/>
                <w:fldChar w:fldCharType="begin"/>
              </w:r>
            </w:ins>
            <w:ins w:id="1717" w:author="fisher0515" w:date="2023-08-07T15:04:53Z">
              <w:r>
                <w:rPr/>
                <w:instrText xml:space="preserve"> INCLUDEPICTURE  \d "cid:image003.png@01D6459A.4A6FCF50" \* MERGEFORMATINET </w:instrText>
              </w:r>
            </w:ins>
            <w:ins w:id="1718" w:author="fisher0515" w:date="2023-08-07T15:04:53Z">
              <w:r>
                <w:rPr/>
                <w:fldChar w:fldCharType="separate"/>
              </w:r>
            </w:ins>
            <w:ins w:id="1719" w:author="fisher0515" w:date="2023-08-07T15:04:53Z">
              <w:r>
                <w:rPr/>
                <w:fldChar w:fldCharType="begin"/>
              </w:r>
            </w:ins>
            <w:ins w:id="1720" w:author="fisher0515" w:date="2023-08-07T15:04:53Z">
              <w:r>
                <w:rPr/>
                <w:instrText xml:space="preserve"> INCLUDEPICTURE  \d "cid:image003.png@01D6459A.4A6FCF50" \* MERGEFORMATINET </w:instrText>
              </w:r>
            </w:ins>
            <w:ins w:id="1721" w:author="fisher0515" w:date="2023-08-07T15:04:53Z">
              <w:r>
                <w:rPr/>
                <w:fldChar w:fldCharType="separate"/>
              </w:r>
            </w:ins>
            <w:ins w:id="1722" w:author="fisher0515" w:date="2023-08-07T15:04:53Z">
              <w:r>
                <w:rPr/>
                <w:fldChar w:fldCharType="begin"/>
              </w:r>
            </w:ins>
            <w:ins w:id="1723" w:author="fisher0515" w:date="2023-08-07T15:04:53Z">
              <w:r>
                <w:rPr/>
                <w:instrText xml:space="preserve"> INCLUDEPICTURE  \d "cid:image003.png@01D6459A.4A6FCF50" \* MERGEFORMATINET </w:instrText>
              </w:r>
            </w:ins>
            <w:ins w:id="1724" w:author="fisher0515" w:date="2023-08-07T15:04:53Z">
              <w:r>
                <w:rPr/>
                <w:fldChar w:fldCharType="separate"/>
              </w:r>
            </w:ins>
            <w:ins w:id="1725" w:author="fisher0515" w:date="2023-08-07T15:04:53Z">
              <w:r>
                <w:rPr/>
                <w:fldChar w:fldCharType="begin"/>
              </w:r>
            </w:ins>
            <w:ins w:id="1726" w:author="fisher0515" w:date="2023-08-07T15:04:53Z">
              <w:r>
                <w:rPr/>
                <w:instrText xml:space="preserve"> INCLUDEPICTURE  \d "cid:image003.png@01D6459A.4A6FCF50" \* MERGEFORMATINET </w:instrText>
              </w:r>
            </w:ins>
            <w:ins w:id="1727" w:author="fisher0515" w:date="2023-08-07T15:04:53Z">
              <w:r>
                <w:rPr/>
                <w:fldChar w:fldCharType="separate"/>
              </w:r>
            </w:ins>
            <w:ins w:id="1728" w:author="fisher0515" w:date="2023-08-07T15:04:53Z">
              <w:r>
                <w:rPr/>
                <w:fldChar w:fldCharType="begin"/>
              </w:r>
            </w:ins>
            <w:ins w:id="1729" w:author="fisher0515" w:date="2023-08-07T15:04:53Z">
              <w:r>
                <w:rPr/>
                <w:instrText xml:space="preserve"> INCLUDEPICTURE  \d "cid:image003.png@01D6459A.4A6FCF50" \* MERGEFORMATINET </w:instrText>
              </w:r>
            </w:ins>
            <w:ins w:id="1730" w:author="fisher0515" w:date="2023-08-07T15:04:53Z">
              <w:r>
                <w:rPr/>
                <w:fldChar w:fldCharType="separate"/>
              </w:r>
            </w:ins>
            <w:ins w:id="1731" w:author="fisher0515" w:date="2023-08-07T15:04:53Z">
              <w:r>
                <w:rPr/>
                <w:fldChar w:fldCharType="begin"/>
              </w:r>
            </w:ins>
            <w:ins w:id="1732" w:author="fisher0515" w:date="2023-08-07T15:04:53Z">
              <w:r>
                <w:rPr/>
                <w:instrText xml:space="preserve"> INCLUDEPICTURE  \d "cid:image003.png@01D6459A.4A6FCF50" \* MERGEFORMATINET </w:instrText>
              </w:r>
            </w:ins>
            <w:ins w:id="1733" w:author="fisher0515" w:date="2023-08-07T15:04:53Z">
              <w:r>
                <w:rPr/>
                <w:fldChar w:fldCharType="separate"/>
              </w:r>
            </w:ins>
            <w:ins w:id="1734" w:author="fisher0515" w:date="2023-08-07T15:04:53Z">
              <w:r>
                <w:rPr/>
                <w:fldChar w:fldCharType="begin"/>
              </w:r>
            </w:ins>
            <w:ins w:id="1735" w:author="fisher0515" w:date="2023-08-07T15:04:53Z">
              <w:r>
                <w:rPr/>
                <w:instrText xml:space="preserve"> INCLUDEPICTURE  \d "cid:image003.png@01D6459A.4A6FCF50" \* MERGEFORMATINET </w:instrText>
              </w:r>
            </w:ins>
            <w:ins w:id="1736" w:author="fisher0515" w:date="2023-08-07T15:04:53Z">
              <w:r>
                <w:rPr/>
                <w:fldChar w:fldCharType="separate"/>
              </w:r>
            </w:ins>
            <w:ins w:id="1737" w:author="fisher0515" w:date="2023-08-07T15:04:53Z">
              <w:r>
                <w:rPr/>
                <w:fldChar w:fldCharType="begin"/>
              </w:r>
            </w:ins>
            <w:ins w:id="1738" w:author="fisher0515" w:date="2023-08-07T15:04:53Z">
              <w:r>
                <w:rPr/>
                <w:instrText xml:space="preserve"> INCLUDEPICTURE  \d "cid:image003.png@01D6459A.4A6FCF50" \* MERGEFORMATINET </w:instrText>
              </w:r>
            </w:ins>
            <w:ins w:id="1739" w:author="fisher0515" w:date="2023-08-07T15:04:53Z">
              <w:r>
                <w:rPr/>
                <w:fldChar w:fldCharType="separate"/>
              </w:r>
            </w:ins>
            <w:ins w:id="1740" w:author="fisher0515" w:date="2023-08-07T15:04:53Z">
              <w:r>
                <w:rPr/>
                <w:fldChar w:fldCharType="begin"/>
              </w:r>
            </w:ins>
            <w:ins w:id="1741" w:author="fisher0515" w:date="2023-08-07T15:04:53Z">
              <w:r>
                <w:rPr/>
                <w:instrText xml:space="preserve"> INCLUDEPICTURE  \d "cid:image003.png@01D6459A.4A6FCF50" \* MERGEFORMATINET </w:instrText>
              </w:r>
            </w:ins>
            <w:ins w:id="1742" w:author="fisher0515" w:date="2023-08-07T15:04:53Z">
              <w:r>
                <w:rPr/>
                <w:fldChar w:fldCharType="separate"/>
              </w:r>
            </w:ins>
            <w:ins w:id="1743" w:author="fisher0515" w:date="2023-08-07T15:04:53Z">
              <w:r>
                <w:rPr/>
                <w:fldChar w:fldCharType="begin"/>
              </w:r>
            </w:ins>
            <w:ins w:id="1744" w:author="fisher0515" w:date="2023-08-07T15:04:53Z">
              <w:r>
                <w:rPr/>
                <w:instrText xml:space="preserve"> INCLUDEPICTURE  \d "cid:image003.png@01D6459A.4A6FCF50" \* MERGEFORMATINET </w:instrText>
              </w:r>
            </w:ins>
            <w:ins w:id="1745" w:author="fisher0515" w:date="2023-08-07T15:04:53Z">
              <w:r>
                <w:rPr/>
                <w:fldChar w:fldCharType="separate"/>
              </w:r>
            </w:ins>
            <w:ins w:id="1746" w:author="fisher0515" w:date="2023-08-07T15:04:53Z">
              <w:r>
                <w:rPr/>
                <w:fldChar w:fldCharType="begin"/>
              </w:r>
            </w:ins>
            <w:ins w:id="1747" w:author="fisher0515" w:date="2023-08-07T15:04:53Z">
              <w:r>
                <w:rPr/>
                <w:instrText xml:space="preserve"> INCLUDEPICTURE  \d "cid:image003.png@01D6459A.4A6FCF50" \* MERGEFORMATINET </w:instrText>
              </w:r>
            </w:ins>
            <w:ins w:id="1748" w:author="fisher0515" w:date="2023-08-07T15:04:53Z">
              <w:r>
                <w:rPr/>
                <w:fldChar w:fldCharType="separate"/>
              </w:r>
            </w:ins>
            <w:ins w:id="1749" w:author="fisher0515" w:date="2023-08-07T15:04:53Z">
              <w:r>
                <w:rPr/>
                <w:fldChar w:fldCharType="begin"/>
              </w:r>
            </w:ins>
            <w:ins w:id="1750" w:author="fisher0515" w:date="2023-08-07T15:04:53Z">
              <w:r>
                <w:rPr/>
                <w:instrText xml:space="preserve"> INCLUDEPICTURE  \d "cid:image003.png@01D6459A.4A6FCF50" \* MERGEFORMATINET </w:instrText>
              </w:r>
            </w:ins>
            <w:ins w:id="1751" w:author="fisher0515" w:date="2023-08-07T15:04:53Z">
              <w:r>
                <w:rPr/>
                <w:fldChar w:fldCharType="separate"/>
              </w:r>
            </w:ins>
            <w:ins w:id="1752" w:author="fisher0515" w:date="2023-08-07T15:04:53Z">
              <w:r>
                <w:rPr/>
                <w:fldChar w:fldCharType="begin"/>
              </w:r>
            </w:ins>
            <w:ins w:id="1753" w:author="fisher0515" w:date="2023-08-07T15:04:53Z">
              <w:r>
                <w:rPr/>
                <w:instrText xml:space="preserve"> INCLUDEPICTURE  \d "cid:image003.png@01D6459A.4A6FCF50" \* MERGEFORMATINET </w:instrText>
              </w:r>
            </w:ins>
            <w:ins w:id="1754" w:author="fisher0515" w:date="2023-08-07T15:04:53Z">
              <w:r>
                <w:rPr/>
                <w:fldChar w:fldCharType="separate"/>
              </w:r>
            </w:ins>
            <w:ins w:id="1755" w:author="fisher0515" w:date="2023-08-07T15:04:53Z">
              <w:r>
                <w:rPr/>
                <w:fldChar w:fldCharType="begin"/>
              </w:r>
            </w:ins>
            <w:ins w:id="1756" w:author="fisher0515" w:date="2023-08-07T15:04:53Z">
              <w:r>
                <w:rPr/>
                <w:instrText xml:space="preserve"> INCLUDEPICTURE  \d "cid:image003.png@01D6459A.4A6FCF50" \* MERGEFORMATINET </w:instrText>
              </w:r>
            </w:ins>
            <w:ins w:id="1757" w:author="fisher0515" w:date="2023-08-07T15:04:53Z">
              <w:r>
                <w:rPr/>
                <w:fldChar w:fldCharType="separate"/>
              </w:r>
            </w:ins>
            <w:ins w:id="1758" w:author="fisher0515" w:date="2023-08-07T15:04:53Z">
              <w:r>
                <w:rPr/>
                <w:fldChar w:fldCharType="begin"/>
              </w:r>
            </w:ins>
            <w:ins w:id="1759" w:author="fisher0515" w:date="2023-08-07T15:04:53Z">
              <w:r>
                <w:rPr/>
                <w:instrText xml:space="preserve"> INCLUDEPICTURE  \d "cid:image003.png@01D6459A.4A6FCF50" \* MERGEFORMATINET </w:instrText>
              </w:r>
            </w:ins>
            <w:ins w:id="1760" w:author="fisher0515" w:date="2023-08-07T15:04:53Z">
              <w:r>
                <w:rPr/>
                <w:fldChar w:fldCharType="separate"/>
              </w:r>
            </w:ins>
            <w:ins w:id="1761" w:author="fisher0515" w:date="2023-08-07T15:04:53Z">
              <w:r>
                <w:rPr/>
                <w:fldChar w:fldCharType="begin"/>
              </w:r>
            </w:ins>
            <w:ins w:id="1762" w:author="fisher0515" w:date="2023-08-07T15:04:53Z">
              <w:r>
                <w:rPr/>
                <w:instrText xml:space="preserve"> INCLUDEPICTURE  \d "cid:image003.png@01D6459A.4A6FCF50" \* MERGEFORMATINET </w:instrText>
              </w:r>
            </w:ins>
            <w:ins w:id="1763" w:author="fisher0515" w:date="2023-08-07T15:04:53Z">
              <w:r>
                <w:rPr/>
                <w:fldChar w:fldCharType="separate"/>
              </w:r>
            </w:ins>
            <w:ins w:id="1764" w:author="fisher0515" w:date="2023-08-07T15:04:53Z">
              <w:r>
                <w:rPr/>
                <w:fldChar w:fldCharType="begin"/>
              </w:r>
            </w:ins>
            <w:ins w:id="1765" w:author="fisher0515" w:date="2023-08-07T15:04:53Z">
              <w:r>
                <w:rPr/>
                <w:instrText xml:space="preserve"> INCLUDEPICTURE  \d "cid:image003.png@01D6459A.4A6FCF50" \* MERGEFORMATINET </w:instrText>
              </w:r>
            </w:ins>
            <w:ins w:id="1766" w:author="fisher0515" w:date="2023-08-07T15:04:53Z">
              <w:r>
                <w:rPr/>
                <w:fldChar w:fldCharType="separate"/>
              </w:r>
            </w:ins>
            <w:ins w:id="1767" w:author="fisher0515" w:date="2023-08-07T15:04:53Z">
              <w:r>
                <w:rPr/>
                <w:fldChar w:fldCharType="begin"/>
              </w:r>
            </w:ins>
            <w:ins w:id="1768" w:author="fisher0515" w:date="2023-08-07T15:04:53Z">
              <w:r>
                <w:rPr/>
                <w:instrText xml:space="preserve"> INCLUDEPICTURE  \d "cid:image003.png@01D6459A.4A6FCF50" \* MERGEFORMATINET </w:instrText>
              </w:r>
            </w:ins>
            <w:ins w:id="1769" w:author="fisher0515" w:date="2023-08-07T15:04:53Z">
              <w:r>
                <w:rPr/>
                <w:fldChar w:fldCharType="separate"/>
              </w:r>
            </w:ins>
            <w:ins w:id="1770" w:author="fisher0515" w:date="2023-08-07T15:04:53Z">
              <w:r>
                <w:rPr/>
                <w:fldChar w:fldCharType="begin"/>
              </w:r>
            </w:ins>
            <w:ins w:id="1771" w:author="fisher0515" w:date="2023-08-07T15:04:53Z">
              <w:r>
                <w:rPr/>
                <w:instrText xml:space="preserve"> INCLUDEPICTURE  \d "cid:image003.png@01D6459A.4A6FCF50" \* MERGEFORMATINET </w:instrText>
              </w:r>
            </w:ins>
            <w:ins w:id="1772" w:author="fisher0515" w:date="2023-08-07T15:04:53Z">
              <w:r>
                <w:rPr/>
                <w:fldChar w:fldCharType="separate"/>
              </w:r>
            </w:ins>
            <w:ins w:id="1773" w:author="fisher0515" w:date="2023-08-07T15:04:53Z">
              <w:r>
                <w:rPr/>
                <w:fldChar w:fldCharType="begin"/>
              </w:r>
            </w:ins>
            <w:ins w:id="1774" w:author="fisher0515" w:date="2023-08-07T15:04:53Z">
              <w:r>
                <w:rPr/>
                <w:instrText xml:space="preserve"> INCLUDEPICTURE  \d "cid:image003.png@01D6459A.4A6FCF50" \* MERGEFORMATINET </w:instrText>
              </w:r>
            </w:ins>
            <w:ins w:id="1775" w:author="fisher0515" w:date="2023-08-07T15:04:53Z">
              <w:r>
                <w:rPr/>
                <w:fldChar w:fldCharType="separate"/>
              </w:r>
            </w:ins>
            <w:ins w:id="1776" w:author="fisher0515" w:date="2023-08-07T15:04:53Z">
              <w:r>
                <w:rPr/>
                <w:fldChar w:fldCharType="begin"/>
              </w:r>
            </w:ins>
            <w:ins w:id="1777" w:author="fisher0515" w:date="2023-08-07T15:04:53Z">
              <w:r>
                <w:rPr/>
                <w:instrText xml:space="preserve"> INCLUDEPICTURE  \d "cid:image003.png@01D6459A.4A6FCF50" \* MERGEFORMATINET </w:instrText>
              </w:r>
            </w:ins>
            <w:ins w:id="1778" w:author="fisher0515" w:date="2023-08-07T15:04:53Z">
              <w:r>
                <w:rPr/>
                <w:fldChar w:fldCharType="separate"/>
              </w:r>
            </w:ins>
            <w:ins w:id="1779" w:author="fisher0515" w:date="2023-08-07T15:04:53Z">
              <w:r>
                <w:rPr/>
                <w:fldChar w:fldCharType="begin"/>
              </w:r>
            </w:ins>
            <w:ins w:id="1780" w:author="fisher0515" w:date="2023-08-07T15:04:53Z">
              <w:r>
                <w:rPr/>
                <w:instrText xml:space="preserve"> INCLUDEPICTURE  \d "cid:image003.png@01D6459A.4A6FCF50" \* MERGEFORMATINET </w:instrText>
              </w:r>
            </w:ins>
            <w:ins w:id="1781" w:author="fisher0515" w:date="2023-08-07T15:04:53Z">
              <w:r>
                <w:rPr/>
                <w:fldChar w:fldCharType="separate"/>
              </w:r>
            </w:ins>
            <w:ins w:id="1782" w:author="fisher0515" w:date="2023-08-07T15:04:53Z">
              <w:r>
                <w:rPr/>
                <w:fldChar w:fldCharType="begin"/>
              </w:r>
            </w:ins>
            <w:ins w:id="1783" w:author="fisher0515" w:date="2023-08-07T15:04:53Z">
              <w:r>
                <w:rPr/>
                <w:instrText xml:space="preserve"> INCLUDEPICTURE  \d "cid:image003.png@01D6459A.4A6FCF50" \* MERGEFORMATINET </w:instrText>
              </w:r>
            </w:ins>
            <w:ins w:id="1784" w:author="fisher0515" w:date="2023-08-07T15:04:53Z">
              <w:r>
                <w:rPr/>
                <w:fldChar w:fldCharType="separate"/>
              </w:r>
            </w:ins>
            <w:ins w:id="1785" w:author="fisher0515" w:date="2023-08-07T15:04:53Z">
              <w:r>
                <w:rPr/>
                <w:fldChar w:fldCharType="begin"/>
              </w:r>
            </w:ins>
            <w:ins w:id="1786" w:author="fisher0515" w:date="2023-08-07T15:04:53Z">
              <w:r>
                <w:rPr/>
                <w:instrText xml:space="preserve"> INCLUDEPICTURE  \d "cid:image003.png@01D6459A.4A6FCF50" \* MERGEFORMATINET </w:instrText>
              </w:r>
            </w:ins>
            <w:ins w:id="1787" w:author="fisher0515" w:date="2023-08-07T15:04:53Z">
              <w:r>
                <w:rPr/>
                <w:fldChar w:fldCharType="separate"/>
              </w:r>
            </w:ins>
            <w:ins w:id="1788" w:author="fisher0515" w:date="2023-08-07T15:04:53Z">
              <w:r>
                <w:rPr/>
                <w:fldChar w:fldCharType="begin"/>
              </w:r>
            </w:ins>
            <w:ins w:id="1789" w:author="fisher0515" w:date="2023-08-07T15:04:53Z">
              <w:r>
                <w:rPr/>
                <w:instrText xml:space="preserve"> INCLUDEPICTURE  \d "cid:image003.png@01D6459A.4A6FCF50" \* MERGEFORMATINET </w:instrText>
              </w:r>
            </w:ins>
            <w:ins w:id="1790" w:author="fisher0515" w:date="2023-08-07T15:04:53Z">
              <w:r>
                <w:rPr/>
                <w:fldChar w:fldCharType="separate"/>
              </w:r>
            </w:ins>
            <w:ins w:id="1791" w:author="fisher0515" w:date="2023-08-07T15:04:53Z">
              <w:r>
                <w:rPr/>
                <w:fldChar w:fldCharType="begin"/>
              </w:r>
            </w:ins>
            <w:ins w:id="1792" w:author="fisher0515" w:date="2023-08-07T15:04:53Z">
              <w:r>
                <w:rPr/>
                <w:instrText xml:space="preserve"> INCLUDEPICTURE  \d "cid:image003.png@01D6459A.4A6FCF50" \* MERGEFORMATINET </w:instrText>
              </w:r>
            </w:ins>
            <w:ins w:id="1793" w:author="fisher0515" w:date="2023-08-07T15:04:53Z">
              <w:r>
                <w:rPr/>
                <w:fldChar w:fldCharType="separate"/>
              </w:r>
            </w:ins>
            <w:ins w:id="1794" w:author="fisher0515" w:date="2023-08-07T15:04:53Z">
              <w:r>
                <w:rPr/>
                <w:fldChar w:fldCharType="begin"/>
              </w:r>
            </w:ins>
            <w:ins w:id="1795" w:author="fisher0515" w:date="2023-08-07T15:04:53Z">
              <w:r>
                <w:rPr/>
                <w:instrText xml:space="preserve"> INCLUDEPICTURE  \d "cid:image003.png@01D6459A.4A6FCF50" \* MERGEFORMATINET </w:instrText>
              </w:r>
            </w:ins>
            <w:ins w:id="1796" w:author="fisher0515" w:date="2023-08-07T15:04:53Z">
              <w:r>
                <w:rPr/>
                <w:fldChar w:fldCharType="separate"/>
              </w:r>
            </w:ins>
            <w:ins w:id="1797" w:author="fisher0515" w:date="2023-08-07T15:04:53Z">
              <w:r>
                <w:rPr/>
                <w:fldChar w:fldCharType="begin"/>
              </w:r>
            </w:ins>
            <w:ins w:id="1798" w:author="fisher0515" w:date="2023-08-07T15:04:53Z">
              <w:r>
                <w:rPr/>
                <w:instrText xml:space="preserve"> INCLUDEPICTURE  \d "cid:image003.png@01D6459A.4A6FCF50" \* MERGEFORMATINET </w:instrText>
              </w:r>
            </w:ins>
            <w:ins w:id="1799" w:author="fisher0515" w:date="2023-08-07T15:04:53Z">
              <w:r>
                <w:rPr/>
                <w:fldChar w:fldCharType="separate"/>
              </w:r>
            </w:ins>
            <w:ins w:id="1800" w:author="fisher0515" w:date="2023-08-07T15:04:53Z">
              <w:r>
                <w:rPr/>
                <w:fldChar w:fldCharType="begin"/>
              </w:r>
            </w:ins>
            <w:ins w:id="1801" w:author="fisher0515" w:date="2023-08-07T15:04:53Z">
              <w:r>
                <w:rPr/>
                <w:instrText xml:space="preserve"> INCLUDEPICTURE  \d "cid:image003.png@01D6459A.4A6FCF50" \* MERGEFORMATINET </w:instrText>
              </w:r>
            </w:ins>
            <w:ins w:id="1802" w:author="fisher0515" w:date="2023-08-07T15:04:53Z">
              <w:r>
                <w:rPr/>
                <w:fldChar w:fldCharType="separate"/>
              </w:r>
            </w:ins>
            <w:ins w:id="1803" w:author="fisher0515" w:date="2023-08-07T15:04:53Z">
              <w:r>
                <w:rPr/>
                <w:fldChar w:fldCharType="begin"/>
              </w:r>
            </w:ins>
            <w:ins w:id="1804" w:author="fisher0515" w:date="2023-08-07T15:04:53Z">
              <w:r>
                <w:rPr/>
                <w:instrText xml:space="preserve"> INCLUDEPICTURE  \d "cid:image003.png@01D6459A.4A6FCF50" \* MERGEFORMATINET </w:instrText>
              </w:r>
            </w:ins>
            <w:ins w:id="1805" w:author="fisher0515" w:date="2023-08-07T15:04:53Z">
              <w:r>
                <w:rPr/>
                <w:fldChar w:fldCharType="separate"/>
              </w:r>
            </w:ins>
            <w:ins w:id="1806" w:author="fisher0515" w:date="2023-08-07T15:04:53Z">
              <w:r>
                <w:rPr/>
                <w:fldChar w:fldCharType="begin"/>
              </w:r>
            </w:ins>
            <w:ins w:id="1807" w:author="fisher0515" w:date="2023-08-07T15:04:53Z">
              <w:r>
                <w:rPr/>
                <w:instrText xml:space="preserve"> INCLUDEPICTURE  \d "cid:image003.png@01D6459A.4A6FCF50" \* MERGEFORMATINET </w:instrText>
              </w:r>
            </w:ins>
            <w:ins w:id="1808" w:author="fisher0515" w:date="2023-08-07T15:04:53Z">
              <w:r>
                <w:rPr/>
                <w:fldChar w:fldCharType="separate"/>
              </w:r>
            </w:ins>
            <w:ins w:id="1809" w:author="fisher0515" w:date="2023-08-07T15:04:53Z">
              <w:r>
                <w:rPr/>
                <w:fldChar w:fldCharType="begin"/>
              </w:r>
            </w:ins>
            <w:ins w:id="1810" w:author="fisher0515" w:date="2023-08-07T15:04:53Z">
              <w:r>
                <w:rPr/>
                <w:instrText xml:space="preserve"> INCLUDEPICTURE  \d "cid:image003.png@01D6459A.4A6FCF50" \* MERGEFORMATINET </w:instrText>
              </w:r>
            </w:ins>
            <w:ins w:id="1811" w:author="fisher0515" w:date="2023-08-07T15:04:53Z">
              <w:r>
                <w:rPr/>
                <w:fldChar w:fldCharType="separate"/>
              </w:r>
            </w:ins>
            <w:ins w:id="1812" w:author="fisher0515" w:date="2023-08-07T15:04:53Z">
              <w:r>
                <w:rPr/>
                <w:fldChar w:fldCharType="begin"/>
              </w:r>
            </w:ins>
            <w:ins w:id="1813" w:author="fisher0515" w:date="2023-08-07T15:04:53Z">
              <w:r>
                <w:rPr/>
                <w:instrText xml:space="preserve"> INCLUDEPICTURE  \d "cid:image003.png@01D6459A.4A6FCF50" \* MERGEFORMATINET </w:instrText>
              </w:r>
            </w:ins>
            <w:ins w:id="1814" w:author="fisher0515" w:date="2023-08-07T15:04:53Z">
              <w:r>
                <w:rPr/>
                <w:fldChar w:fldCharType="separate"/>
              </w:r>
            </w:ins>
            <w:ins w:id="1815" w:author="fisher0515" w:date="2023-08-07T15:04:53Z">
              <w:r>
                <w:rPr/>
                <w:fldChar w:fldCharType="begin"/>
              </w:r>
            </w:ins>
            <w:ins w:id="1816" w:author="fisher0515" w:date="2023-08-07T15:04:53Z">
              <w:r>
                <w:rPr/>
                <w:instrText xml:space="preserve"> INCLUDEPICTURE  \d "cid:image003.png@01D6459A.4A6FCF50" \* MERGEFORMATINET </w:instrText>
              </w:r>
            </w:ins>
            <w:ins w:id="1817" w:author="fisher0515" w:date="2023-08-07T15:04:53Z">
              <w:r>
                <w:rPr/>
                <w:fldChar w:fldCharType="separate"/>
              </w:r>
            </w:ins>
            <w:ins w:id="1818" w:author="fisher0515" w:date="2023-08-07T15:04:53Z">
              <w:r>
                <w:rPr/>
                <w:fldChar w:fldCharType="begin"/>
              </w:r>
            </w:ins>
            <w:ins w:id="1819" w:author="fisher0515" w:date="2023-08-07T15:04:53Z">
              <w:r>
                <w:rPr/>
                <w:instrText xml:space="preserve"> INCLUDEPICTURE  \d "cid:image003.png@01D6459A.4A6FCF50" \* MERGEFORMATINET </w:instrText>
              </w:r>
            </w:ins>
            <w:ins w:id="1820" w:author="fisher0515" w:date="2023-08-07T15:04:53Z">
              <w:r>
                <w:rPr/>
                <w:fldChar w:fldCharType="separate"/>
              </w:r>
            </w:ins>
            <w:ins w:id="1821" w:author="fisher0515" w:date="2023-08-07T15:04:53Z">
              <w:r>
                <w:rPr/>
                <w:fldChar w:fldCharType="begin"/>
              </w:r>
            </w:ins>
            <w:ins w:id="1822" w:author="fisher0515" w:date="2023-08-07T15:04:53Z">
              <w:r>
                <w:rPr/>
                <w:instrText xml:space="preserve"> INCLUDEPICTURE  \d "cid:image003.png@01D6459A.4A6FCF50" \* MERGEFORMATINET </w:instrText>
              </w:r>
            </w:ins>
            <w:ins w:id="1823" w:author="fisher0515" w:date="2023-08-07T15:04:53Z">
              <w:r>
                <w:rPr/>
                <w:fldChar w:fldCharType="separate"/>
              </w:r>
            </w:ins>
            <w:ins w:id="1824" w:author="fisher0515" w:date="2023-08-07T15:04:53Z">
              <w:r>
                <w:rPr/>
                <mc:AlternateContent>
                  <mc:Choice Requires="wps">
                    <w:drawing>
                      <wp:inline distT="0" distB="0" distL="114300" distR="114300">
                        <wp:extent cx="130810" cy="196215"/>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196215"/>
                                </a:xfrm>
                                <a:prstGeom prst="rect">
                                  <a:avLst/>
                                </a:prstGeom>
                                <a:noFill/>
                                <a:ln>
                                  <a:noFill/>
                                </a:ln>
                              </wps:spPr>
                              <wps:bodyPr upright="1"/>
                            </wps:wsp>
                          </a:graphicData>
                        </a:graphic>
                      </wp:inline>
                    </w:drawing>
                  </mc:Choice>
                  <mc:Fallback>
                    <w:pict>
                      <v:rect id="_x0000_s1026" o:spid="_x0000_s1026" o:spt="1" style="height:15.45pt;width:10.3pt;" filled="f" stroked="f" coordsize="21600,21600" o:gfxdata="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hmR+ftUAAAADAQAADwAAAAAAAAABACAAAAAiAAAAZHJz&#10;L2Rvd25yZXYueG1sUEsBAhQAFAAAAAgAh07iQBWKVJyVAQAAEwMAAA4AAAAAAAAAAQAgAAAAJAEA&#10;AGRycy9lMm9Eb2MueG1sUEsFBgAAAAAGAAYAWQEAACsFAAAAAA==&#10;">
                        <v:fill on="f" focussize="0,0"/>
                        <v:stroke on="f"/>
                        <v:imagedata o:title=""/>
                        <o:lock v:ext="edit" aspectratio="t"/>
                        <w10:wrap type="none"/>
                        <w10:anchorlock/>
                      </v:rect>
                    </w:pict>
                  </mc:Fallback>
                </mc:AlternateContent>
              </w:r>
            </w:ins>
            <w:ins w:id="1826" w:author="fisher0515" w:date="2023-08-07T15:04:53Z">
              <w:r>
                <w:rPr/>
                <w:fldChar w:fldCharType="end"/>
              </w:r>
            </w:ins>
            <w:ins w:id="1827" w:author="fisher0515" w:date="2023-08-07T15:04:53Z">
              <w:r>
                <w:rPr/>
                <w:fldChar w:fldCharType="end"/>
              </w:r>
            </w:ins>
            <w:ins w:id="1828" w:author="fisher0515" w:date="2023-08-07T15:04:53Z">
              <w:r>
                <w:rPr/>
                <w:fldChar w:fldCharType="end"/>
              </w:r>
            </w:ins>
            <w:ins w:id="1829" w:author="fisher0515" w:date="2023-08-07T15:04:53Z">
              <w:r>
                <w:rPr/>
                <w:fldChar w:fldCharType="end"/>
              </w:r>
            </w:ins>
            <w:ins w:id="1830" w:author="fisher0515" w:date="2023-08-07T15:04:53Z">
              <w:r>
                <w:rPr/>
                <w:fldChar w:fldCharType="end"/>
              </w:r>
            </w:ins>
            <w:ins w:id="1831" w:author="fisher0515" w:date="2023-08-07T15:04:53Z">
              <w:r>
                <w:rPr/>
                <w:fldChar w:fldCharType="end"/>
              </w:r>
            </w:ins>
            <w:ins w:id="1832" w:author="fisher0515" w:date="2023-08-07T15:04:53Z">
              <w:r>
                <w:rPr/>
                <w:fldChar w:fldCharType="end"/>
              </w:r>
            </w:ins>
            <w:ins w:id="1833" w:author="fisher0515" w:date="2023-08-07T15:04:53Z">
              <w:r>
                <w:rPr/>
                <w:fldChar w:fldCharType="end"/>
              </w:r>
            </w:ins>
            <w:ins w:id="1834" w:author="fisher0515" w:date="2023-08-07T15:04:53Z">
              <w:r>
                <w:rPr/>
                <w:fldChar w:fldCharType="end"/>
              </w:r>
            </w:ins>
            <w:ins w:id="1835" w:author="fisher0515" w:date="2023-08-07T15:04:53Z">
              <w:r>
                <w:rPr/>
                <w:fldChar w:fldCharType="end"/>
              </w:r>
            </w:ins>
            <w:ins w:id="1836" w:author="fisher0515" w:date="2023-08-07T15:04:53Z">
              <w:r>
                <w:rPr/>
                <w:fldChar w:fldCharType="end"/>
              </w:r>
            </w:ins>
            <w:ins w:id="1837" w:author="fisher0515" w:date="2023-08-07T15:04:53Z">
              <w:r>
                <w:rPr/>
                <w:fldChar w:fldCharType="end"/>
              </w:r>
            </w:ins>
            <w:ins w:id="1838" w:author="fisher0515" w:date="2023-08-07T15:04:53Z">
              <w:r>
                <w:rPr/>
                <w:fldChar w:fldCharType="end"/>
              </w:r>
            </w:ins>
            <w:ins w:id="1839" w:author="fisher0515" w:date="2023-08-07T15:04:53Z">
              <w:r>
                <w:rPr/>
                <w:fldChar w:fldCharType="end"/>
              </w:r>
            </w:ins>
            <w:ins w:id="1840" w:author="fisher0515" w:date="2023-08-07T15:04:53Z">
              <w:r>
                <w:rPr/>
                <w:fldChar w:fldCharType="end"/>
              </w:r>
            </w:ins>
            <w:ins w:id="1841" w:author="fisher0515" w:date="2023-08-07T15:04:53Z">
              <w:r>
                <w:rPr/>
                <w:fldChar w:fldCharType="end"/>
              </w:r>
            </w:ins>
            <w:ins w:id="1842" w:author="fisher0515" w:date="2023-08-07T15:04:53Z">
              <w:r>
                <w:rPr/>
                <w:fldChar w:fldCharType="end"/>
              </w:r>
            </w:ins>
            <w:ins w:id="1843" w:author="fisher0515" w:date="2023-08-07T15:04:53Z">
              <w:r>
                <w:rPr/>
                <w:fldChar w:fldCharType="end"/>
              </w:r>
            </w:ins>
            <w:ins w:id="1844" w:author="fisher0515" w:date="2023-08-07T15:04:53Z">
              <w:r>
                <w:rPr/>
                <w:fldChar w:fldCharType="end"/>
              </w:r>
            </w:ins>
            <w:ins w:id="1845" w:author="fisher0515" w:date="2023-08-07T15:04:53Z">
              <w:r>
                <w:rPr/>
                <w:fldChar w:fldCharType="end"/>
              </w:r>
            </w:ins>
            <w:ins w:id="1846" w:author="fisher0515" w:date="2023-08-07T15:04:53Z">
              <w:r>
                <w:rPr/>
                <w:fldChar w:fldCharType="end"/>
              </w:r>
            </w:ins>
            <w:ins w:id="1847" w:author="fisher0515" w:date="2023-08-07T15:04:53Z">
              <w:r>
                <w:rPr/>
                <w:fldChar w:fldCharType="end"/>
              </w:r>
            </w:ins>
            <w:ins w:id="1848" w:author="fisher0515" w:date="2023-08-07T15:04:53Z">
              <w:r>
                <w:rPr/>
                <w:fldChar w:fldCharType="end"/>
              </w:r>
            </w:ins>
            <w:ins w:id="1849" w:author="fisher0515" w:date="2023-08-07T15:04:53Z">
              <w:r>
                <w:rPr/>
                <w:fldChar w:fldCharType="end"/>
              </w:r>
            </w:ins>
            <w:ins w:id="1850" w:author="fisher0515" w:date="2023-08-07T15:04:53Z">
              <w:r>
                <w:rPr/>
                <w:fldChar w:fldCharType="end"/>
              </w:r>
            </w:ins>
            <w:ins w:id="1851" w:author="fisher0515" w:date="2023-08-07T15:04:53Z">
              <w:r>
                <w:rPr/>
                <w:fldChar w:fldCharType="end"/>
              </w:r>
            </w:ins>
            <w:ins w:id="1852" w:author="fisher0515" w:date="2023-08-07T15:04:53Z">
              <w:r>
                <w:rPr/>
                <w:fldChar w:fldCharType="end"/>
              </w:r>
            </w:ins>
            <w:ins w:id="1853" w:author="fisher0515" w:date="2023-08-07T15:04:53Z">
              <w:r>
                <w:rPr/>
                <w:fldChar w:fldCharType="end"/>
              </w:r>
            </w:ins>
            <w:ins w:id="1854" w:author="fisher0515" w:date="2023-08-07T15:04:53Z">
              <w:r>
                <w:rPr/>
                <w:fldChar w:fldCharType="end"/>
              </w:r>
            </w:ins>
            <w:ins w:id="1855" w:author="fisher0515" w:date="2023-08-07T15:04:53Z">
              <w:r>
                <w:rPr/>
                <w:fldChar w:fldCharType="end"/>
              </w:r>
            </w:ins>
            <w:ins w:id="1856" w:author="fisher0515" w:date="2023-08-07T15:04:53Z">
              <w:r>
                <w:rPr/>
                <w:fldChar w:fldCharType="end"/>
              </w:r>
            </w:ins>
            <w:ins w:id="1857" w:author="fisher0515" w:date="2023-08-07T15:04:53Z">
              <w:r>
                <w:rPr/>
                <w:fldChar w:fldCharType="end"/>
              </w:r>
            </w:ins>
            <w:ins w:id="1858" w:author="fisher0515" w:date="2023-08-07T15:04:53Z">
              <w:r>
                <w:rPr/>
                <w:fldChar w:fldCharType="end"/>
              </w:r>
            </w:ins>
            <w:ins w:id="1859" w:author="fisher0515" w:date="2023-08-07T15:04:53Z">
              <w:r>
                <w:rPr/>
                <w:fldChar w:fldCharType="end"/>
              </w:r>
            </w:ins>
            <w:ins w:id="1860" w:author="fisher0515" w:date="2023-08-07T15:04:53Z">
              <w:r>
                <w:rPr/>
                <w:fldChar w:fldCharType="end"/>
              </w:r>
            </w:ins>
            <w:ins w:id="1861" w:author="fisher0515" w:date="2023-08-07T15:04:53Z">
              <w:r>
                <w:rPr/>
                <w:fldChar w:fldCharType="end"/>
              </w:r>
            </w:ins>
            <w:ins w:id="1862" w:author="fisher0515" w:date="2023-08-07T15:04:53Z">
              <w:r>
                <w:rPr/>
                <w:fldChar w:fldCharType="end"/>
              </w:r>
            </w:ins>
            <w:ins w:id="1863" w:author="fisher0515" w:date="2023-08-07T15:04:53Z">
              <w:r>
                <w:rPr/>
                <w:fldChar w:fldCharType="end"/>
              </w:r>
            </w:ins>
            <w:ins w:id="1864" w:author="fisher0515" w:date="2023-08-07T15:04:53Z">
              <w:r>
                <w:rPr/>
                <w:fldChar w:fldCharType="end"/>
              </w:r>
            </w:ins>
            <w:ins w:id="1865" w:author="fisher0515" w:date="2023-08-07T15:04:53Z">
              <w:r>
                <w:rPr/>
                <w:fldChar w:fldCharType="end"/>
              </w:r>
            </w:ins>
            <w:ins w:id="1866" w:author="fisher0515" w:date="2023-08-07T15:04:53Z">
              <w:r>
                <w:rPr/>
                <w:fldChar w:fldCharType="end"/>
              </w:r>
            </w:ins>
            <w:ins w:id="1867" w:author="fisher0515" w:date="2023-08-07T15:04:53Z">
              <w:r>
                <w:rPr/>
                <w:fldChar w:fldCharType="end"/>
              </w:r>
            </w:ins>
            <w:ins w:id="1868" w:author="fisher0515" w:date="2023-08-07T15:04:53Z">
              <w:r>
                <w:rPr/>
                <w:fldChar w:fldCharType="end"/>
              </w:r>
            </w:ins>
            <w:ins w:id="1869" w:author="fisher0515" w:date="2023-08-07T15:04:53Z">
              <w:r>
                <w:rPr/>
                <w:fldChar w:fldCharType="end"/>
              </w:r>
            </w:ins>
            <w:ins w:id="1870" w:author="fisher0515" w:date="2023-08-07T15:04:53Z">
              <w:r>
                <w:rPr/>
                <w:fldChar w:fldCharType="end"/>
              </w:r>
            </w:ins>
            <w:ins w:id="1871" w:author="fisher0515" w:date="2023-08-07T15:04:53Z">
              <w:r>
                <w:rPr/>
                <w:fldChar w:fldCharType="end"/>
              </w:r>
            </w:ins>
            <w:ins w:id="1872" w:author="fisher0515" w:date="2023-08-07T15:04:53Z">
              <w:r>
                <w:rPr/>
                <w:fldChar w:fldCharType="end"/>
              </w:r>
            </w:ins>
            <w:ins w:id="1873" w:author="fisher0515" w:date="2023-08-07T15:04:53Z">
              <w:r>
                <w:rPr/>
                <w:fldChar w:fldCharType="end"/>
              </w:r>
            </w:ins>
            <w:ins w:id="1874" w:author="fisher0515" w:date="2023-08-07T15:04:53Z">
              <w:r>
                <w:rPr/>
                <w:fldChar w:fldCharType="end"/>
              </w:r>
            </w:ins>
            <w:ins w:id="1875" w:author="fisher0515" w:date="2023-08-07T15:04:53Z">
              <w:r>
                <w:rPr/>
                <w:fldChar w:fldCharType="end"/>
              </w:r>
            </w:ins>
            <w:ins w:id="1876" w:author="fisher0515" w:date="2023-08-07T15:04:53Z">
              <w:r>
                <w:rPr/>
                <w:fldChar w:fldCharType="end"/>
              </w:r>
            </w:ins>
            <w:ins w:id="1877" w:author="fisher0515" w:date="2023-08-07T15:04:53Z">
              <w:r>
                <w:rPr/>
                <w:fldChar w:fldCharType="end"/>
              </w:r>
            </w:ins>
            <w:ins w:id="1878" w:author="fisher0515" w:date="2023-08-07T15:04:53Z">
              <w:r>
                <w:rPr/>
                <w:fldChar w:fldCharType="end"/>
              </w:r>
            </w:ins>
            <w:ins w:id="1879" w:author="fisher0515" w:date="2023-08-07T15:04:53Z">
              <w:r>
                <w:rPr/>
                <w:t xml:space="preserve">= 2, </w:t>
              </w:r>
            </w:ins>
            <w:ins w:id="1880" w:author="fisher0515" w:date="2023-08-07T15:04:53Z">
              <w:r>
                <w:rPr/>
                <w:fldChar w:fldCharType="begin"/>
              </w:r>
            </w:ins>
            <w:ins w:id="1881" w:author="fisher0515" w:date="2023-08-07T15:04:53Z">
              <w:r>
                <w:rPr/>
                <w:instrText xml:space="preserve"> INCLUDEPICTURE  "cid:image004.png@01D6459A.4A6FCF50" \* MERGEFORMATINET </w:instrText>
              </w:r>
            </w:ins>
            <w:ins w:id="1882" w:author="fisher0515" w:date="2023-08-07T15:04:53Z">
              <w:r>
                <w:rPr/>
                <w:fldChar w:fldCharType="separate"/>
              </w:r>
            </w:ins>
            <w:ins w:id="1883" w:author="fisher0515" w:date="2023-08-07T15:04:53Z">
              <w:r>
                <w:rPr/>
                <w:fldChar w:fldCharType="begin"/>
              </w:r>
            </w:ins>
            <w:ins w:id="1884" w:author="fisher0515" w:date="2023-08-07T15:04:53Z">
              <w:r>
                <w:rPr/>
                <w:instrText xml:space="preserve"> INCLUDEPICTURE  "cid:image004.png@01D6459A.4A6FCF50" \* MERGEFORMATINET </w:instrText>
              </w:r>
            </w:ins>
            <w:ins w:id="1885" w:author="fisher0515" w:date="2023-08-07T15:04:53Z">
              <w:r>
                <w:rPr/>
                <w:fldChar w:fldCharType="separate"/>
              </w:r>
            </w:ins>
            <w:ins w:id="1886" w:author="fisher0515" w:date="2023-08-07T15:04:53Z">
              <w:r>
                <w:rPr/>
                <w:fldChar w:fldCharType="begin"/>
              </w:r>
            </w:ins>
            <w:ins w:id="1887" w:author="fisher0515" w:date="2023-08-07T15:04:53Z">
              <w:r>
                <w:rPr/>
                <w:instrText xml:space="preserve"> INCLUDEPICTURE  "cid:image004.png@01D6459A.4A6FCF50" \* MERGEFORMATINET </w:instrText>
              </w:r>
            </w:ins>
            <w:ins w:id="1888" w:author="fisher0515" w:date="2023-08-07T15:04:53Z">
              <w:r>
                <w:rPr/>
                <w:fldChar w:fldCharType="separate"/>
              </w:r>
            </w:ins>
            <w:ins w:id="1889" w:author="fisher0515" w:date="2023-08-07T15:04:53Z">
              <w:r>
                <w:rPr/>
                <w:fldChar w:fldCharType="begin"/>
              </w:r>
            </w:ins>
            <w:ins w:id="1890" w:author="fisher0515" w:date="2023-08-07T15:04:53Z">
              <w:r>
                <w:rPr/>
                <w:instrText xml:space="preserve"> INCLUDEPICTURE  "cid:image004.png@01D6459A.4A6FCF50" \* MERGEFORMATINET </w:instrText>
              </w:r>
            </w:ins>
            <w:ins w:id="1891" w:author="fisher0515" w:date="2023-08-07T15:04:53Z">
              <w:r>
                <w:rPr/>
                <w:fldChar w:fldCharType="separate"/>
              </w:r>
            </w:ins>
            <w:ins w:id="1892" w:author="fisher0515" w:date="2023-08-07T15:04:53Z">
              <w:r>
                <w:rPr/>
                <w:fldChar w:fldCharType="begin"/>
              </w:r>
            </w:ins>
            <w:ins w:id="1893" w:author="fisher0515" w:date="2023-08-07T15:04:53Z">
              <w:r>
                <w:rPr/>
                <w:instrText xml:space="preserve"> INCLUDEPICTURE  "cid:image004.png@01D6459A.4A6FCF50" \* MERGEFORMATINET </w:instrText>
              </w:r>
            </w:ins>
            <w:ins w:id="1894" w:author="fisher0515" w:date="2023-08-07T15:04:53Z">
              <w:r>
                <w:rPr/>
                <w:fldChar w:fldCharType="separate"/>
              </w:r>
            </w:ins>
            <w:ins w:id="1895" w:author="fisher0515" w:date="2023-08-07T15:04:53Z">
              <w:r>
                <w:rPr/>
                <w:fldChar w:fldCharType="begin"/>
              </w:r>
            </w:ins>
            <w:ins w:id="1896" w:author="fisher0515" w:date="2023-08-07T15:04:53Z">
              <w:r>
                <w:rPr/>
                <w:instrText xml:space="preserve"> INCLUDEPICTURE  "cid:image004.png@01D6459A.4A6FCF50" \* MERGEFORMATINET </w:instrText>
              </w:r>
            </w:ins>
            <w:ins w:id="1897" w:author="fisher0515" w:date="2023-08-07T15:04:53Z">
              <w:r>
                <w:rPr/>
                <w:fldChar w:fldCharType="separate"/>
              </w:r>
            </w:ins>
            <w:ins w:id="1898" w:author="fisher0515" w:date="2023-08-07T15:04:53Z">
              <w:r>
                <w:rPr/>
                <w:fldChar w:fldCharType="begin"/>
              </w:r>
            </w:ins>
            <w:ins w:id="1899" w:author="fisher0515" w:date="2023-08-07T15:04:53Z">
              <w:r>
                <w:rPr/>
                <w:instrText xml:space="preserve"> INCLUDEPICTURE  "cid:image004.png@01D6459A.4A6FCF50" \* MERGEFORMATINET </w:instrText>
              </w:r>
            </w:ins>
            <w:ins w:id="1900" w:author="fisher0515" w:date="2023-08-07T15:04:53Z">
              <w:r>
                <w:rPr/>
                <w:fldChar w:fldCharType="separate"/>
              </w:r>
            </w:ins>
            <w:ins w:id="1901" w:author="fisher0515" w:date="2023-08-07T15:04:53Z">
              <w:r>
                <w:rPr/>
                <w:fldChar w:fldCharType="begin"/>
              </w:r>
            </w:ins>
            <w:ins w:id="1902" w:author="fisher0515" w:date="2023-08-07T15:04:53Z">
              <w:r>
                <w:rPr/>
                <w:instrText xml:space="preserve"> INCLUDEPICTURE  \d "cid:image004.png@01D6459A.4A6FCF50" \* MERGEFORMATINET </w:instrText>
              </w:r>
            </w:ins>
            <w:ins w:id="1903" w:author="fisher0515" w:date="2023-08-07T15:04:53Z">
              <w:r>
                <w:rPr/>
                <w:fldChar w:fldCharType="separate"/>
              </w:r>
            </w:ins>
            <w:ins w:id="1904" w:author="fisher0515" w:date="2023-08-07T15:04:53Z">
              <w:r>
                <w:rPr/>
                <w:fldChar w:fldCharType="begin"/>
              </w:r>
            </w:ins>
            <w:ins w:id="1905" w:author="fisher0515" w:date="2023-08-07T15:04:53Z">
              <w:r>
                <w:rPr/>
                <w:instrText xml:space="preserve"> INCLUDEPICTURE  \d "cid:image004.png@01D6459A.4A6FCF50" \* MERGEFORMATINET </w:instrText>
              </w:r>
            </w:ins>
            <w:ins w:id="1906" w:author="fisher0515" w:date="2023-08-07T15:04:53Z">
              <w:r>
                <w:rPr/>
                <w:fldChar w:fldCharType="separate"/>
              </w:r>
            </w:ins>
            <w:ins w:id="1907" w:author="fisher0515" w:date="2023-08-07T15:04:53Z">
              <w:r>
                <w:rPr/>
                <w:fldChar w:fldCharType="begin"/>
              </w:r>
            </w:ins>
            <w:ins w:id="1908" w:author="fisher0515" w:date="2023-08-07T15:04:53Z">
              <w:r>
                <w:rPr/>
                <w:instrText xml:space="preserve"> INCLUDEPICTURE  \d "cid:image004.png@01D6459A.4A6FCF50" \* MERGEFORMATINET </w:instrText>
              </w:r>
            </w:ins>
            <w:ins w:id="1909" w:author="fisher0515" w:date="2023-08-07T15:04:53Z">
              <w:r>
                <w:rPr/>
                <w:fldChar w:fldCharType="separate"/>
              </w:r>
            </w:ins>
            <w:ins w:id="1910" w:author="fisher0515" w:date="2023-08-07T15:04:53Z">
              <w:r>
                <w:rPr/>
                <w:fldChar w:fldCharType="begin"/>
              </w:r>
            </w:ins>
            <w:ins w:id="1911" w:author="fisher0515" w:date="2023-08-07T15:04:53Z">
              <w:r>
                <w:rPr/>
                <w:instrText xml:space="preserve"> INCLUDEPICTURE  \d "cid:image004.png@01D6459A.4A6FCF50" \* MERGEFORMATINET </w:instrText>
              </w:r>
            </w:ins>
            <w:ins w:id="1912" w:author="fisher0515" w:date="2023-08-07T15:04:53Z">
              <w:r>
                <w:rPr/>
                <w:fldChar w:fldCharType="separate"/>
              </w:r>
            </w:ins>
            <w:ins w:id="1913" w:author="fisher0515" w:date="2023-08-07T15:04:53Z">
              <w:r>
                <w:rPr/>
                <w:fldChar w:fldCharType="begin"/>
              </w:r>
            </w:ins>
            <w:ins w:id="1914" w:author="fisher0515" w:date="2023-08-07T15:04:53Z">
              <w:r>
                <w:rPr/>
                <w:instrText xml:space="preserve"> INCLUDEPICTURE  \d "cid:image004.png@01D6459A.4A6FCF50" \* MERGEFORMATINET </w:instrText>
              </w:r>
            </w:ins>
            <w:ins w:id="1915" w:author="fisher0515" w:date="2023-08-07T15:04:53Z">
              <w:r>
                <w:rPr/>
                <w:fldChar w:fldCharType="separate"/>
              </w:r>
            </w:ins>
            <w:ins w:id="1916" w:author="fisher0515" w:date="2023-08-07T15:04:53Z">
              <w:r>
                <w:rPr/>
                <w:fldChar w:fldCharType="begin"/>
              </w:r>
            </w:ins>
            <w:ins w:id="1917" w:author="fisher0515" w:date="2023-08-07T15:04:53Z">
              <w:r>
                <w:rPr/>
                <w:instrText xml:space="preserve"> INCLUDEPICTURE  \d "cid:image004.png@01D6459A.4A6FCF50" \* MERGEFORMATINET </w:instrText>
              </w:r>
            </w:ins>
            <w:ins w:id="1918" w:author="fisher0515" w:date="2023-08-07T15:04:53Z">
              <w:r>
                <w:rPr/>
                <w:fldChar w:fldCharType="separate"/>
              </w:r>
            </w:ins>
            <w:ins w:id="1919" w:author="fisher0515" w:date="2023-08-07T15:04:53Z">
              <w:r>
                <w:rPr/>
                <w:fldChar w:fldCharType="begin"/>
              </w:r>
            </w:ins>
            <w:ins w:id="1920" w:author="fisher0515" w:date="2023-08-07T15:04:53Z">
              <w:r>
                <w:rPr/>
                <w:instrText xml:space="preserve"> INCLUDEPICTURE  \d "cid:image004.png@01D6459A.4A6FCF50" \* MERGEFORMATINET </w:instrText>
              </w:r>
            </w:ins>
            <w:ins w:id="1921" w:author="fisher0515" w:date="2023-08-07T15:04:53Z">
              <w:r>
                <w:rPr/>
                <w:fldChar w:fldCharType="separate"/>
              </w:r>
            </w:ins>
            <w:ins w:id="1922" w:author="fisher0515" w:date="2023-08-07T15:04:53Z">
              <w:r>
                <w:rPr/>
                <w:fldChar w:fldCharType="begin"/>
              </w:r>
            </w:ins>
            <w:ins w:id="1923" w:author="fisher0515" w:date="2023-08-07T15:04:53Z">
              <w:r>
                <w:rPr/>
                <w:instrText xml:space="preserve"> INCLUDEPICTURE  \d "cid:image004.png@01D6459A.4A6FCF50" \* MERGEFORMATINET </w:instrText>
              </w:r>
            </w:ins>
            <w:ins w:id="1924" w:author="fisher0515" w:date="2023-08-07T15:04:53Z">
              <w:r>
                <w:rPr/>
                <w:fldChar w:fldCharType="separate"/>
              </w:r>
            </w:ins>
            <w:ins w:id="1925" w:author="fisher0515" w:date="2023-08-07T15:04:53Z">
              <w:r>
                <w:rPr/>
                <w:fldChar w:fldCharType="begin"/>
              </w:r>
            </w:ins>
            <w:ins w:id="1926" w:author="fisher0515" w:date="2023-08-07T15:04:53Z">
              <w:r>
                <w:rPr/>
                <w:instrText xml:space="preserve"> INCLUDEPICTURE  \d "cid:image004.png@01D6459A.4A6FCF50" \* MERGEFORMATINET </w:instrText>
              </w:r>
            </w:ins>
            <w:ins w:id="1927" w:author="fisher0515" w:date="2023-08-07T15:04:53Z">
              <w:r>
                <w:rPr/>
                <w:fldChar w:fldCharType="separate"/>
              </w:r>
            </w:ins>
            <w:ins w:id="1928" w:author="fisher0515" w:date="2023-08-07T15:04:53Z">
              <w:r>
                <w:rPr/>
                <w:fldChar w:fldCharType="begin"/>
              </w:r>
            </w:ins>
            <w:ins w:id="1929" w:author="fisher0515" w:date="2023-08-07T15:04:53Z">
              <w:r>
                <w:rPr/>
                <w:instrText xml:space="preserve"> INCLUDEPICTURE  \d "cid:image004.png@01D6459A.4A6FCF50" \* MERGEFORMATINET </w:instrText>
              </w:r>
            </w:ins>
            <w:ins w:id="1930" w:author="fisher0515" w:date="2023-08-07T15:04:53Z">
              <w:r>
                <w:rPr/>
                <w:fldChar w:fldCharType="separate"/>
              </w:r>
            </w:ins>
            <w:ins w:id="1931" w:author="fisher0515" w:date="2023-08-07T15:04:53Z">
              <w:r>
                <w:rPr/>
                <w:fldChar w:fldCharType="begin"/>
              </w:r>
            </w:ins>
            <w:ins w:id="1932" w:author="fisher0515" w:date="2023-08-07T15:04:53Z">
              <w:r>
                <w:rPr/>
                <w:instrText xml:space="preserve"> INCLUDEPICTURE  \d "cid:image004.png@01D6459A.4A6FCF50" \* MERGEFORMATINET </w:instrText>
              </w:r>
            </w:ins>
            <w:ins w:id="1933" w:author="fisher0515" w:date="2023-08-07T15:04:53Z">
              <w:r>
                <w:rPr/>
                <w:fldChar w:fldCharType="separate"/>
              </w:r>
            </w:ins>
            <w:ins w:id="1934" w:author="fisher0515" w:date="2023-08-07T15:04:53Z">
              <w:r>
                <w:rPr/>
                <w:fldChar w:fldCharType="begin"/>
              </w:r>
            </w:ins>
            <w:ins w:id="1935" w:author="fisher0515" w:date="2023-08-07T15:04:53Z">
              <w:r>
                <w:rPr/>
                <w:instrText xml:space="preserve"> INCLUDEPICTURE  \d "cid:image004.png@01D6459A.4A6FCF50" \* MERGEFORMATINET </w:instrText>
              </w:r>
            </w:ins>
            <w:ins w:id="1936" w:author="fisher0515" w:date="2023-08-07T15:04:53Z">
              <w:r>
                <w:rPr/>
                <w:fldChar w:fldCharType="separate"/>
              </w:r>
            </w:ins>
            <w:ins w:id="1937" w:author="fisher0515" w:date="2023-08-07T15:04:53Z">
              <w:r>
                <w:rPr/>
                <w:fldChar w:fldCharType="begin"/>
              </w:r>
            </w:ins>
            <w:ins w:id="1938" w:author="fisher0515" w:date="2023-08-07T15:04:53Z">
              <w:r>
                <w:rPr/>
                <w:instrText xml:space="preserve"> INCLUDEPICTURE  \d "cid:image004.png@01D6459A.4A6FCF50" \* MERGEFORMATINET </w:instrText>
              </w:r>
            </w:ins>
            <w:ins w:id="1939" w:author="fisher0515" w:date="2023-08-07T15:04:53Z">
              <w:r>
                <w:rPr/>
                <w:fldChar w:fldCharType="separate"/>
              </w:r>
            </w:ins>
            <w:ins w:id="1940" w:author="fisher0515" w:date="2023-08-07T15:04:53Z">
              <w:r>
                <w:rPr/>
                <w:fldChar w:fldCharType="begin"/>
              </w:r>
            </w:ins>
            <w:ins w:id="1941" w:author="fisher0515" w:date="2023-08-07T15:04:53Z">
              <w:r>
                <w:rPr/>
                <w:instrText xml:space="preserve"> INCLUDEPICTURE  \d "cid:image004.png@01D6459A.4A6FCF50" \* MERGEFORMATINET </w:instrText>
              </w:r>
            </w:ins>
            <w:ins w:id="1942" w:author="fisher0515" w:date="2023-08-07T15:04:53Z">
              <w:r>
                <w:rPr/>
                <w:fldChar w:fldCharType="separate"/>
              </w:r>
            </w:ins>
            <w:ins w:id="1943" w:author="fisher0515" w:date="2023-08-07T15:04:53Z">
              <w:r>
                <w:rPr/>
                <w:fldChar w:fldCharType="begin"/>
              </w:r>
            </w:ins>
            <w:ins w:id="1944" w:author="fisher0515" w:date="2023-08-07T15:04:53Z">
              <w:r>
                <w:rPr/>
                <w:instrText xml:space="preserve"> INCLUDEPICTURE  \d "cid:image004.png@01D6459A.4A6FCF50" \* MERGEFORMATINET </w:instrText>
              </w:r>
            </w:ins>
            <w:ins w:id="1945" w:author="fisher0515" w:date="2023-08-07T15:04:53Z">
              <w:r>
                <w:rPr/>
                <w:fldChar w:fldCharType="separate"/>
              </w:r>
            </w:ins>
            <w:ins w:id="1946" w:author="fisher0515" w:date="2023-08-07T15:04:53Z">
              <w:r>
                <w:rPr/>
                <w:fldChar w:fldCharType="begin"/>
              </w:r>
            </w:ins>
            <w:ins w:id="1947" w:author="fisher0515" w:date="2023-08-07T15:04:53Z">
              <w:r>
                <w:rPr/>
                <w:instrText xml:space="preserve"> INCLUDEPICTURE  \d "cid:image004.png@01D6459A.4A6FCF50" \* MERGEFORMATINET </w:instrText>
              </w:r>
            </w:ins>
            <w:ins w:id="1948" w:author="fisher0515" w:date="2023-08-07T15:04:53Z">
              <w:r>
                <w:rPr/>
                <w:fldChar w:fldCharType="separate"/>
              </w:r>
            </w:ins>
            <w:ins w:id="1949" w:author="fisher0515" w:date="2023-08-07T15:04:53Z">
              <w:r>
                <w:rPr/>
                <w:fldChar w:fldCharType="begin"/>
              </w:r>
            </w:ins>
            <w:ins w:id="1950" w:author="fisher0515" w:date="2023-08-07T15:04:53Z">
              <w:r>
                <w:rPr/>
                <w:instrText xml:space="preserve"> INCLUDEPICTURE  \d "cid:image004.png@01D6459A.4A6FCF50" \* MERGEFORMATINET </w:instrText>
              </w:r>
            </w:ins>
            <w:ins w:id="1951" w:author="fisher0515" w:date="2023-08-07T15:04:53Z">
              <w:r>
                <w:rPr/>
                <w:fldChar w:fldCharType="separate"/>
              </w:r>
            </w:ins>
            <w:ins w:id="1952" w:author="fisher0515" w:date="2023-08-07T15:04:53Z">
              <w:r>
                <w:rPr/>
                <w:fldChar w:fldCharType="begin"/>
              </w:r>
            </w:ins>
            <w:ins w:id="1953" w:author="fisher0515" w:date="2023-08-07T15:04:53Z">
              <w:r>
                <w:rPr/>
                <w:instrText xml:space="preserve"> INCLUDEPICTURE  \d "cid:image004.png@01D6459A.4A6FCF50" \* MERGEFORMATINET </w:instrText>
              </w:r>
            </w:ins>
            <w:ins w:id="1954" w:author="fisher0515" w:date="2023-08-07T15:04:53Z">
              <w:r>
                <w:rPr/>
                <w:fldChar w:fldCharType="separate"/>
              </w:r>
            </w:ins>
            <w:ins w:id="1955" w:author="fisher0515" w:date="2023-08-07T15:04:53Z">
              <w:r>
                <w:rPr/>
                <w:fldChar w:fldCharType="begin"/>
              </w:r>
            </w:ins>
            <w:ins w:id="1956" w:author="fisher0515" w:date="2023-08-07T15:04:53Z">
              <w:r>
                <w:rPr/>
                <w:instrText xml:space="preserve"> INCLUDEPICTURE  \d "cid:image004.png@01D6459A.4A6FCF50" \* MERGEFORMATINET </w:instrText>
              </w:r>
            </w:ins>
            <w:ins w:id="1957" w:author="fisher0515" w:date="2023-08-07T15:04:53Z">
              <w:r>
                <w:rPr/>
                <w:fldChar w:fldCharType="separate"/>
              </w:r>
            </w:ins>
            <w:ins w:id="1958" w:author="fisher0515" w:date="2023-08-07T15:04:53Z">
              <w:r>
                <w:rPr/>
                <w:fldChar w:fldCharType="begin"/>
              </w:r>
            </w:ins>
            <w:ins w:id="1959" w:author="fisher0515" w:date="2023-08-07T15:04:53Z">
              <w:r>
                <w:rPr/>
                <w:instrText xml:space="preserve"> INCLUDEPICTURE  \d "cid:image004.png@01D6459A.4A6FCF50" \* MERGEFORMATINET </w:instrText>
              </w:r>
            </w:ins>
            <w:ins w:id="1960" w:author="fisher0515" w:date="2023-08-07T15:04:53Z">
              <w:r>
                <w:rPr/>
                <w:fldChar w:fldCharType="separate"/>
              </w:r>
            </w:ins>
            <w:ins w:id="1961" w:author="fisher0515" w:date="2023-08-07T15:04:53Z">
              <w:r>
                <w:rPr/>
                <w:fldChar w:fldCharType="begin"/>
              </w:r>
            </w:ins>
            <w:ins w:id="1962" w:author="fisher0515" w:date="2023-08-07T15:04:53Z">
              <w:r>
                <w:rPr/>
                <w:instrText xml:space="preserve"> INCLUDEPICTURE  \d "cid:image004.png@01D6459A.4A6FCF50" \* MERGEFORMATINET </w:instrText>
              </w:r>
            </w:ins>
            <w:ins w:id="1963" w:author="fisher0515" w:date="2023-08-07T15:04:53Z">
              <w:r>
                <w:rPr/>
                <w:fldChar w:fldCharType="separate"/>
              </w:r>
            </w:ins>
            <w:ins w:id="1964" w:author="fisher0515" w:date="2023-08-07T15:04:53Z">
              <w:r>
                <w:rPr/>
                <w:fldChar w:fldCharType="begin"/>
              </w:r>
            </w:ins>
            <w:ins w:id="1965" w:author="fisher0515" w:date="2023-08-07T15:04:53Z">
              <w:r>
                <w:rPr/>
                <w:instrText xml:space="preserve"> INCLUDEPICTURE  \d "cid:image004.png@01D6459A.4A6FCF50" \* MERGEFORMATINET </w:instrText>
              </w:r>
            </w:ins>
            <w:ins w:id="1966" w:author="fisher0515" w:date="2023-08-07T15:04:53Z">
              <w:r>
                <w:rPr/>
                <w:fldChar w:fldCharType="separate"/>
              </w:r>
            </w:ins>
            <w:ins w:id="1967" w:author="fisher0515" w:date="2023-08-07T15:04:53Z">
              <w:r>
                <w:rPr/>
                <w:fldChar w:fldCharType="begin"/>
              </w:r>
            </w:ins>
            <w:ins w:id="1968" w:author="fisher0515" w:date="2023-08-07T15:04:53Z">
              <w:r>
                <w:rPr/>
                <w:instrText xml:space="preserve"> INCLUDEPICTURE  \d "cid:image004.png@01D6459A.4A6FCF50" \* MERGEFORMATINET </w:instrText>
              </w:r>
            </w:ins>
            <w:ins w:id="1969" w:author="fisher0515" w:date="2023-08-07T15:04:53Z">
              <w:r>
                <w:rPr/>
                <w:fldChar w:fldCharType="separate"/>
              </w:r>
            </w:ins>
            <w:ins w:id="1970" w:author="fisher0515" w:date="2023-08-07T15:04:53Z">
              <w:r>
                <w:rPr/>
                <w:fldChar w:fldCharType="begin"/>
              </w:r>
            </w:ins>
            <w:ins w:id="1971" w:author="fisher0515" w:date="2023-08-07T15:04:53Z">
              <w:r>
                <w:rPr/>
                <w:instrText xml:space="preserve"> INCLUDEPICTURE  \d "cid:image004.png@01D6459A.4A6FCF50" \* MERGEFORMATINET </w:instrText>
              </w:r>
            </w:ins>
            <w:ins w:id="1972" w:author="fisher0515" w:date="2023-08-07T15:04:53Z">
              <w:r>
                <w:rPr/>
                <w:fldChar w:fldCharType="separate"/>
              </w:r>
            </w:ins>
            <w:ins w:id="1973" w:author="fisher0515" w:date="2023-08-07T15:04:53Z">
              <w:r>
                <w:rPr/>
                <w:fldChar w:fldCharType="begin"/>
              </w:r>
            </w:ins>
            <w:ins w:id="1974" w:author="fisher0515" w:date="2023-08-07T15:04:53Z">
              <w:r>
                <w:rPr/>
                <w:instrText xml:space="preserve"> INCLUDEPICTURE  \d "cid:image004.png@01D6459A.4A6FCF50" \* MERGEFORMATINET </w:instrText>
              </w:r>
            </w:ins>
            <w:ins w:id="1975" w:author="fisher0515" w:date="2023-08-07T15:04:53Z">
              <w:r>
                <w:rPr/>
                <w:fldChar w:fldCharType="separate"/>
              </w:r>
            </w:ins>
            <w:ins w:id="1976" w:author="fisher0515" w:date="2023-08-07T15:04:53Z">
              <w:r>
                <w:rPr/>
                <w:fldChar w:fldCharType="begin"/>
              </w:r>
            </w:ins>
            <w:ins w:id="1977" w:author="fisher0515" w:date="2023-08-07T15:04:53Z">
              <w:r>
                <w:rPr/>
                <w:instrText xml:space="preserve"> INCLUDEPICTURE  \d "cid:image004.png@01D6459A.4A6FCF50" \* MERGEFORMATINET </w:instrText>
              </w:r>
            </w:ins>
            <w:ins w:id="1978" w:author="fisher0515" w:date="2023-08-07T15:04:53Z">
              <w:r>
                <w:rPr/>
                <w:fldChar w:fldCharType="separate"/>
              </w:r>
            </w:ins>
            <w:ins w:id="1979" w:author="fisher0515" w:date="2023-08-07T15:04:53Z">
              <w:r>
                <w:rPr/>
                <w:fldChar w:fldCharType="begin"/>
              </w:r>
            </w:ins>
            <w:ins w:id="1980" w:author="fisher0515" w:date="2023-08-07T15:04:53Z">
              <w:r>
                <w:rPr/>
                <w:instrText xml:space="preserve"> INCLUDEPICTURE  \d "cid:image004.png@01D6459A.4A6FCF50" \* MERGEFORMATINET </w:instrText>
              </w:r>
            </w:ins>
            <w:ins w:id="1981" w:author="fisher0515" w:date="2023-08-07T15:04:53Z">
              <w:r>
                <w:rPr/>
                <w:fldChar w:fldCharType="separate"/>
              </w:r>
            </w:ins>
            <w:ins w:id="1982" w:author="fisher0515" w:date="2023-08-07T15:04:53Z">
              <w:r>
                <w:rPr/>
                <w:fldChar w:fldCharType="begin"/>
              </w:r>
            </w:ins>
            <w:ins w:id="1983" w:author="fisher0515" w:date="2023-08-07T15:04:53Z">
              <w:r>
                <w:rPr/>
                <w:instrText xml:space="preserve"> INCLUDEPICTURE  \d "cid:image004.png@01D6459A.4A6FCF50" \* MERGEFORMATINET </w:instrText>
              </w:r>
            </w:ins>
            <w:ins w:id="1984" w:author="fisher0515" w:date="2023-08-07T15:04:53Z">
              <w:r>
                <w:rPr/>
                <w:fldChar w:fldCharType="separate"/>
              </w:r>
            </w:ins>
            <w:ins w:id="1985" w:author="fisher0515" w:date="2023-08-07T15:04:53Z">
              <w:r>
                <w:rPr/>
                <w:fldChar w:fldCharType="begin"/>
              </w:r>
            </w:ins>
            <w:ins w:id="1986" w:author="fisher0515" w:date="2023-08-07T15:04:53Z">
              <w:r>
                <w:rPr/>
                <w:instrText xml:space="preserve"> INCLUDEPICTURE  \d "cid:image004.png@01D6459A.4A6FCF50" \* MERGEFORMATINET </w:instrText>
              </w:r>
            </w:ins>
            <w:ins w:id="1987" w:author="fisher0515" w:date="2023-08-07T15:04:53Z">
              <w:r>
                <w:rPr/>
                <w:fldChar w:fldCharType="separate"/>
              </w:r>
            </w:ins>
            <w:ins w:id="1988" w:author="fisher0515" w:date="2023-08-07T15:04:53Z">
              <w:r>
                <w:rPr/>
                <w:fldChar w:fldCharType="begin"/>
              </w:r>
            </w:ins>
            <w:ins w:id="1989" w:author="fisher0515" w:date="2023-08-07T15:04:53Z">
              <w:r>
                <w:rPr/>
                <w:instrText xml:space="preserve"> INCLUDEPICTURE  \d "cid:image004.png@01D6459A.4A6FCF50" \* MERGEFORMATINET </w:instrText>
              </w:r>
            </w:ins>
            <w:ins w:id="1990" w:author="fisher0515" w:date="2023-08-07T15:04:53Z">
              <w:r>
                <w:rPr/>
                <w:fldChar w:fldCharType="separate"/>
              </w:r>
            </w:ins>
            <w:ins w:id="1991" w:author="fisher0515" w:date="2023-08-07T15:04:53Z">
              <w:r>
                <w:rPr/>
                <w:fldChar w:fldCharType="begin"/>
              </w:r>
            </w:ins>
            <w:ins w:id="1992" w:author="fisher0515" w:date="2023-08-07T15:04:53Z">
              <w:r>
                <w:rPr/>
                <w:instrText xml:space="preserve"> INCLUDEPICTURE  \d "cid:image004.png@01D6459A.4A6FCF50" \* MERGEFORMATINET </w:instrText>
              </w:r>
            </w:ins>
            <w:ins w:id="1993" w:author="fisher0515" w:date="2023-08-07T15:04:53Z">
              <w:r>
                <w:rPr/>
                <w:fldChar w:fldCharType="separate"/>
              </w:r>
            </w:ins>
            <w:ins w:id="1994" w:author="fisher0515" w:date="2023-08-07T15:04:53Z">
              <w:r>
                <w:rPr/>
                <w:fldChar w:fldCharType="begin"/>
              </w:r>
            </w:ins>
            <w:ins w:id="1995" w:author="fisher0515" w:date="2023-08-07T15:04:53Z">
              <w:r>
                <w:rPr/>
                <w:instrText xml:space="preserve"> INCLUDEPICTURE  \d "cid:image004.png@01D6459A.4A6FCF50" \* MERGEFORMATINET </w:instrText>
              </w:r>
            </w:ins>
            <w:ins w:id="1996" w:author="fisher0515" w:date="2023-08-07T15:04:53Z">
              <w:r>
                <w:rPr/>
                <w:fldChar w:fldCharType="separate"/>
              </w:r>
            </w:ins>
            <w:ins w:id="1997" w:author="fisher0515" w:date="2023-08-07T15:04:53Z">
              <w:r>
                <w:rPr/>
                <w:fldChar w:fldCharType="begin"/>
              </w:r>
            </w:ins>
            <w:ins w:id="1998" w:author="fisher0515" w:date="2023-08-07T15:04:53Z">
              <w:r>
                <w:rPr/>
                <w:instrText xml:space="preserve"> INCLUDEPICTURE  \d "cid:image004.png@01D6459A.4A6FCF50" \* MERGEFORMATINET </w:instrText>
              </w:r>
            </w:ins>
            <w:ins w:id="1999" w:author="fisher0515" w:date="2023-08-07T15:04:53Z">
              <w:r>
                <w:rPr/>
                <w:fldChar w:fldCharType="separate"/>
              </w:r>
            </w:ins>
            <w:ins w:id="2000" w:author="fisher0515" w:date="2023-08-07T15:04:53Z">
              <w:r>
                <w:rPr/>
                <w:fldChar w:fldCharType="begin"/>
              </w:r>
            </w:ins>
            <w:ins w:id="2001" w:author="fisher0515" w:date="2023-08-07T15:04:53Z">
              <w:r>
                <w:rPr/>
                <w:instrText xml:space="preserve"> INCLUDEPICTURE  \d "cid:image004.png@01D6459A.4A6FCF50" \* MERGEFORMATINET </w:instrText>
              </w:r>
            </w:ins>
            <w:ins w:id="2002" w:author="fisher0515" w:date="2023-08-07T15:04:53Z">
              <w:r>
                <w:rPr/>
                <w:fldChar w:fldCharType="separate"/>
              </w:r>
            </w:ins>
            <w:ins w:id="2003" w:author="fisher0515" w:date="2023-08-07T15:04:53Z">
              <w:r>
                <w:rPr/>
                <w:fldChar w:fldCharType="begin"/>
              </w:r>
            </w:ins>
            <w:ins w:id="2004" w:author="fisher0515" w:date="2023-08-07T15:04:53Z">
              <w:r>
                <w:rPr/>
                <w:instrText xml:space="preserve"> INCLUDEPICTURE  \d "cid:image004.png@01D6459A.4A6FCF50" \* MERGEFORMATINET </w:instrText>
              </w:r>
            </w:ins>
            <w:ins w:id="2005" w:author="fisher0515" w:date="2023-08-07T15:04:53Z">
              <w:r>
                <w:rPr/>
                <w:fldChar w:fldCharType="separate"/>
              </w:r>
            </w:ins>
            <w:ins w:id="2006" w:author="fisher0515" w:date="2023-08-07T15:04:53Z">
              <w:r>
                <w:rPr/>
                <w:fldChar w:fldCharType="begin"/>
              </w:r>
            </w:ins>
            <w:ins w:id="2007" w:author="fisher0515" w:date="2023-08-07T15:04:53Z">
              <w:r>
                <w:rPr/>
                <w:instrText xml:space="preserve"> INCLUDEPICTURE  \d "cid:image004.png@01D6459A.4A6FCF50" \* MERGEFORMATINET </w:instrText>
              </w:r>
            </w:ins>
            <w:ins w:id="2008" w:author="fisher0515" w:date="2023-08-07T15:04:53Z">
              <w:r>
                <w:rPr/>
                <w:fldChar w:fldCharType="separate"/>
              </w:r>
            </w:ins>
            <w:ins w:id="2009" w:author="fisher0515" w:date="2023-08-07T15:04:53Z">
              <w:r>
                <w:rPr/>
                <w:fldChar w:fldCharType="begin"/>
              </w:r>
            </w:ins>
            <w:ins w:id="2010" w:author="fisher0515" w:date="2023-08-07T15:04:53Z">
              <w:r>
                <w:rPr/>
                <w:instrText xml:space="preserve"> INCLUDEPICTURE  \d "cid:image004.png@01D6459A.4A6FCF50" \* MERGEFORMATINET </w:instrText>
              </w:r>
            </w:ins>
            <w:ins w:id="2011" w:author="fisher0515" w:date="2023-08-07T15:04:53Z">
              <w:r>
                <w:rPr/>
                <w:fldChar w:fldCharType="separate"/>
              </w:r>
            </w:ins>
            <w:ins w:id="2012" w:author="fisher0515" w:date="2023-08-07T15:04:53Z">
              <w:r>
                <w:rPr/>
                <w:fldChar w:fldCharType="begin"/>
              </w:r>
            </w:ins>
            <w:ins w:id="2013" w:author="fisher0515" w:date="2023-08-07T15:04:53Z">
              <w:r>
                <w:rPr/>
                <w:instrText xml:space="preserve"> INCLUDEPICTURE  \d "cid:image004.png@01D6459A.4A6FCF50" \* MERGEFORMATINET </w:instrText>
              </w:r>
            </w:ins>
            <w:ins w:id="2014" w:author="fisher0515" w:date="2023-08-07T15:04:53Z">
              <w:r>
                <w:rPr/>
                <w:fldChar w:fldCharType="separate"/>
              </w:r>
            </w:ins>
            <w:ins w:id="2015" w:author="fisher0515" w:date="2023-08-07T15:04:53Z">
              <w:r>
                <w:rPr/>
                <w:fldChar w:fldCharType="begin"/>
              </w:r>
            </w:ins>
            <w:ins w:id="2016" w:author="fisher0515" w:date="2023-08-07T15:04:53Z">
              <w:r>
                <w:rPr/>
                <w:instrText xml:space="preserve"> INCLUDEPICTURE  \d "cid:image004.png@01D6459A.4A6FCF50" \* MERGEFORMATINET </w:instrText>
              </w:r>
            </w:ins>
            <w:ins w:id="2017" w:author="fisher0515" w:date="2023-08-07T15:04:53Z">
              <w:r>
                <w:rPr/>
                <w:fldChar w:fldCharType="separate"/>
              </w:r>
            </w:ins>
            <w:ins w:id="2018" w:author="fisher0515" w:date="2023-08-07T15:04:53Z">
              <w:r>
                <w:rPr/>
                <w:fldChar w:fldCharType="begin"/>
              </w:r>
            </w:ins>
            <w:ins w:id="2019" w:author="fisher0515" w:date="2023-08-07T15:04:53Z">
              <w:r>
                <w:rPr/>
                <w:instrText xml:space="preserve"> INCLUDEPICTURE  \d "cid:image004.png@01D6459A.4A6FCF50" \* MERGEFORMATINET </w:instrText>
              </w:r>
            </w:ins>
            <w:ins w:id="2020" w:author="fisher0515" w:date="2023-08-07T15:04:53Z">
              <w:r>
                <w:rPr/>
                <w:fldChar w:fldCharType="separate"/>
              </w:r>
            </w:ins>
            <w:ins w:id="2021" w:author="fisher0515" w:date="2023-08-07T15:04:53Z">
              <w:r>
                <w:rPr/>
                <w:fldChar w:fldCharType="begin"/>
              </w:r>
            </w:ins>
            <w:ins w:id="2022" w:author="fisher0515" w:date="2023-08-07T15:04:53Z">
              <w:r>
                <w:rPr/>
                <w:instrText xml:space="preserve"> INCLUDEPICTURE  \d "cid:image004.png@01D6459A.4A6FCF50" \* MERGEFORMATINET </w:instrText>
              </w:r>
            </w:ins>
            <w:ins w:id="2023" w:author="fisher0515" w:date="2023-08-07T15:04:53Z">
              <w:r>
                <w:rPr/>
                <w:fldChar w:fldCharType="separate"/>
              </w:r>
            </w:ins>
            <w:ins w:id="2024" w:author="fisher0515" w:date="2023-08-07T15:04:53Z">
              <w:r>
                <w:rPr/>
                <w:fldChar w:fldCharType="begin"/>
              </w:r>
            </w:ins>
            <w:ins w:id="2025" w:author="fisher0515" w:date="2023-08-07T15:04:53Z">
              <w:r>
                <w:rPr/>
                <w:instrText xml:space="preserve"> INCLUDEPICTURE  \d "cid:image004.png@01D6459A.4A6FCF50" \* MERGEFORMATINET </w:instrText>
              </w:r>
            </w:ins>
            <w:ins w:id="2026" w:author="fisher0515" w:date="2023-08-07T15:04:53Z">
              <w:r>
                <w:rPr/>
                <w:fldChar w:fldCharType="separate"/>
              </w:r>
            </w:ins>
            <w:ins w:id="2027" w:author="fisher0515" w:date="2023-08-07T15:04:53Z">
              <w:r>
                <w:rPr/>
                <w:fldChar w:fldCharType="begin"/>
              </w:r>
            </w:ins>
            <w:ins w:id="2028" w:author="fisher0515" w:date="2023-08-07T15:04:53Z">
              <w:r>
                <w:rPr/>
                <w:instrText xml:space="preserve"> INCLUDEPICTURE  \d "cid:image004.png@01D6459A.4A6FCF50" \* MERGEFORMATINET </w:instrText>
              </w:r>
            </w:ins>
            <w:ins w:id="2029" w:author="fisher0515" w:date="2023-08-07T15:04:53Z">
              <w:r>
                <w:rPr/>
                <w:fldChar w:fldCharType="separate"/>
              </w:r>
            </w:ins>
            <w:ins w:id="2030" w:author="fisher0515" w:date="2023-08-07T15:04:53Z">
              <w:r>
                <w:rPr/>
                <w:fldChar w:fldCharType="begin"/>
              </w:r>
            </w:ins>
            <w:ins w:id="2031" w:author="fisher0515" w:date="2023-08-07T15:04:53Z">
              <w:r>
                <w:rPr/>
                <w:instrText xml:space="preserve"> INCLUDEPICTURE  \d "cid:image004.png@01D6459A.4A6FCF50" \* MERGEFORMATINET </w:instrText>
              </w:r>
            </w:ins>
            <w:ins w:id="2032" w:author="fisher0515" w:date="2023-08-07T15:04:53Z">
              <w:r>
                <w:rPr/>
                <w:fldChar w:fldCharType="separate"/>
              </w:r>
            </w:ins>
            <w:ins w:id="2033" w:author="fisher0515" w:date="2023-08-07T15:04:53Z">
              <w:r>
                <w:rPr/>
                <w:fldChar w:fldCharType="begin"/>
              </w:r>
            </w:ins>
            <w:ins w:id="2034" w:author="fisher0515" w:date="2023-08-07T15:04:53Z">
              <w:r>
                <w:rPr/>
                <w:instrText xml:space="preserve"> INCLUDEPICTURE  \d "cid:image004.png@01D6459A.4A6FCF50" \* MERGEFORMATINET </w:instrText>
              </w:r>
            </w:ins>
            <w:ins w:id="2035" w:author="fisher0515" w:date="2023-08-07T15:04:53Z">
              <w:r>
                <w:rPr/>
                <w:fldChar w:fldCharType="separate"/>
              </w:r>
            </w:ins>
            <w:ins w:id="2036" w:author="fisher0515" w:date="2023-08-07T15:04:53Z">
              <w:r>
                <w:rPr/>
                <w:fldChar w:fldCharType="begin"/>
              </w:r>
            </w:ins>
            <w:ins w:id="2037" w:author="fisher0515" w:date="2023-08-07T15:04:53Z">
              <w:r>
                <w:rPr/>
                <w:instrText xml:space="preserve"> INCLUDEPICTURE  \d "cid:image004.png@01D6459A.4A6FCF50" \* MERGEFORMATINET </w:instrText>
              </w:r>
            </w:ins>
            <w:ins w:id="2038" w:author="fisher0515" w:date="2023-08-07T15:04:53Z">
              <w:r>
                <w:rPr/>
                <w:fldChar w:fldCharType="separate"/>
              </w:r>
            </w:ins>
            <w:ins w:id="2039" w:author="fisher0515" w:date="2023-08-07T15:04:53Z">
              <w:r>
                <w:rPr/>
                <mc:AlternateContent>
                  <mc:Choice Requires="wps">
                    <w:drawing>
                      <wp:inline distT="0" distB="0" distL="114300" distR="114300">
                        <wp:extent cx="130810" cy="196215"/>
                        <wp:effectExtent l="0" t="0" r="0" b="0"/>
                        <wp:docPr id="6" name="矩形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196215"/>
                                </a:xfrm>
                                <a:prstGeom prst="rect">
                                  <a:avLst/>
                                </a:prstGeom>
                                <a:noFill/>
                                <a:ln>
                                  <a:noFill/>
                                </a:ln>
                              </wps:spPr>
                              <wps:bodyPr upright="1"/>
                            </wps:wsp>
                          </a:graphicData>
                        </a:graphic>
                      </wp:inline>
                    </w:drawing>
                  </mc:Choice>
                  <mc:Fallback>
                    <w:pict>
                      <v:rect id="_x0000_s1026" o:spid="_x0000_s1026" o:spt="1" style="height:15.45pt;width:10.3pt;" filled="f" stroked="f" coordsize="21600,21600" o:gfxdata="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hmR+ftUAAAADAQAADwAAAAAAAAABACAAAAAiAAAAZHJz&#10;L2Rvd25yZXYueG1sUEsBAhQAFAAAAAgAh07iQOB62zCVAQAAEwMAAA4AAAAAAAAAAQAgAAAAJAEA&#10;AGRycy9lMm9Eb2MueG1sUEsFBgAAAAAGAAYAWQEAACsFAAAAAA==&#10;">
                        <v:fill on="f" focussize="0,0"/>
                        <v:stroke on="f"/>
                        <v:imagedata o:title=""/>
                        <o:lock v:ext="edit" aspectratio="t"/>
                        <w10:wrap type="none"/>
                        <w10:anchorlock/>
                      </v:rect>
                    </w:pict>
                  </mc:Fallback>
                </mc:AlternateContent>
              </w:r>
            </w:ins>
            <w:ins w:id="2041" w:author="fisher0515" w:date="2023-08-07T15:04:53Z">
              <w:r>
                <w:rPr/>
                <w:fldChar w:fldCharType="end"/>
              </w:r>
            </w:ins>
            <w:ins w:id="2042" w:author="fisher0515" w:date="2023-08-07T15:04:53Z">
              <w:r>
                <w:rPr/>
                <w:fldChar w:fldCharType="end"/>
              </w:r>
            </w:ins>
            <w:ins w:id="2043" w:author="fisher0515" w:date="2023-08-07T15:04:53Z">
              <w:r>
                <w:rPr/>
                <w:fldChar w:fldCharType="end"/>
              </w:r>
            </w:ins>
            <w:ins w:id="2044" w:author="fisher0515" w:date="2023-08-07T15:04:53Z">
              <w:r>
                <w:rPr/>
                <w:fldChar w:fldCharType="end"/>
              </w:r>
            </w:ins>
            <w:ins w:id="2045" w:author="fisher0515" w:date="2023-08-07T15:04:53Z">
              <w:r>
                <w:rPr/>
                <w:fldChar w:fldCharType="end"/>
              </w:r>
            </w:ins>
            <w:ins w:id="2046" w:author="fisher0515" w:date="2023-08-07T15:04:53Z">
              <w:r>
                <w:rPr/>
                <w:fldChar w:fldCharType="end"/>
              </w:r>
            </w:ins>
            <w:ins w:id="2047" w:author="fisher0515" w:date="2023-08-07T15:04:53Z">
              <w:r>
                <w:rPr/>
                <w:fldChar w:fldCharType="end"/>
              </w:r>
            </w:ins>
            <w:ins w:id="2048" w:author="fisher0515" w:date="2023-08-07T15:04:53Z">
              <w:r>
                <w:rPr/>
                <w:fldChar w:fldCharType="end"/>
              </w:r>
            </w:ins>
            <w:ins w:id="2049" w:author="fisher0515" w:date="2023-08-07T15:04:53Z">
              <w:r>
                <w:rPr/>
                <w:fldChar w:fldCharType="end"/>
              </w:r>
            </w:ins>
            <w:ins w:id="2050" w:author="fisher0515" w:date="2023-08-07T15:04:53Z">
              <w:r>
                <w:rPr/>
                <w:fldChar w:fldCharType="end"/>
              </w:r>
            </w:ins>
            <w:ins w:id="2051" w:author="fisher0515" w:date="2023-08-07T15:04:53Z">
              <w:r>
                <w:rPr/>
                <w:fldChar w:fldCharType="end"/>
              </w:r>
            </w:ins>
            <w:ins w:id="2052" w:author="fisher0515" w:date="2023-08-07T15:04:53Z">
              <w:r>
                <w:rPr/>
                <w:fldChar w:fldCharType="end"/>
              </w:r>
            </w:ins>
            <w:ins w:id="2053" w:author="fisher0515" w:date="2023-08-07T15:04:53Z">
              <w:r>
                <w:rPr/>
                <w:fldChar w:fldCharType="end"/>
              </w:r>
            </w:ins>
            <w:ins w:id="2054" w:author="fisher0515" w:date="2023-08-07T15:04:53Z">
              <w:r>
                <w:rPr/>
                <w:fldChar w:fldCharType="end"/>
              </w:r>
            </w:ins>
            <w:ins w:id="2055" w:author="fisher0515" w:date="2023-08-07T15:04:53Z">
              <w:r>
                <w:rPr/>
                <w:fldChar w:fldCharType="end"/>
              </w:r>
            </w:ins>
            <w:ins w:id="2056" w:author="fisher0515" w:date="2023-08-07T15:04:53Z">
              <w:r>
                <w:rPr/>
                <w:fldChar w:fldCharType="end"/>
              </w:r>
            </w:ins>
            <w:ins w:id="2057" w:author="fisher0515" w:date="2023-08-07T15:04:53Z">
              <w:r>
                <w:rPr/>
                <w:fldChar w:fldCharType="end"/>
              </w:r>
            </w:ins>
            <w:ins w:id="2058" w:author="fisher0515" w:date="2023-08-07T15:04:53Z">
              <w:r>
                <w:rPr/>
                <w:fldChar w:fldCharType="end"/>
              </w:r>
            </w:ins>
            <w:ins w:id="2059" w:author="fisher0515" w:date="2023-08-07T15:04:53Z">
              <w:r>
                <w:rPr/>
                <w:fldChar w:fldCharType="end"/>
              </w:r>
            </w:ins>
            <w:ins w:id="2060" w:author="fisher0515" w:date="2023-08-07T15:04:53Z">
              <w:r>
                <w:rPr/>
                <w:fldChar w:fldCharType="end"/>
              </w:r>
            </w:ins>
            <w:ins w:id="2061" w:author="fisher0515" w:date="2023-08-07T15:04:53Z">
              <w:r>
                <w:rPr/>
                <w:fldChar w:fldCharType="end"/>
              </w:r>
            </w:ins>
            <w:ins w:id="2062" w:author="fisher0515" w:date="2023-08-07T15:04:53Z">
              <w:r>
                <w:rPr/>
                <w:fldChar w:fldCharType="end"/>
              </w:r>
            </w:ins>
            <w:ins w:id="2063" w:author="fisher0515" w:date="2023-08-07T15:04:53Z">
              <w:r>
                <w:rPr/>
                <w:fldChar w:fldCharType="end"/>
              </w:r>
            </w:ins>
            <w:ins w:id="2064" w:author="fisher0515" w:date="2023-08-07T15:04:53Z">
              <w:r>
                <w:rPr/>
                <w:fldChar w:fldCharType="end"/>
              </w:r>
            </w:ins>
            <w:ins w:id="2065" w:author="fisher0515" w:date="2023-08-07T15:04:53Z">
              <w:r>
                <w:rPr/>
                <w:fldChar w:fldCharType="end"/>
              </w:r>
            </w:ins>
            <w:ins w:id="2066" w:author="fisher0515" w:date="2023-08-07T15:04:53Z">
              <w:r>
                <w:rPr/>
                <w:fldChar w:fldCharType="end"/>
              </w:r>
            </w:ins>
            <w:ins w:id="2067" w:author="fisher0515" w:date="2023-08-07T15:04:53Z">
              <w:r>
                <w:rPr/>
                <w:fldChar w:fldCharType="end"/>
              </w:r>
            </w:ins>
            <w:ins w:id="2068" w:author="fisher0515" w:date="2023-08-07T15:04:53Z">
              <w:r>
                <w:rPr/>
                <w:fldChar w:fldCharType="end"/>
              </w:r>
            </w:ins>
            <w:ins w:id="2069" w:author="fisher0515" w:date="2023-08-07T15:04:53Z">
              <w:r>
                <w:rPr/>
                <w:fldChar w:fldCharType="end"/>
              </w:r>
            </w:ins>
            <w:ins w:id="2070" w:author="fisher0515" w:date="2023-08-07T15:04:53Z">
              <w:r>
                <w:rPr/>
                <w:fldChar w:fldCharType="end"/>
              </w:r>
            </w:ins>
            <w:ins w:id="2071" w:author="fisher0515" w:date="2023-08-07T15:04:53Z">
              <w:r>
                <w:rPr/>
                <w:fldChar w:fldCharType="end"/>
              </w:r>
            </w:ins>
            <w:ins w:id="2072" w:author="fisher0515" w:date="2023-08-07T15:04:53Z">
              <w:r>
                <w:rPr/>
                <w:fldChar w:fldCharType="end"/>
              </w:r>
            </w:ins>
            <w:ins w:id="2073" w:author="fisher0515" w:date="2023-08-07T15:04:53Z">
              <w:r>
                <w:rPr/>
                <w:fldChar w:fldCharType="end"/>
              </w:r>
            </w:ins>
            <w:ins w:id="2074" w:author="fisher0515" w:date="2023-08-07T15:04:53Z">
              <w:r>
                <w:rPr/>
                <w:fldChar w:fldCharType="end"/>
              </w:r>
            </w:ins>
            <w:ins w:id="2075" w:author="fisher0515" w:date="2023-08-07T15:04:53Z">
              <w:r>
                <w:rPr/>
                <w:fldChar w:fldCharType="end"/>
              </w:r>
            </w:ins>
            <w:ins w:id="2076" w:author="fisher0515" w:date="2023-08-07T15:04:53Z">
              <w:r>
                <w:rPr/>
                <w:fldChar w:fldCharType="end"/>
              </w:r>
            </w:ins>
            <w:ins w:id="2077" w:author="fisher0515" w:date="2023-08-07T15:04:53Z">
              <w:r>
                <w:rPr/>
                <w:fldChar w:fldCharType="end"/>
              </w:r>
            </w:ins>
            <w:ins w:id="2078" w:author="fisher0515" w:date="2023-08-07T15:04:53Z">
              <w:r>
                <w:rPr/>
                <w:fldChar w:fldCharType="end"/>
              </w:r>
            </w:ins>
            <w:ins w:id="2079" w:author="fisher0515" w:date="2023-08-07T15:04:53Z">
              <w:r>
                <w:rPr/>
                <w:fldChar w:fldCharType="end"/>
              </w:r>
            </w:ins>
            <w:ins w:id="2080" w:author="fisher0515" w:date="2023-08-07T15:04:53Z">
              <w:r>
                <w:rPr/>
                <w:fldChar w:fldCharType="end"/>
              </w:r>
            </w:ins>
            <w:ins w:id="2081" w:author="fisher0515" w:date="2023-08-07T15:04:53Z">
              <w:r>
                <w:rPr/>
                <w:fldChar w:fldCharType="end"/>
              </w:r>
            </w:ins>
            <w:ins w:id="2082" w:author="fisher0515" w:date="2023-08-07T15:04:53Z">
              <w:r>
                <w:rPr/>
                <w:fldChar w:fldCharType="end"/>
              </w:r>
            </w:ins>
            <w:ins w:id="2083" w:author="fisher0515" w:date="2023-08-07T15:04:53Z">
              <w:r>
                <w:rPr/>
                <w:fldChar w:fldCharType="end"/>
              </w:r>
            </w:ins>
            <w:ins w:id="2084" w:author="fisher0515" w:date="2023-08-07T15:04:53Z">
              <w:r>
                <w:rPr/>
                <w:fldChar w:fldCharType="end"/>
              </w:r>
            </w:ins>
            <w:ins w:id="2085" w:author="fisher0515" w:date="2023-08-07T15:04:53Z">
              <w:r>
                <w:rPr/>
                <w:fldChar w:fldCharType="end"/>
              </w:r>
            </w:ins>
            <w:ins w:id="2086" w:author="fisher0515" w:date="2023-08-07T15:04:53Z">
              <w:r>
                <w:rPr/>
                <w:fldChar w:fldCharType="end"/>
              </w:r>
            </w:ins>
            <w:ins w:id="2087" w:author="fisher0515" w:date="2023-08-07T15:04:53Z">
              <w:r>
                <w:rPr/>
                <w:fldChar w:fldCharType="end"/>
              </w:r>
            </w:ins>
            <w:ins w:id="2088" w:author="fisher0515" w:date="2023-08-07T15:04:53Z">
              <w:r>
                <w:rPr/>
                <w:fldChar w:fldCharType="end"/>
              </w:r>
            </w:ins>
            <w:ins w:id="2089" w:author="fisher0515" w:date="2023-08-07T15:04:53Z">
              <w:r>
                <w:rPr/>
                <w:fldChar w:fldCharType="end"/>
              </w:r>
            </w:ins>
            <w:ins w:id="2090" w:author="fisher0515" w:date="2023-08-07T15:04:53Z">
              <w:r>
                <w:rPr/>
                <w:fldChar w:fldCharType="end"/>
              </w:r>
            </w:ins>
            <w:ins w:id="2091" w:author="fisher0515" w:date="2023-08-07T15:04:53Z">
              <w:r>
                <w:rPr/>
                <w:fldChar w:fldCharType="end"/>
              </w:r>
            </w:ins>
            <w:ins w:id="2092" w:author="fisher0515" w:date="2023-08-07T15:04:53Z">
              <w:r>
                <w:rPr/>
                <w:fldChar w:fldCharType="end"/>
              </w:r>
            </w:ins>
            <w:ins w:id="2093" w:author="fisher0515" w:date="2023-08-07T15:04:53Z">
              <w:r>
                <w:rPr/>
                <w:fldChar w:fldCharType="end"/>
              </w:r>
            </w:ins>
            <w:ins w:id="2094" w:author="fisher0515" w:date="2023-08-07T15:04:53Z">
              <w:r>
                <w:rPr/>
                <w:t>= 6 and 9 as per Table 7.4.1.1.2-3 of TS 38.211 [3].</w:t>
              </w:r>
            </w:ins>
          </w:p>
          <w:p>
            <w:pPr>
              <w:pStyle w:val="35"/>
              <w:ind w:left="851" w:hanging="851"/>
              <w:jc w:val="left"/>
              <w:rPr>
                <w:ins w:id="2095" w:author="fisher0515" w:date="2023-08-07T15:04:53Z"/>
              </w:rPr>
            </w:pPr>
            <w:ins w:id="2096" w:author="fisher0515" w:date="2023-08-07T15:04:53Z">
              <w:r>
                <w:rPr/>
                <w:t xml:space="preserve">NOTE 2:   MCS index 4 and target coding rate = 308/1024 are adopted to calculate payload size for receiver sensitivity </w:t>
              </w:r>
            </w:ins>
          </w:p>
        </w:tc>
      </w:tr>
    </w:tbl>
    <w:p>
      <w:pPr>
        <w:autoSpaceDE/>
        <w:autoSpaceDN/>
        <w:adjustRightInd/>
        <w:snapToGrid/>
        <w:spacing w:before="0" w:beforeLines="-2147483648" w:after="0" w:afterLines="-2147483648" w:line="240" w:lineRule="auto"/>
        <w:jc w:val="left"/>
        <w:rPr>
          <w:ins w:id="2097" w:author="fisher0515" w:date="2023-08-07T15:05:15Z"/>
          <w:rFonts w:hint="default"/>
          <w:lang w:val="en-US" w:eastAsia="zh-CN"/>
        </w:rPr>
      </w:pPr>
      <w:ins w:id="2098" w:author="fisher0515" w:date="2023-08-07T15:05:15Z">
        <w:r>
          <w:rPr>
            <w:rFonts w:hint="eastAsia" w:ascii="Times New Roman" w:hAnsi="Times New Roman" w:eastAsia="Times New Roman" w:cs="Times New Roman"/>
            <w:b/>
            <w:bCs/>
            <w:kern w:val="0"/>
            <w:sz w:val="20"/>
            <w:szCs w:val="20"/>
            <w:lang w:val="en-US" w:eastAsia="zh-CN"/>
          </w:rPr>
          <w:t xml:space="preserve">Proposal </w:t>
        </w:r>
      </w:ins>
      <w:ins w:id="2099" w:author="fisher0515" w:date="2023-08-07T15:05:15Z">
        <w:r>
          <w:rPr>
            <w:rFonts w:hint="eastAsia" w:eastAsia="Times New Roman" w:cs="Times New Roman"/>
            <w:b/>
            <w:bCs/>
            <w:kern w:val="0"/>
            <w:sz w:val="20"/>
            <w:szCs w:val="20"/>
            <w:lang w:val="en-US" w:eastAsia="zh-CN"/>
          </w:rPr>
          <w:t>8</w:t>
        </w:r>
      </w:ins>
      <w:ins w:id="2100" w:author="fisher0515" w:date="2023-08-07T15:05:15Z">
        <w:r>
          <w:rPr>
            <w:rFonts w:hint="eastAsia" w:ascii="Times New Roman" w:hAnsi="Times New Roman" w:eastAsia="Times New Roman" w:cs="Times New Roman"/>
            <w:kern w:val="0"/>
            <w:sz w:val="20"/>
            <w:szCs w:val="20"/>
            <w:lang w:val="en-US" w:eastAsia="zh-CN"/>
          </w:rPr>
          <w:t xml:space="preserve">: </w:t>
        </w:r>
      </w:ins>
      <w:ins w:id="2101" w:author="fisher0515" w:date="2023-08-07T15:05:15Z">
        <w:r>
          <w:rPr>
            <w:rFonts w:hint="eastAsia" w:eastAsia="Times New Roman" w:cs="Times New Roman"/>
            <w:kern w:val="0"/>
            <w:sz w:val="20"/>
            <w:szCs w:val="20"/>
            <w:lang w:val="en-US" w:eastAsia="zh-CN"/>
          </w:rPr>
          <w:t xml:space="preserve">for Local area NCR-MT,  </w:t>
        </w:r>
      </w:ins>
      <w:ins w:id="2102" w:author="fisher0515" w:date="2023-08-07T15:05:15Z">
        <w:r>
          <w:rPr>
            <w:rFonts w:hint="eastAsia"/>
            <w:lang w:val="en-US" w:eastAsia="zh-CN"/>
          </w:rPr>
          <w:t>propose to use the UE ACS requirement as 33dBc for FR1 NCR-MT and 23,22dBc for FR2 NCR-MT update the IAB-MT or BS requirement accordingly.</w:t>
        </w:r>
      </w:ins>
    </w:p>
    <w:p>
      <w:pPr>
        <w:autoSpaceDE/>
        <w:autoSpaceDN/>
        <w:adjustRightInd/>
        <w:snapToGrid/>
        <w:spacing w:before="0" w:beforeLines="-2147483648" w:after="0" w:afterLines="-2147483648" w:line="240" w:lineRule="auto"/>
        <w:jc w:val="left"/>
        <w:rPr>
          <w:ins w:id="2103" w:author="fisher0515" w:date="2023-08-07T15:05:15Z"/>
          <w:rFonts w:hint="default" w:ascii="Times New Roman" w:hAnsi="Times New Roman" w:eastAsia="Times New Roman" w:cs="Times New Roman"/>
          <w:kern w:val="0"/>
          <w:sz w:val="20"/>
          <w:szCs w:val="20"/>
          <w:lang w:val="en-US" w:eastAsia="zh-CN"/>
        </w:rPr>
      </w:pPr>
      <w:ins w:id="2104" w:author="fisher0515" w:date="2023-08-07T15:05:15Z">
        <w:r>
          <w:rPr>
            <w:rFonts w:hint="eastAsia" w:ascii="Times New Roman" w:hAnsi="Times New Roman" w:eastAsia="Times New Roman" w:cs="Times New Roman"/>
            <w:b/>
            <w:bCs/>
            <w:kern w:val="0"/>
            <w:sz w:val="20"/>
            <w:szCs w:val="20"/>
            <w:lang w:val="en-US" w:eastAsia="zh-CN"/>
          </w:rPr>
          <w:t xml:space="preserve">Proposal </w:t>
        </w:r>
      </w:ins>
      <w:ins w:id="2105" w:author="fisher0515" w:date="2023-08-07T15:05:15Z">
        <w:r>
          <w:rPr>
            <w:rFonts w:hint="eastAsia" w:eastAsia="Times New Roman" w:cs="Times New Roman"/>
            <w:b/>
            <w:bCs/>
            <w:kern w:val="0"/>
            <w:sz w:val="20"/>
            <w:szCs w:val="20"/>
            <w:lang w:val="en-US" w:eastAsia="zh-CN"/>
          </w:rPr>
          <w:t>9</w:t>
        </w:r>
      </w:ins>
      <w:ins w:id="2106" w:author="fisher0515" w:date="2023-08-07T15:05:15Z">
        <w:r>
          <w:rPr>
            <w:rFonts w:hint="eastAsia" w:ascii="Times New Roman" w:hAnsi="Times New Roman" w:eastAsia="Times New Roman" w:cs="Times New Roman"/>
            <w:kern w:val="0"/>
            <w:sz w:val="20"/>
            <w:szCs w:val="20"/>
            <w:lang w:val="en-US" w:eastAsia="zh-CN"/>
          </w:rPr>
          <w:t xml:space="preserve">: </w:t>
        </w:r>
      </w:ins>
      <w:ins w:id="2107" w:author="fisher0515" w:date="2023-08-07T15:05:15Z">
        <w:r>
          <w:rPr>
            <w:rFonts w:hint="eastAsia" w:eastAsia="Times New Roman" w:cs="Times New Roman"/>
            <w:kern w:val="0"/>
            <w:sz w:val="20"/>
            <w:szCs w:val="20"/>
            <w:lang w:val="en-US" w:eastAsia="zh-CN"/>
          </w:rPr>
          <w:t>for Local area NCR-MT IBB requirement, propose to follow the legacy UE requirement.</w:t>
        </w:r>
      </w:ins>
    </w:p>
    <w:p>
      <w:pPr>
        <w:autoSpaceDE/>
        <w:autoSpaceDN/>
        <w:adjustRightInd/>
        <w:snapToGrid/>
        <w:spacing w:before="0" w:beforeLines="-2147483648" w:after="0" w:afterLines="-2147483648" w:line="240" w:lineRule="auto"/>
        <w:jc w:val="left"/>
        <w:rPr>
          <w:ins w:id="2108" w:author="fisher0515" w:date="2023-08-07T15:05:33Z"/>
          <w:rFonts w:hint="eastAsia" w:eastAsia="Times New Roman" w:cs="Times New Roman"/>
          <w:kern w:val="0"/>
          <w:sz w:val="20"/>
          <w:szCs w:val="20"/>
          <w:lang w:val="en-US" w:eastAsia="zh-CN"/>
        </w:rPr>
      </w:pPr>
      <w:ins w:id="2109" w:author="fisher0515" w:date="2023-08-07T15:05:24Z">
        <w:r>
          <w:rPr>
            <w:rFonts w:hint="eastAsia" w:ascii="Times New Roman" w:hAnsi="Times New Roman" w:eastAsia="Times New Roman" w:cs="Times New Roman"/>
            <w:b/>
            <w:bCs/>
            <w:kern w:val="0"/>
            <w:sz w:val="20"/>
            <w:szCs w:val="20"/>
            <w:lang w:val="en-US" w:eastAsia="zh-CN"/>
          </w:rPr>
          <w:t xml:space="preserve">Proposal </w:t>
        </w:r>
      </w:ins>
      <w:ins w:id="2110" w:author="fisher0515" w:date="2023-08-07T15:05:24Z">
        <w:r>
          <w:rPr>
            <w:rFonts w:hint="eastAsia" w:eastAsia="Times New Roman" w:cs="Times New Roman"/>
            <w:b/>
            <w:bCs/>
            <w:kern w:val="0"/>
            <w:sz w:val="20"/>
            <w:szCs w:val="20"/>
            <w:lang w:val="en-US" w:eastAsia="zh-CN"/>
          </w:rPr>
          <w:t>10</w:t>
        </w:r>
      </w:ins>
      <w:ins w:id="2111" w:author="fisher0515" w:date="2023-08-07T15:05:24Z">
        <w:r>
          <w:rPr>
            <w:rFonts w:hint="eastAsia" w:ascii="Times New Roman" w:hAnsi="Times New Roman" w:eastAsia="Times New Roman" w:cs="Times New Roman"/>
            <w:kern w:val="0"/>
            <w:sz w:val="20"/>
            <w:szCs w:val="20"/>
            <w:lang w:val="en-US" w:eastAsia="zh-CN"/>
          </w:rPr>
          <w:t>: for OOBB requirement for</w:t>
        </w:r>
      </w:ins>
      <w:ins w:id="2112" w:author="fisher0515" w:date="2023-08-07T15:05:24Z">
        <w:r>
          <w:rPr>
            <w:rFonts w:hint="eastAsia" w:eastAsia="Times New Roman" w:cs="Times New Roman"/>
            <w:kern w:val="0"/>
            <w:sz w:val="20"/>
            <w:szCs w:val="20"/>
            <w:lang w:val="en-US" w:eastAsia="zh-CN"/>
          </w:rPr>
          <w:t xml:space="preserve"> Local area</w:t>
        </w:r>
      </w:ins>
      <w:ins w:id="2113" w:author="fisher0515" w:date="2023-08-07T15:05:24Z">
        <w:r>
          <w:rPr>
            <w:rFonts w:hint="eastAsia" w:ascii="Times New Roman" w:hAnsi="Times New Roman" w:eastAsia="Times New Roman" w:cs="Times New Roman"/>
            <w:kern w:val="0"/>
            <w:sz w:val="20"/>
            <w:szCs w:val="20"/>
            <w:lang w:val="en-US" w:eastAsia="zh-CN"/>
          </w:rPr>
          <w:t xml:space="preserve"> NCR-MT, </w:t>
        </w:r>
      </w:ins>
      <w:ins w:id="2114" w:author="fisher0515" w:date="2023-08-07T15:05:24Z">
        <w:r>
          <w:rPr>
            <w:rFonts w:hint="eastAsia" w:eastAsia="Times New Roman" w:cs="Times New Roman"/>
            <w:kern w:val="0"/>
            <w:sz w:val="20"/>
            <w:szCs w:val="20"/>
            <w:lang w:val="en-US" w:eastAsia="zh-CN"/>
          </w:rPr>
          <w:t>propose to follow the legacy UE requirement.</w:t>
        </w:r>
      </w:ins>
    </w:p>
    <w:p>
      <w:pPr>
        <w:autoSpaceDE/>
        <w:autoSpaceDN/>
        <w:adjustRightInd/>
        <w:spacing w:after="0"/>
        <w:rPr>
          <w:ins w:id="2115" w:author="fisher0515" w:date="2023-08-07T15:05:33Z"/>
          <w:rFonts w:hint="default"/>
          <w:lang w:val="en-US" w:eastAsia="zh-CN"/>
        </w:rPr>
      </w:pPr>
      <w:ins w:id="2116" w:author="fisher0515" w:date="2023-08-07T15:05:33Z">
        <w:r>
          <w:rPr>
            <w:rFonts w:hint="eastAsia" w:ascii="Times New Roman" w:hAnsi="Times New Roman" w:eastAsia="Times New Roman" w:cs="Times New Roman"/>
            <w:b/>
            <w:bCs/>
            <w:kern w:val="0"/>
            <w:sz w:val="20"/>
            <w:szCs w:val="20"/>
            <w:lang w:val="en-US" w:eastAsia="zh-CN"/>
          </w:rPr>
          <w:t>Proposal 1</w:t>
        </w:r>
      </w:ins>
      <w:ins w:id="2117" w:author="fisher0515" w:date="2023-08-07T15:05:33Z">
        <w:r>
          <w:rPr>
            <w:rFonts w:hint="eastAsia" w:eastAsia="Times New Roman" w:cs="Times New Roman"/>
            <w:b/>
            <w:bCs/>
            <w:kern w:val="0"/>
            <w:sz w:val="20"/>
            <w:szCs w:val="20"/>
            <w:lang w:val="en-US" w:eastAsia="zh-CN"/>
          </w:rPr>
          <w:t>1a</w:t>
        </w:r>
      </w:ins>
      <w:ins w:id="2118" w:author="fisher0515" w:date="2023-08-07T15:05:33Z">
        <w:r>
          <w:rPr>
            <w:rFonts w:hint="eastAsia" w:ascii="Times New Roman" w:hAnsi="Times New Roman" w:eastAsia="Times New Roman" w:cs="Times New Roman"/>
            <w:kern w:val="0"/>
            <w:sz w:val="20"/>
            <w:szCs w:val="20"/>
            <w:lang w:val="en-US" w:eastAsia="zh-CN"/>
          </w:rPr>
          <w:t xml:space="preserve">: for receiver spurious emission requirement for </w:t>
        </w:r>
      </w:ins>
      <w:ins w:id="2119" w:author="fisher0515" w:date="2023-08-07T15:05:33Z">
        <w:r>
          <w:rPr>
            <w:rFonts w:hint="eastAsia" w:eastAsia="Times New Roman" w:cs="Times New Roman"/>
            <w:kern w:val="0"/>
            <w:sz w:val="20"/>
            <w:szCs w:val="20"/>
            <w:lang w:val="en-US" w:eastAsia="zh-CN"/>
          </w:rPr>
          <w:t xml:space="preserve">Wide area </w:t>
        </w:r>
      </w:ins>
      <w:ins w:id="2120" w:author="fisher0515" w:date="2023-08-07T15:05:33Z">
        <w:r>
          <w:rPr>
            <w:rFonts w:hint="eastAsia" w:ascii="Times New Roman" w:hAnsi="Times New Roman" w:eastAsia="Times New Roman" w:cs="Times New Roman"/>
            <w:kern w:val="0"/>
            <w:sz w:val="20"/>
            <w:szCs w:val="20"/>
            <w:lang w:val="en-US" w:eastAsia="zh-CN"/>
          </w:rPr>
          <w:t>NCR-MT, propose to reuse the IAB-MT requirement for it.</w:t>
        </w:r>
      </w:ins>
    </w:p>
    <w:p>
      <w:pPr>
        <w:autoSpaceDE/>
        <w:autoSpaceDN/>
        <w:adjustRightInd/>
        <w:spacing w:after="0"/>
        <w:rPr>
          <w:ins w:id="2121" w:author="fisher0515" w:date="2023-08-07T15:05:33Z"/>
          <w:rFonts w:hint="default"/>
          <w:lang w:val="en-US" w:eastAsia="zh-CN"/>
        </w:rPr>
      </w:pPr>
      <w:ins w:id="2122" w:author="fisher0515" w:date="2023-08-07T15:05:33Z">
        <w:r>
          <w:rPr>
            <w:rFonts w:hint="eastAsia" w:ascii="Times New Roman" w:hAnsi="Times New Roman" w:eastAsia="Times New Roman" w:cs="Times New Roman"/>
            <w:b/>
            <w:bCs/>
            <w:kern w:val="0"/>
            <w:sz w:val="20"/>
            <w:szCs w:val="20"/>
            <w:lang w:val="en-US" w:eastAsia="zh-CN"/>
          </w:rPr>
          <w:t>Proposal 1</w:t>
        </w:r>
      </w:ins>
      <w:ins w:id="2123" w:author="fisher0515" w:date="2023-08-07T15:05:33Z">
        <w:r>
          <w:rPr>
            <w:rFonts w:hint="eastAsia" w:eastAsia="Times New Roman" w:cs="Times New Roman"/>
            <w:b/>
            <w:bCs/>
            <w:kern w:val="0"/>
            <w:sz w:val="20"/>
            <w:szCs w:val="20"/>
            <w:lang w:val="en-US" w:eastAsia="zh-CN"/>
          </w:rPr>
          <w:t>1b</w:t>
        </w:r>
      </w:ins>
      <w:ins w:id="2124" w:author="fisher0515" w:date="2023-08-07T15:05:33Z">
        <w:r>
          <w:rPr>
            <w:rFonts w:hint="eastAsia" w:ascii="Times New Roman" w:hAnsi="Times New Roman" w:eastAsia="Times New Roman" w:cs="Times New Roman"/>
            <w:kern w:val="0"/>
            <w:sz w:val="20"/>
            <w:szCs w:val="20"/>
            <w:lang w:val="en-US" w:eastAsia="zh-CN"/>
          </w:rPr>
          <w:t>: for receiver spurious emission requirement for Local</w:t>
        </w:r>
      </w:ins>
      <w:ins w:id="2125" w:author="fisher0515" w:date="2023-08-07T15:05:33Z">
        <w:r>
          <w:rPr>
            <w:rFonts w:hint="eastAsia" w:eastAsia="Times New Roman" w:cs="Times New Roman"/>
            <w:kern w:val="0"/>
            <w:sz w:val="20"/>
            <w:szCs w:val="20"/>
            <w:lang w:val="en-US" w:eastAsia="zh-CN"/>
          </w:rPr>
          <w:t xml:space="preserve"> area </w:t>
        </w:r>
      </w:ins>
      <w:ins w:id="2126" w:author="fisher0515" w:date="2023-08-07T15:05:33Z">
        <w:r>
          <w:rPr>
            <w:rFonts w:hint="eastAsia" w:ascii="Times New Roman" w:hAnsi="Times New Roman" w:eastAsia="Times New Roman" w:cs="Times New Roman"/>
            <w:kern w:val="0"/>
            <w:sz w:val="20"/>
            <w:szCs w:val="20"/>
            <w:lang w:val="en-US" w:eastAsia="zh-CN"/>
          </w:rPr>
          <w:t>NCR-MT, propose to reuse the legacy UE requirement.</w:t>
        </w:r>
      </w:ins>
    </w:p>
    <w:p>
      <w:pPr>
        <w:keepNext w:val="0"/>
        <w:keepLines w:val="0"/>
        <w:pageBreakBefore w:val="0"/>
        <w:widowControl/>
        <w:kinsoku/>
        <w:wordWrap/>
        <w:overflowPunct/>
        <w:topLinePunct w:val="0"/>
        <w:autoSpaceDE/>
        <w:autoSpaceDN/>
        <w:bidi w:val="0"/>
        <w:adjustRightInd/>
        <w:snapToGrid/>
        <w:jc w:val="left"/>
        <w:textAlignment w:val="auto"/>
        <w:rPr>
          <w:rFonts w:hint="eastAsia"/>
          <w:highlight w:val="none"/>
          <w:lang w:val="en-US" w:eastAsia="zh-CN"/>
        </w:rPr>
        <w:pPrChange w:id="2127" w:author="fisher0515" w:date="2023-08-07T15:05:45Z">
          <w:pPr>
            <w:keepNext w:val="0"/>
            <w:keepLines w:val="0"/>
            <w:pageBreakBefore w:val="0"/>
            <w:widowControl/>
            <w:kinsoku/>
            <w:wordWrap/>
            <w:overflowPunct/>
            <w:topLinePunct w:val="0"/>
            <w:autoSpaceDE/>
            <w:autoSpaceDN/>
            <w:bidi w:val="0"/>
            <w:adjustRightInd/>
            <w:snapToGrid/>
            <w:jc w:val="left"/>
            <w:textAlignment w:val="auto"/>
          </w:pPr>
        </w:pPrChange>
      </w:pPr>
      <w:ins w:id="2128" w:author="fisher0515" w:date="2023-08-07T15:05:43Z">
        <w:r>
          <w:rPr>
            <w:rFonts w:hint="eastAsia" w:ascii="Times New Roman" w:hAnsi="Times New Roman" w:eastAsia="Times New Roman" w:cs="Times New Roman"/>
            <w:b/>
            <w:bCs/>
            <w:kern w:val="0"/>
            <w:sz w:val="20"/>
            <w:szCs w:val="20"/>
            <w:lang w:val="en-US" w:eastAsia="zh-CN"/>
          </w:rPr>
          <w:t xml:space="preserve">Proposal </w:t>
        </w:r>
      </w:ins>
      <w:ins w:id="2129" w:author="fisher0515" w:date="2023-08-07T15:05:43Z">
        <w:r>
          <w:rPr>
            <w:rFonts w:hint="eastAsia" w:eastAsia="Times New Roman" w:cs="Times New Roman"/>
            <w:b/>
            <w:bCs/>
            <w:kern w:val="0"/>
            <w:sz w:val="20"/>
            <w:szCs w:val="20"/>
            <w:lang w:val="en-US" w:eastAsia="zh-CN"/>
          </w:rPr>
          <w:t>12</w:t>
        </w:r>
      </w:ins>
      <w:ins w:id="2130" w:author="fisher0515" w:date="2023-08-07T15:05:43Z">
        <w:r>
          <w:rPr>
            <w:rFonts w:hint="eastAsia" w:ascii="Times New Roman" w:hAnsi="Times New Roman" w:eastAsia="Times New Roman" w:cs="Times New Roman"/>
            <w:kern w:val="0"/>
            <w:sz w:val="20"/>
            <w:szCs w:val="20"/>
            <w:lang w:val="en-US" w:eastAsia="zh-CN"/>
          </w:rPr>
          <w:t xml:space="preserve">: </w:t>
        </w:r>
      </w:ins>
      <w:ins w:id="2131" w:author="fisher0515" w:date="2023-08-07T15:05:43Z">
        <w:r>
          <w:rPr>
            <w:rFonts w:hint="eastAsia" w:eastAsia="Times New Roman" w:cs="Times New Roman"/>
            <w:kern w:val="0"/>
            <w:sz w:val="20"/>
            <w:szCs w:val="20"/>
            <w:lang w:val="en-US" w:eastAsia="zh-CN"/>
          </w:rPr>
          <w:t>for receiver intermodulation requirement for Local areas NCR-MT, propose to l</w:t>
        </w:r>
      </w:ins>
      <w:ins w:id="2132" w:author="fisher0515" w:date="2023-08-07T15:05:43Z">
        <w:r>
          <w:rPr>
            <w:rFonts w:hint="eastAsia" w:ascii="Times New Roman" w:hAnsi="Times New Roman" w:eastAsia="Times New Roman" w:cs="Times New Roman"/>
            <w:kern w:val="0"/>
            <w:sz w:val="20"/>
            <w:szCs w:val="20"/>
            <w:lang w:val="en-US" w:eastAsia="zh-CN"/>
          </w:rPr>
          <w:t>egacy UE requirement.</w:t>
        </w:r>
      </w:ins>
    </w:p>
    <w:p>
      <w:pPr>
        <w:pStyle w:val="54"/>
        <w:tabs>
          <w:tab w:val="left" w:pos="567"/>
          <w:tab w:val="clear" w:pos="1985"/>
        </w:tabs>
        <w:adjustRightInd w:val="0"/>
        <w:ind w:left="510" w:hanging="510"/>
        <w:rPr>
          <w:highlight w:val="none"/>
        </w:rPr>
      </w:pPr>
      <w:r>
        <w:rPr>
          <w:highlight w:val="none"/>
        </w:rPr>
        <w:t>References</w:t>
      </w:r>
    </w:p>
    <w:p>
      <w:pPr>
        <w:pStyle w:val="52"/>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w:t>
      </w:r>
      <w:r>
        <w:rPr>
          <w:rFonts w:hint="eastAsia" w:cs="Times New Roman"/>
          <w:sz w:val="20"/>
          <w:szCs w:val="20"/>
          <w:highlight w:val="none"/>
          <w:lang w:val="en-US" w:eastAsia="zh-CN"/>
        </w:rPr>
        <w:t xml:space="preserve">S </w:t>
      </w:r>
      <w:r>
        <w:rPr>
          <w:rFonts w:hint="eastAsia" w:ascii="Times New Roman" w:hAnsi="Times New Roman" w:eastAsia="宋体" w:cs="Times New Roman"/>
          <w:sz w:val="20"/>
          <w:szCs w:val="20"/>
          <w:highlight w:val="none"/>
          <w:lang w:val="en-US" w:eastAsia="zh-CN"/>
        </w:rPr>
        <w:t>3</w:t>
      </w:r>
      <w:r>
        <w:rPr>
          <w:rFonts w:hint="eastAsia" w:cs="Times New Roman"/>
          <w:sz w:val="20"/>
          <w:szCs w:val="20"/>
          <w:highlight w:val="none"/>
          <w:lang w:val="en-US" w:eastAsia="zh-CN"/>
        </w:rPr>
        <w:t>8</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106</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 xml:space="preserve"> </w:t>
      </w:r>
      <w:r>
        <w:rPr>
          <w:rFonts w:hint="eastAsia" w:ascii="Times New Roman" w:hAnsi="Times New Roman" w:eastAsia="宋体" w:cs="Times New Roman"/>
          <w:b w:val="0"/>
          <w:kern w:val="2"/>
          <w:sz w:val="20"/>
          <w:szCs w:val="20"/>
          <w:highlight w:val="none"/>
          <w:lang w:val="en-US" w:eastAsia="zh-CN" w:bidi="ar-SA"/>
        </w:rPr>
        <w:t>NR Repeater Radio Transmission and Reception</w:t>
      </w:r>
      <w:r>
        <w:rPr>
          <w:rFonts w:hint="eastAsia" w:ascii="Times New Roman" w:hAnsi="Times New Roman" w:eastAsia="宋体" w:cs="Times New Roman"/>
          <w:sz w:val="20"/>
          <w:szCs w:val="20"/>
          <w:highlight w:val="none"/>
          <w:lang w:val="en-US" w:eastAsia="zh-CN"/>
        </w:rPr>
        <w:t>; (Release 1</w:t>
      </w:r>
      <w:r>
        <w:rPr>
          <w:rFonts w:hint="eastAsia" w:cs="Times New Roman"/>
          <w:sz w:val="20"/>
          <w:szCs w:val="20"/>
          <w:highlight w:val="none"/>
          <w:lang w:val="en-US" w:eastAsia="zh-CN"/>
        </w:rPr>
        <w:t>7</w:t>
      </w:r>
      <w:r>
        <w:rPr>
          <w:rFonts w:hint="eastAsia" w:ascii="Times New Roman" w:hAnsi="Times New Roman" w:eastAsia="宋体" w:cs="Times New Roman"/>
          <w:sz w:val="20"/>
          <w:szCs w:val="20"/>
          <w:highlight w:val="none"/>
          <w:lang w:val="en-US" w:eastAsia="zh-CN"/>
        </w:rPr>
        <w:t>)</w:t>
      </w:r>
    </w:p>
    <w:p>
      <w:pPr>
        <w:pStyle w:val="52"/>
        <w:numPr>
          <w:ilvl w:val="0"/>
          <w:numId w:val="6"/>
        </w:numP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R4-2207290</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WF on repeater RF requirements</w:t>
      </w:r>
      <w:r>
        <w:rPr>
          <w:rFonts w:hint="eastAsia" w:cs="Times New Roman"/>
          <w:sz w:val="20"/>
          <w:szCs w:val="20"/>
          <w:highlight w:val="none"/>
          <w:lang w:val="en-US" w:eastAsia="zh-CN"/>
        </w:rPr>
        <w:t>, Huawei, approved.</w:t>
      </w:r>
    </w:p>
    <w:p>
      <w:pPr>
        <w:pStyle w:val="52"/>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R4-2205030,Repeater radiated power requirements, Ericsson, Noted</w:t>
      </w:r>
    </w:p>
    <w:p>
      <w:pPr>
        <w:pStyle w:val="52"/>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38.115-2,NR;Repeater conformance testing</w:t>
      </w:r>
      <w:r>
        <w:rPr>
          <w:rFonts w:hint="eastAsia" w:cs="Times New Roman"/>
          <w:sz w:val="20"/>
          <w:szCs w:val="20"/>
          <w:highlight w:val="none"/>
          <w:lang w:val="en-US" w:eastAsia="zh-CN"/>
        </w:rPr>
        <w:t>, Part 2: Radiated conformance testing.</w:t>
      </w:r>
      <w:r>
        <w:rPr>
          <w:rFonts w:hint="eastAsia" w:ascii="Times New Roman" w:hAnsi="Times New Roman" w:eastAsia="宋体" w:cs="Times New Roman"/>
          <w:sz w:val="20"/>
          <w:szCs w:val="20"/>
          <w:highlight w:val="none"/>
          <w:lang w:val="en-US" w:eastAsia="zh-CN"/>
        </w:rPr>
        <w:t xml:space="preserve"> </w:t>
      </w:r>
    </w:p>
    <w:p>
      <w:pPr>
        <w:pStyle w:val="52"/>
        <w:numPr>
          <w:ilvl w:val="0"/>
          <w:numId w:val="6"/>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TS 38.115-1,</w:t>
      </w:r>
      <w:r>
        <w:rPr>
          <w:rFonts w:hint="eastAsia" w:ascii="Times New Roman" w:hAnsi="Times New Roman" w:eastAsia="宋体" w:cs="Times New Roman"/>
          <w:sz w:val="20"/>
          <w:szCs w:val="20"/>
          <w:highlight w:val="none"/>
          <w:lang w:val="en-US" w:eastAsia="zh-CN"/>
        </w:rPr>
        <w:t>NR;Repeater conformance testing</w:t>
      </w:r>
      <w:r>
        <w:rPr>
          <w:rFonts w:hint="eastAsia" w:cs="Times New Roman"/>
          <w:sz w:val="20"/>
          <w:szCs w:val="20"/>
          <w:highlight w:val="none"/>
          <w:lang w:val="en-US" w:eastAsia="zh-CN"/>
        </w:rPr>
        <w:t>, Part 1: Conducted conformance testing.</w:t>
      </w:r>
      <w:r>
        <w:rPr>
          <w:rFonts w:hint="eastAsia" w:ascii="Times New Roman" w:hAnsi="Times New Roman" w:eastAsia="宋体" w:cs="Times New Roman"/>
          <w:sz w:val="20"/>
          <w:szCs w:val="20"/>
          <w:highlight w:val="none"/>
          <w:lang w:val="en-US" w:eastAsia="zh-CN"/>
        </w:rPr>
        <w:t xml:space="preserve"> </w:t>
      </w:r>
    </w:p>
    <w:p>
      <w:pPr>
        <w:numPr>
          <w:ilvl w:val="0"/>
          <w:numId w:val="6"/>
        </w:numPr>
        <w:tabs>
          <w:tab w:val="right" w:pos="10440"/>
          <w:tab w:val="right" w:pos="13323"/>
        </w:tabs>
        <w:rPr>
          <w:rFonts w:hint="eastAsia" w:ascii="Times New Roman" w:hAnsi="Times New Roman" w:cs="Times New Roman"/>
          <w:b w:val="0"/>
          <w:bCs w:val="0"/>
          <w:sz w:val="20"/>
          <w:szCs w:val="20"/>
          <w:highlight w:val="none"/>
          <w:lang w:val="en-US" w:eastAsia="zh-CN"/>
        </w:rPr>
      </w:pPr>
      <w:r>
        <w:rPr>
          <w:rFonts w:hint="eastAsia"/>
          <w:sz w:val="20"/>
          <w:szCs w:val="20"/>
          <w:highlight w:val="none"/>
        </w:rPr>
        <w:fldChar w:fldCharType="begin"/>
      </w:r>
      <w:r>
        <w:rPr>
          <w:rFonts w:hint="eastAsia"/>
          <w:sz w:val="20"/>
          <w:szCs w:val="20"/>
          <w:highlight w:val="none"/>
        </w:rPr>
        <w:instrText xml:space="preserve"> HYPERLINK "https://www.3gpp.org/ftp/tsg_ran/WG4_Radio/TSGR4_104bis-e/InboxR4-2217263.zip" </w:instrText>
      </w:r>
      <w:r>
        <w:rPr>
          <w:rFonts w:hint="eastAsia"/>
          <w:sz w:val="20"/>
          <w:szCs w:val="20"/>
          <w:highlight w:val="none"/>
        </w:rPr>
        <w:fldChar w:fldCharType="separate"/>
      </w:r>
      <w:r>
        <w:rPr>
          <w:rFonts w:hint="eastAsia" w:ascii="Times New Roman" w:hAnsi="Times New Roman" w:cs="Times New Roman"/>
          <w:b w:val="0"/>
          <w:sz w:val="20"/>
          <w:szCs w:val="20"/>
          <w:highlight w:val="none"/>
          <w:u w:val="none"/>
        </w:rPr>
        <w:t>R4-2217263</w:t>
      </w:r>
      <w:r>
        <w:rPr>
          <w:rFonts w:hint="eastAsia" w:ascii="Times New Roman" w:hAnsi="Times New Roman" w:cs="Times New Roman"/>
          <w:b w:val="0"/>
          <w:sz w:val="20"/>
          <w:szCs w:val="20"/>
          <w:highlight w:val="none"/>
          <w:u w:val="none"/>
        </w:rPr>
        <w:fldChar w:fldCharType="end"/>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bCs w:val="0"/>
          <w:sz w:val="20"/>
          <w:szCs w:val="20"/>
          <w:highlight w:val="none"/>
          <w:lang w:val="en-US" w:eastAsia="zh-CN"/>
        </w:rPr>
        <w:t>WF on RRM requirements for NCR, ZTE, approved.</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R4-2217471</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cs="Times New Roman"/>
          <w:sz w:val="20"/>
          <w:szCs w:val="20"/>
          <w:highlight w:val="none"/>
          <w:lang w:eastAsia="zh-CN"/>
        </w:rPr>
        <w:t xml:space="preserve">WF on </w:t>
      </w:r>
      <w:r>
        <w:rPr>
          <w:rFonts w:hint="eastAsia" w:ascii="Times New Roman" w:hAnsi="Times New Roman" w:cs="Times New Roman"/>
          <w:sz w:val="20"/>
          <w:szCs w:val="20"/>
          <w:highlight w:val="none"/>
          <w:lang w:val="en-US" w:eastAsia="zh-CN"/>
        </w:rPr>
        <w:t>NCR RF requirements, ZTE, approved.</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i w:val="0"/>
          <w:caps w:val="0"/>
          <w:spacing w:val="0"/>
          <w:sz w:val="20"/>
          <w:szCs w:val="20"/>
          <w:highlight w:val="none"/>
          <w:u w:val="none"/>
          <w:shd w:val="clear"/>
        </w:rPr>
        <w:t xml:space="preserve">TR </w:t>
      </w:r>
      <w:r>
        <w:rPr>
          <w:rFonts w:hint="eastAsia" w:ascii="Times New Roman" w:hAnsi="Times New Roman" w:eastAsia="宋体" w:cs="Times New Roman"/>
          <w:i w:val="0"/>
          <w:caps w:val="0"/>
          <w:spacing w:val="0"/>
          <w:sz w:val="20"/>
          <w:szCs w:val="20"/>
          <w:highlight w:val="none"/>
          <w:u w:val="none"/>
        </w:rPr>
        <w:fldChar w:fldCharType="begin"/>
      </w:r>
      <w:r>
        <w:rPr>
          <w:rFonts w:hint="eastAsia" w:ascii="Times New Roman" w:hAnsi="Times New Roman" w:eastAsia="宋体" w:cs="Times New Roman"/>
          <w:i w:val="0"/>
          <w:caps w:val="0"/>
          <w:spacing w:val="0"/>
          <w:sz w:val="20"/>
          <w:szCs w:val="20"/>
          <w:highlight w:val="none"/>
          <w:u w:val="none"/>
        </w:rPr>
        <w:instrText xml:space="preserve"> HYPERLINK "https://www.3gpp.org/DynaReport/38867.htm" \t "https://www.3gpp.org/_blank" </w:instrText>
      </w:r>
      <w:r>
        <w:rPr>
          <w:rFonts w:hint="eastAsia" w:ascii="Times New Roman" w:hAnsi="Times New Roman" w:eastAsia="宋体" w:cs="Times New Roman"/>
          <w:i w:val="0"/>
          <w:caps w:val="0"/>
          <w:spacing w:val="0"/>
          <w:sz w:val="20"/>
          <w:szCs w:val="20"/>
          <w:highlight w:val="none"/>
          <w:u w:val="none"/>
        </w:rPr>
        <w:fldChar w:fldCharType="separate"/>
      </w:r>
      <w:r>
        <w:rPr>
          <w:rFonts w:hint="eastAsia" w:ascii="Times New Roman" w:hAnsi="Times New Roman" w:eastAsia="宋体" w:cs="Times New Roman"/>
          <w:i w:val="0"/>
          <w:caps w:val="0"/>
          <w:spacing w:val="0"/>
          <w:sz w:val="20"/>
          <w:szCs w:val="20"/>
          <w:highlight w:val="none"/>
          <w:u w:val="none"/>
        </w:rPr>
        <w:t>38.867</w:t>
      </w:r>
      <w:r>
        <w:rPr>
          <w:rFonts w:hint="eastAsia" w:ascii="Times New Roman" w:hAnsi="Times New Roman" w:eastAsia="宋体" w:cs="Times New Roman"/>
          <w:i w:val="0"/>
          <w:caps w:val="0"/>
          <w:spacing w:val="0"/>
          <w:sz w:val="20"/>
          <w:szCs w:val="20"/>
          <w:highlight w:val="none"/>
          <w:u w:val="none"/>
        </w:rPr>
        <w:fldChar w:fldCharType="end"/>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shd w:val="clear"/>
        </w:rPr>
        <w:t>Study on NR Network-controlled Repeaters</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 xml:space="preserve">R4-2217512 </w:t>
      </w:r>
      <w:r>
        <w:rPr>
          <w:rFonts w:hint="eastAsia" w:cs="Times New Roman"/>
          <w:b w:val="0"/>
          <w:sz w:val="20"/>
          <w:szCs w:val="20"/>
          <w:highlight w:val="none"/>
          <w:lang w:val="en-US" w:eastAsia="zh-CN"/>
        </w:rPr>
        <w:t>,</w:t>
      </w:r>
      <w:r>
        <w:rPr>
          <w:rFonts w:hint="eastAsia" w:ascii="Times New Roman" w:hAnsi="Times New Roman" w:eastAsia="宋体" w:cs="Times New Roman"/>
          <w:b w:val="0"/>
          <w:sz w:val="20"/>
          <w:szCs w:val="20"/>
          <w:highlight w:val="none"/>
          <w:lang w:val="en-US" w:eastAsia="zh-CN"/>
        </w:rPr>
        <w:t>Post_2nd_round_summary_[104bis-e][314]NR_netcon_repeater</w:t>
      </w:r>
      <w:r>
        <w:rPr>
          <w:rFonts w:hint="eastAsia" w:cs="Times New Roman"/>
          <w:b w:val="0"/>
          <w:sz w:val="20"/>
          <w:szCs w:val="20"/>
          <w:highlight w:val="none"/>
          <w:lang w:val="en-US" w:eastAsia="zh-CN"/>
        </w:rPr>
        <w:t>, ZTE</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R4-2217506</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eastAsia="宋体" w:cs="Times New Roman"/>
          <w:caps w:val="0"/>
          <w:spacing w:val="0"/>
          <w:sz w:val="20"/>
          <w:szCs w:val="20"/>
          <w:highlight w:val="none"/>
          <w:shd w:val="clear"/>
          <w:lang w:val="en-US"/>
        </w:rPr>
        <w:t>LS to RAN1 on NCR-MT transmission and Beam correspondence</w:t>
      </w:r>
      <w:r>
        <w:rPr>
          <w:rFonts w:hint="eastAsia" w:ascii="Times New Roman" w:hAnsi="Times New Roman" w:eastAsia="宋体" w:cs="Times New Roman"/>
          <w:caps w:val="0"/>
          <w:spacing w:val="0"/>
          <w:sz w:val="20"/>
          <w:szCs w:val="20"/>
          <w:highlight w:val="none"/>
          <w:shd w:val="clear"/>
          <w:lang w:val="en-US" w:eastAsia="zh-CN"/>
        </w:rPr>
        <w:t>, CMCC, approved.</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R4-2215488, discussion on NCR RF requirements, CMCC, Noted</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R4-2220140</w:t>
      </w:r>
      <w:r>
        <w:rPr>
          <w:rFonts w:hint="eastAsia" w:ascii="Times New Roman" w:hAnsi="Times New Roman" w:eastAsia="宋体" w:cs="Times New Roman"/>
          <w:b w:val="0"/>
          <w:sz w:val="20"/>
          <w:szCs w:val="20"/>
          <w:highlight w:val="none"/>
          <w:lang w:val="en-US" w:eastAsia="en-US"/>
        </w:rPr>
        <w:t xml:space="preserve"> </w:t>
      </w:r>
      <w:r>
        <w:rPr>
          <w:rFonts w:hint="eastAsia" w:ascii="Times New Roman" w:hAnsi="Times New Roman" w:eastAsia="宋体" w:cs="Times New Roman"/>
          <w:b w:val="0"/>
          <w:sz w:val="20"/>
          <w:szCs w:val="20"/>
          <w:highlight w:val="none"/>
          <w:lang w:val="en-US" w:eastAsia="zh-CN"/>
        </w:rPr>
        <w:t>Summary for [105][314] NR_netcon_repeater</w:t>
      </w:r>
      <w:r>
        <w:rPr>
          <w:rFonts w:hint="eastAsia" w:cs="Times New Roman"/>
          <w:b w:val="0"/>
          <w:sz w:val="20"/>
          <w:szCs w:val="20"/>
          <w:highlight w:val="none"/>
          <w:lang w:val="en-US" w:eastAsia="zh-CN"/>
        </w:rPr>
        <w:t>.</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R4-2303759</w:t>
      </w:r>
      <w:r>
        <w:rPr>
          <w:rFonts w:hint="eastAsia" w:cs="Times New Roman"/>
          <w:b w:val="0"/>
          <w:sz w:val="20"/>
          <w:szCs w:val="20"/>
          <w:highlight w:val="none"/>
          <w:lang w:val="en-US" w:eastAsia="zh-CN"/>
        </w:rPr>
        <w:t xml:space="preserve">, </w:t>
      </w:r>
      <w:r>
        <w:rPr>
          <w:rFonts w:hint="eastAsia" w:ascii="Times New Roman" w:hAnsi="Times New Roman" w:eastAsia="宋体" w:cs="Times New Roman"/>
          <w:b w:val="0"/>
          <w:sz w:val="20"/>
          <w:szCs w:val="20"/>
          <w:highlight w:val="none"/>
          <w:lang w:val="en-US" w:eastAsia="zh-CN"/>
        </w:rPr>
        <w:t>Topic summary for</w:t>
      </w:r>
      <w:r>
        <w:rPr>
          <w:rFonts w:hint="eastAsia" w:ascii="Times New Roman" w:hAnsi="Times New Roman" w:eastAsia="宋体" w:cs="Times New Roman"/>
          <w:b w:val="0"/>
          <w:sz w:val="20"/>
          <w:szCs w:val="20"/>
          <w:highlight w:val="none"/>
          <w:lang w:val="en-US" w:eastAsia="en-GB"/>
        </w:rPr>
        <w:t xml:space="preserve"> [106][314] NR_netcon_repeater</w:t>
      </w:r>
      <w:r>
        <w:rPr>
          <w:rFonts w:hint="eastAsia" w:cs="Times New Roman"/>
          <w:b w:val="0"/>
          <w:sz w:val="20"/>
          <w:szCs w:val="20"/>
          <w:highlight w:val="none"/>
          <w:lang w:val="en-US" w:eastAsia="zh-CN"/>
        </w:rPr>
        <w:t>, Noted.</w:t>
      </w:r>
    </w:p>
    <w:p>
      <w:pPr>
        <w:numPr>
          <w:ilvl w:val="0"/>
          <w:numId w:val="6"/>
        </w:numPr>
        <w:tabs>
          <w:tab w:val="right" w:pos="10440"/>
          <w:tab w:val="right" w:pos="13323"/>
        </w:tabs>
        <w:spacing w:after="0"/>
        <w:jc w:val="left"/>
        <w:rPr>
          <w:rFonts w:hint="eastAsia" w:ascii="Times New Roman" w:hAnsi="Times New Roman" w:cs="Times New Roman"/>
          <w:sz w:val="20"/>
          <w:szCs w:val="20"/>
        </w:rPr>
      </w:pPr>
      <w:r>
        <w:rPr>
          <w:rFonts w:hint="eastAsia" w:ascii="Times New Roman" w:hAnsi="Times New Roman" w:cs="Times New Roman"/>
          <w:sz w:val="20"/>
          <w:szCs w:val="20"/>
        </w:rPr>
        <w:t>R4-2305931 WF on system parameters and RF requirements for NCR_final,ZTE, approved.</w:t>
      </w:r>
    </w:p>
    <w:p>
      <w:pPr>
        <w:numPr>
          <w:ilvl w:val="0"/>
          <w:numId w:val="6"/>
        </w:numPr>
        <w:tabs>
          <w:tab w:val="right" w:pos="10440"/>
          <w:tab w:val="right" w:pos="13323"/>
        </w:tabs>
        <w:spacing w:after="0"/>
        <w:jc w:val="left"/>
        <w:rPr>
          <w:rFonts w:hint="eastAsia" w:ascii="Times New Roman" w:hAnsi="Times New Roman" w:cs="Times New Roman"/>
          <w:sz w:val="20"/>
          <w:szCs w:val="20"/>
        </w:rPr>
      </w:pPr>
      <w:r>
        <w:rPr>
          <w:rFonts w:hint="eastAsia" w:ascii="Times New Roman" w:hAnsi="Times New Roman" w:cs="Times New Roman"/>
          <w:sz w:val="20"/>
          <w:szCs w:val="20"/>
        </w:rPr>
        <w:t>R4-2309893</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rPr>
        <w:t>WF for system parameter and NCR RF requirements</w:t>
      </w:r>
      <w:r>
        <w:rPr>
          <w:rFonts w:hint="eastAsia" w:ascii="Times New Roman" w:hAnsi="Times New Roman" w:cs="Times New Roman"/>
          <w:sz w:val="20"/>
          <w:szCs w:val="20"/>
          <w:lang w:val="en-US" w:eastAsia="zh-CN"/>
        </w:rPr>
        <w:t>, Approved</w:t>
      </w:r>
    </w:p>
    <w:p>
      <w:pPr>
        <w:numPr>
          <w:ilvl w:val="0"/>
          <w:numId w:val="0"/>
        </w:numPr>
        <w:tabs>
          <w:tab w:val="right" w:pos="10440"/>
          <w:tab w:val="right" w:pos="13323"/>
        </w:tabs>
        <w:spacing w:after="0"/>
        <w:jc w:val="left"/>
        <w:rPr>
          <w:sz w:val="20"/>
          <w:szCs w:val="20"/>
        </w:rPr>
      </w:pPr>
    </w:p>
    <w:p>
      <w:pPr>
        <w:numPr>
          <w:ilvl w:val="-1"/>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1"/>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pStyle w:val="52"/>
        <w:numPr>
          <w:ilvl w:val="-1"/>
          <w:numId w:val="0"/>
        </w:numPr>
        <w:rPr>
          <w:rFonts w:hint="eastAsia" w:ascii="Times New Roman" w:hAnsi="Times New Roman" w:eastAsia="宋体" w:cs="Times New Roman"/>
          <w:sz w:val="20"/>
          <w:szCs w:val="20"/>
          <w:highlight w:val="none"/>
          <w:lang w:val="en-US" w:eastAsia="zh-CN"/>
        </w:rPr>
      </w:pPr>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430D7A"/>
    <w:multiLevelType w:val="singleLevel"/>
    <w:tmpl w:val="A4430D7A"/>
    <w:lvl w:ilvl="0" w:tentative="0">
      <w:start w:val="1"/>
      <w:numFmt w:val="bullet"/>
      <w:lvlText w:val="‒"/>
      <w:lvlJc w:val="left"/>
      <w:pPr>
        <w:ind w:left="420" w:hanging="420"/>
      </w:pPr>
      <w:rPr>
        <w:rFonts w:hint="default" w:ascii="Arial" w:hAnsi="Arial" w:cs="Arial"/>
      </w:rPr>
    </w:lvl>
  </w:abstractNum>
  <w:abstractNum w:abstractNumId="1">
    <w:nsid w:val="AD3FF90D"/>
    <w:multiLevelType w:val="singleLevel"/>
    <w:tmpl w:val="AD3FF90D"/>
    <w:lvl w:ilvl="0" w:tentative="0">
      <w:start w:val="1"/>
      <w:numFmt w:val="bullet"/>
      <w:lvlText w:val="‒"/>
      <w:lvlJc w:val="left"/>
      <w:pPr>
        <w:ind w:left="420" w:leftChars="0" w:hanging="420" w:firstLineChars="0"/>
      </w:pPr>
      <w:rPr>
        <w:rFonts w:hint="default" w:ascii="Arial" w:hAnsi="Arial" w:cs="Arial"/>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04C9589F"/>
    <w:multiLevelType w:val="singleLevel"/>
    <w:tmpl w:val="04C9589F"/>
    <w:lvl w:ilvl="0" w:tentative="0">
      <w:start w:val="1"/>
      <w:numFmt w:val="bullet"/>
      <w:lvlText w:val=""/>
      <w:lvlJc w:val="left"/>
      <w:pPr>
        <w:ind w:left="420" w:hanging="42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0" w:hanging="360"/>
      </w:pPr>
      <w:rPr>
        <w:rFonts w:hint="default" w:ascii="Symbol" w:hAnsi="Symbol"/>
      </w:rPr>
    </w:lvl>
    <w:lvl w:ilvl="1" w:tentative="0">
      <w:start w:val="1"/>
      <w:numFmt w:val="bullet"/>
      <w:lvlText w:val="o"/>
      <w:lvlJc w:val="left"/>
      <w:pPr>
        <w:ind w:left="720" w:hanging="360"/>
      </w:pPr>
      <w:rPr>
        <w:rFonts w:hint="default" w:ascii="Courier New" w:hAnsi="Courier New" w:cs="Courier New"/>
      </w:rPr>
    </w:lvl>
    <w:lvl w:ilvl="2" w:tentative="0">
      <w:start w:val="1"/>
      <w:numFmt w:val="bullet"/>
      <w:lvlText w:val=""/>
      <w:lvlJc w:val="left"/>
      <w:pPr>
        <w:ind w:left="1440" w:hanging="360"/>
      </w:pPr>
      <w:rPr>
        <w:rFonts w:hint="default" w:ascii="Wingdings" w:hAnsi="Wingdings"/>
      </w:rPr>
    </w:lvl>
    <w:lvl w:ilvl="3" w:tentative="0">
      <w:start w:val="1"/>
      <w:numFmt w:val="bullet"/>
      <w:lvlText w:val=""/>
      <w:lvlJc w:val="left"/>
      <w:pPr>
        <w:ind w:left="2160" w:hanging="360"/>
      </w:pPr>
      <w:rPr>
        <w:rFonts w:hint="default" w:ascii="Symbol" w:hAnsi="Symbol"/>
      </w:rPr>
    </w:lvl>
    <w:lvl w:ilvl="4" w:tentative="0">
      <w:start w:val="1"/>
      <w:numFmt w:val="bullet"/>
      <w:lvlText w:val="o"/>
      <w:lvlJc w:val="left"/>
      <w:pPr>
        <w:ind w:left="2880" w:hanging="360"/>
      </w:pPr>
      <w:rPr>
        <w:rFonts w:hint="default" w:ascii="Courier New" w:hAnsi="Courier New" w:cs="Courier New"/>
      </w:rPr>
    </w:lvl>
    <w:lvl w:ilvl="5" w:tentative="0">
      <w:start w:val="1"/>
      <w:numFmt w:val="bullet"/>
      <w:lvlText w:val=""/>
      <w:lvlJc w:val="left"/>
      <w:pPr>
        <w:ind w:left="3600" w:hanging="360"/>
      </w:pPr>
      <w:rPr>
        <w:rFonts w:hint="default" w:ascii="Wingdings" w:hAnsi="Wingdings"/>
      </w:rPr>
    </w:lvl>
    <w:lvl w:ilvl="6" w:tentative="0">
      <w:start w:val="1"/>
      <w:numFmt w:val="bullet"/>
      <w:lvlText w:val=""/>
      <w:lvlJc w:val="left"/>
      <w:pPr>
        <w:ind w:left="4320" w:hanging="360"/>
      </w:pPr>
      <w:rPr>
        <w:rFonts w:hint="default" w:ascii="Symbol" w:hAnsi="Symbol"/>
      </w:rPr>
    </w:lvl>
    <w:lvl w:ilvl="7" w:tentative="0">
      <w:start w:val="1"/>
      <w:numFmt w:val="bullet"/>
      <w:lvlText w:val="o"/>
      <w:lvlJc w:val="left"/>
      <w:pPr>
        <w:ind w:left="5040" w:hanging="360"/>
      </w:pPr>
      <w:rPr>
        <w:rFonts w:hint="default" w:ascii="Courier New" w:hAnsi="Courier New" w:cs="Courier New"/>
      </w:rPr>
    </w:lvl>
    <w:lvl w:ilvl="8" w:tentative="0">
      <w:start w:val="1"/>
      <w:numFmt w:val="bullet"/>
      <w:lvlText w:val=""/>
      <w:lvlJc w:val="left"/>
      <w:pPr>
        <w:ind w:left="5760" w:hanging="360"/>
      </w:pPr>
      <w:rPr>
        <w:rFonts w:hint="default" w:ascii="Wingdings" w:hAnsi="Wingdings"/>
      </w:rPr>
    </w:lvl>
  </w:abstractNum>
  <w:abstractNum w:abstractNumId="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isher0515">
    <w15:presenceInfo w15:providerId="WPS Office" w15:userId="6650634429"/>
  </w15:person>
  <w15:person w15:author="CR0470">
    <w15:presenceInfo w15:providerId="None" w15:userId="CR0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AD8"/>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756"/>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06"/>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034"/>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3F1E"/>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0AE5"/>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5109"/>
    <w:rsid w:val="012823DD"/>
    <w:rsid w:val="012A6A7A"/>
    <w:rsid w:val="013853A7"/>
    <w:rsid w:val="013A4C94"/>
    <w:rsid w:val="014312ED"/>
    <w:rsid w:val="01442D89"/>
    <w:rsid w:val="015943A9"/>
    <w:rsid w:val="01594895"/>
    <w:rsid w:val="015C06BF"/>
    <w:rsid w:val="015F18F2"/>
    <w:rsid w:val="015F5FA3"/>
    <w:rsid w:val="01665AEB"/>
    <w:rsid w:val="01677B16"/>
    <w:rsid w:val="016800B9"/>
    <w:rsid w:val="017059E0"/>
    <w:rsid w:val="017829BA"/>
    <w:rsid w:val="01791D2E"/>
    <w:rsid w:val="01821D8F"/>
    <w:rsid w:val="01825402"/>
    <w:rsid w:val="01825951"/>
    <w:rsid w:val="018A09A5"/>
    <w:rsid w:val="018C2266"/>
    <w:rsid w:val="018C3642"/>
    <w:rsid w:val="018D7DCE"/>
    <w:rsid w:val="0195201D"/>
    <w:rsid w:val="01980076"/>
    <w:rsid w:val="019C3DA8"/>
    <w:rsid w:val="019E57B3"/>
    <w:rsid w:val="01A402CD"/>
    <w:rsid w:val="01A742A2"/>
    <w:rsid w:val="01B47FF2"/>
    <w:rsid w:val="01BE34DB"/>
    <w:rsid w:val="01BE6ACE"/>
    <w:rsid w:val="01C027D4"/>
    <w:rsid w:val="01C10559"/>
    <w:rsid w:val="01C32135"/>
    <w:rsid w:val="01C6758D"/>
    <w:rsid w:val="01CB0428"/>
    <w:rsid w:val="01CB7A2C"/>
    <w:rsid w:val="01CE248D"/>
    <w:rsid w:val="01CF07AE"/>
    <w:rsid w:val="01D518FC"/>
    <w:rsid w:val="01D615E1"/>
    <w:rsid w:val="01E1598F"/>
    <w:rsid w:val="01E268ED"/>
    <w:rsid w:val="01E83BF9"/>
    <w:rsid w:val="01EB414A"/>
    <w:rsid w:val="01ED0229"/>
    <w:rsid w:val="01ED6C69"/>
    <w:rsid w:val="01F33D9D"/>
    <w:rsid w:val="01F60577"/>
    <w:rsid w:val="01F607BA"/>
    <w:rsid w:val="01F90861"/>
    <w:rsid w:val="02016155"/>
    <w:rsid w:val="020270C9"/>
    <w:rsid w:val="020F4070"/>
    <w:rsid w:val="021042F2"/>
    <w:rsid w:val="0210455A"/>
    <w:rsid w:val="02116B1F"/>
    <w:rsid w:val="021A2C38"/>
    <w:rsid w:val="021C38DB"/>
    <w:rsid w:val="021D2604"/>
    <w:rsid w:val="022748F0"/>
    <w:rsid w:val="02293A2A"/>
    <w:rsid w:val="022D5BF3"/>
    <w:rsid w:val="022E6B51"/>
    <w:rsid w:val="022F6559"/>
    <w:rsid w:val="022F66E0"/>
    <w:rsid w:val="0230326B"/>
    <w:rsid w:val="023073B6"/>
    <w:rsid w:val="02350248"/>
    <w:rsid w:val="0238292F"/>
    <w:rsid w:val="023E7088"/>
    <w:rsid w:val="0240545F"/>
    <w:rsid w:val="02453462"/>
    <w:rsid w:val="0245378E"/>
    <w:rsid w:val="024C13AB"/>
    <w:rsid w:val="02532AA9"/>
    <w:rsid w:val="025732DD"/>
    <w:rsid w:val="025D3F73"/>
    <w:rsid w:val="0262197E"/>
    <w:rsid w:val="027035EC"/>
    <w:rsid w:val="02800F27"/>
    <w:rsid w:val="02861815"/>
    <w:rsid w:val="028748E0"/>
    <w:rsid w:val="02877E6A"/>
    <w:rsid w:val="02892A7A"/>
    <w:rsid w:val="02927A98"/>
    <w:rsid w:val="029342BD"/>
    <w:rsid w:val="029D3139"/>
    <w:rsid w:val="02A24276"/>
    <w:rsid w:val="02AA5242"/>
    <w:rsid w:val="02AB4CDA"/>
    <w:rsid w:val="02AF6836"/>
    <w:rsid w:val="02B06DC0"/>
    <w:rsid w:val="02B31189"/>
    <w:rsid w:val="02B85839"/>
    <w:rsid w:val="02BF070E"/>
    <w:rsid w:val="02C86D51"/>
    <w:rsid w:val="02CE3DD2"/>
    <w:rsid w:val="02D53825"/>
    <w:rsid w:val="02D72CF0"/>
    <w:rsid w:val="02DB3978"/>
    <w:rsid w:val="02DC6BBC"/>
    <w:rsid w:val="02DE12F3"/>
    <w:rsid w:val="02E012E9"/>
    <w:rsid w:val="02E3271D"/>
    <w:rsid w:val="02E33CF4"/>
    <w:rsid w:val="02E929C0"/>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E41AA"/>
    <w:rsid w:val="0354325C"/>
    <w:rsid w:val="035744CC"/>
    <w:rsid w:val="035B5089"/>
    <w:rsid w:val="035C4C68"/>
    <w:rsid w:val="035D2EB4"/>
    <w:rsid w:val="03634AFB"/>
    <w:rsid w:val="03651217"/>
    <w:rsid w:val="03687ADD"/>
    <w:rsid w:val="03696DA6"/>
    <w:rsid w:val="036A231E"/>
    <w:rsid w:val="037108B3"/>
    <w:rsid w:val="03774924"/>
    <w:rsid w:val="037A791C"/>
    <w:rsid w:val="037F5583"/>
    <w:rsid w:val="03801332"/>
    <w:rsid w:val="03802B1D"/>
    <w:rsid w:val="03822F79"/>
    <w:rsid w:val="03860C46"/>
    <w:rsid w:val="038E586D"/>
    <w:rsid w:val="0395764C"/>
    <w:rsid w:val="039B69FD"/>
    <w:rsid w:val="03A32E58"/>
    <w:rsid w:val="03AD4ECE"/>
    <w:rsid w:val="03AE257F"/>
    <w:rsid w:val="03B92E34"/>
    <w:rsid w:val="03BE4B83"/>
    <w:rsid w:val="03C02839"/>
    <w:rsid w:val="03C0647A"/>
    <w:rsid w:val="03C17A6A"/>
    <w:rsid w:val="03C3309F"/>
    <w:rsid w:val="03C6618A"/>
    <w:rsid w:val="03CD06E1"/>
    <w:rsid w:val="03CD6E1F"/>
    <w:rsid w:val="03D21375"/>
    <w:rsid w:val="03D4427A"/>
    <w:rsid w:val="03D91A76"/>
    <w:rsid w:val="03E54642"/>
    <w:rsid w:val="03E97C0E"/>
    <w:rsid w:val="03F54B29"/>
    <w:rsid w:val="03F81356"/>
    <w:rsid w:val="03F947E9"/>
    <w:rsid w:val="03F95AB5"/>
    <w:rsid w:val="03FA491A"/>
    <w:rsid w:val="03FF3D36"/>
    <w:rsid w:val="04034FE6"/>
    <w:rsid w:val="040B2442"/>
    <w:rsid w:val="040C6238"/>
    <w:rsid w:val="040E19A4"/>
    <w:rsid w:val="040E704D"/>
    <w:rsid w:val="04106376"/>
    <w:rsid w:val="04106ACB"/>
    <w:rsid w:val="04142B19"/>
    <w:rsid w:val="041875C1"/>
    <w:rsid w:val="04193A43"/>
    <w:rsid w:val="042051FD"/>
    <w:rsid w:val="04225784"/>
    <w:rsid w:val="04252816"/>
    <w:rsid w:val="043711E5"/>
    <w:rsid w:val="04375908"/>
    <w:rsid w:val="04376B0F"/>
    <w:rsid w:val="0444143C"/>
    <w:rsid w:val="0444149A"/>
    <w:rsid w:val="0444783F"/>
    <w:rsid w:val="044753DC"/>
    <w:rsid w:val="04501EB6"/>
    <w:rsid w:val="0451668E"/>
    <w:rsid w:val="045835A5"/>
    <w:rsid w:val="045C0E21"/>
    <w:rsid w:val="045E1DEE"/>
    <w:rsid w:val="045F23BF"/>
    <w:rsid w:val="04605B56"/>
    <w:rsid w:val="04611BA7"/>
    <w:rsid w:val="04671100"/>
    <w:rsid w:val="046B7A56"/>
    <w:rsid w:val="046E568E"/>
    <w:rsid w:val="04753B97"/>
    <w:rsid w:val="04773C03"/>
    <w:rsid w:val="04786ED3"/>
    <w:rsid w:val="04856247"/>
    <w:rsid w:val="04865E52"/>
    <w:rsid w:val="04870F65"/>
    <w:rsid w:val="048829D4"/>
    <w:rsid w:val="04892630"/>
    <w:rsid w:val="048A011D"/>
    <w:rsid w:val="049B1176"/>
    <w:rsid w:val="049B40DC"/>
    <w:rsid w:val="04A4594F"/>
    <w:rsid w:val="04B261EB"/>
    <w:rsid w:val="04B939F3"/>
    <w:rsid w:val="04BC103C"/>
    <w:rsid w:val="04BE24D7"/>
    <w:rsid w:val="04C1791D"/>
    <w:rsid w:val="04D0730C"/>
    <w:rsid w:val="04D66461"/>
    <w:rsid w:val="04D67E80"/>
    <w:rsid w:val="04D7057F"/>
    <w:rsid w:val="04EE5264"/>
    <w:rsid w:val="04EF7B86"/>
    <w:rsid w:val="04F302D2"/>
    <w:rsid w:val="04F91341"/>
    <w:rsid w:val="050F716D"/>
    <w:rsid w:val="051034CD"/>
    <w:rsid w:val="0519746A"/>
    <w:rsid w:val="051F43BC"/>
    <w:rsid w:val="052033D3"/>
    <w:rsid w:val="05210F51"/>
    <w:rsid w:val="05212F6A"/>
    <w:rsid w:val="052432F7"/>
    <w:rsid w:val="05280A89"/>
    <w:rsid w:val="05367F8C"/>
    <w:rsid w:val="053E1AC2"/>
    <w:rsid w:val="054270FF"/>
    <w:rsid w:val="05432DE0"/>
    <w:rsid w:val="0545651B"/>
    <w:rsid w:val="054757CB"/>
    <w:rsid w:val="05506825"/>
    <w:rsid w:val="05516FC7"/>
    <w:rsid w:val="05517927"/>
    <w:rsid w:val="05583DC1"/>
    <w:rsid w:val="055A77BF"/>
    <w:rsid w:val="05687505"/>
    <w:rsid w:val="056E1360"/>
    <w:rsid w:val="05734531"/>
    <w:rsid w:val="05776334"/>
    <w:rsid w:val="05784E56"/>
    <w:rsid w:val="05804262"/>
    <w:rsid w:val="05816D10"/>
    <w:rsid w:val="058E6ED4"/>
    <w:rsid w:val="05930F73"/>
    <w:rsid w:val="05940F3F"/>
    <w:rsid w:val="059425F8"/>
    <w:rsid w:val="059445B5"/>
    <w:rsid w:val="05991C8F"/>
    <w:rsid w:val="059B5026"/>
    <w:rsid w:val="05A0365C"/>
    <w:rsid w:val="05A706E9"/>
    <w:rsid w:val="05A977BA"/>
    <w:rsid w:val="05AC76A1"/>
    <w:rsid w:val="05B11A20"/>
    <w:rsid w:val="05B173DC"/>
    <w:rsid w:val="05B2256A"/>
    <w:rsid w:val="05B27D07"/>
    <w:rsid w:val="05B658ED"/>
    <w:rsid w:val="05BA5AEC"/>
    <w:rsid w:val="05BC079D"/>
    <w:rsid w:val="05BE42A5"/>
    <w:rsid w:val="05C256BE"/>
    <w:rsid w:val="05CA69F0"/>
    <w:rsid w:val="05CB457E"/>
    <w:rsid w:val="05CC32B8"/>
    <w:rsid w:val="05D019EE"/>
    <w:rsid w:val="05D16BC6"/>
    <w:rsid w:val="05DD2001"/>
    <w:rsid w:val="05DD6BFF"/>
    <w:rsid w:val="05E660EA"/>
    <w:rsid w:val="05E7242C"/>
    <w:rsid w:val="05E73462"/>
    <w:rsid w:val="05EB0F6A"/>
    <w:rsid w:val="05EE3B4E"/>
    <w:rsid w:val="05FA1213"/>
    <w:rsid w:val="05FC3C97"/>
    <w:rsid w:val="05FE3CC9"/>
    <w:rsid w:val="05FF3135"/>
    <w:rsid w:val="05FF4D74"/>
    <w:rsid w:val="060836A6"/>
    <w:rsid w:val="060C5B07"/>
    <w:rsid w:val="060D249E"/>
    <w:rsid w:val="06111076"/>
    <w:rsid w:val="0616638D"/>
    <w:rsid w:val="062D742E"/>
    <w:rsid w:val="06327DEA"/>
    <w:rsid w:val="063B08CD"/>
    <w:rsid w:val="064001EE"/>
    <w:rsid w:val="06474EFD"/>
    <w:rsid w:val="06493A8C"/>
    <w:rsid w:val="064A35EA"/>
    <w:rsid w:val="064B521E"/>
    <w:rsid w:val="064B6CD0"/>
    <w:rsid w:val="064C2727"/>
    <w:rsid w:val="064E4F5A"/>
    <w:rsid w:val="06551131"/>
    <w:rsid w:val="065740AF"/>
    <w:rsid w:val="065A56A2"/>
    <w:rsid w:val="0665756F"/>
    <w:rsid w:val="066E610E"/>
    <w:rsid w:val="066F2E7F"/>
    <w:rsid w:val="06735C62"/>
    <w:rsid w:val="067570AB"/>
    <w:rsid w:val="067B0933"/>
    <w:rsid w:val="067B39B4"/>
    <w:rsid w:val="067D28AB"/>
    <w:rsid w:val="06802F44"/>
    <w:rsid w:val="06805AC5"/>
    <w:rsid w:val="06836FEC"/>
    <w:rsid w:val="068523FB"/>
    <w:rsid w:val="06853948"/>
    <w:rsid w:val="068B05AD"/>
    <w:rsid w:val="068C6317"/>
    <w:rsid w:val="06914133"/>
    <w:rsid w:val="069409D2"/>
    <w:rsid w:val="069B1966"/>
    <w:rsid w:val="06A102DD"/>
    <w:rsid w:val="06A32A23"/>
    <w:rsid w:val="06A55EB9"/>
    <w:rsid w:val="06A82669"/>
    <w:rsid w:val="06AE0568"/>
    <w:rsid w:val="06B506C7"/>
    <w:rsid w:val="06B548E2"/>
    <w:rsid w:val="06B84E6B"/>
    <w:rsid w:val="06BA7F49"/>
    <w:rsid w:val="06BB4F9D"/>
    <w:rsid w:val="06C025D0"/>
    <w:rsid w:val="06C371A0"/>
    <w:rsid w:val="06C654BA"/>
    <w:rsid w:val="06C72EBF"/>
    <w:rsid w:val="06C9247F"/>
    <w:rsid w:val="06CD3A64"/>
    <w:rsid w:val="06D1696C"/>
    <w:rsid w:val="06D67E14"/>
    <w:rsid w:val="06D77436"/>
    <w:rsid w:val="06F30672"/>
    <w:rsid w:val="06F30BE9"/>
    <w:rsid w:val="06F35A7A"/>
    <w:rsid w:val="06F35AB6"/>
    <w:rsid w:val="06F511C2"/>
    <w:rsid w:val="06F5790E"/>
    <w:rsid w:val="06F66B05"/>
    <w:rsid w:val="06FA3300"/>
    <w:rsid w:val="0705439A"/>
    <w:rsid w:val="07063818"/>
    <w:rsid w:val="0708086F"/>
    <w:rsid w:val="070C0BED"/>
    <w:rsid w:val="07220D76"/>
    <w:rsid w:val="072717DA"/>
    <w:rsid w:val="07277193"/>
    <w:rsid w:val="072B7E46"/>
    <w:rsid w:val="072F2139"/>
    <w:rsid w:val="073B285A"/>
    <w:rsid w:val="073D3FAC"/>
    <w:rsid w:val="07436058"/>
    <w:rsid w:val="074E566F"/>
    <w:rsid w:val="074F3DF9"/>
    <w:rsid w:val="07507C99"/>
    <w:rsid w:val="075329F0"/>
    <w:rsid w:val="07537C92"/>
    <w:rsid w:val="07557130"/>
    <w:rsid w:val="075670A4"/>
    <w:rsid w:val="075D7B68"/>
    <w:rsid w:val="075E667A"/>
    <w:rsid w:val="07660D5A"/>
    <w:rsid w:val="07665169"/>
    <w:rsid w:val="07682B83"/>
    <w:rsid w:val="076F4BA4"/>
    <w:rsid w:val="07731BE6"/>
    <w:rsid w:val="07750A92"/>
    <w:rsid w:val="077B2B56"/>
    <w:rsid w:val="077B4EB9"/>
    <w:rsid w:val="077F542D"/>
    <w:rsid w:val="077F5D16"/>
    <w:rsid w:val="07817B19"/>
    <w:rsid w:val="078723DC"/>
    <w:rsid w:val="078917EC"/>
    <w:rsid w:val="078B062A"/>
    <w:rsid w:val="07916BE4"/>
    <w:rsid w:val="07943B4C"/>
    <w:rsid w:val="079547FE"/>
    <w:rsid w:val="07A2728D"/>
    <w:rsid w:val="07A756AB"/>
    <w:rsid w:val="07A82938"/>
    <w:rsid w:val="07A90F07"/>
    <w:rsid w:val="07AA3E51"/>
    <w:rsid w:val="07B41921"/>
    <w:rsid w:val="07B446C8"/>
    <w:rsid w:val="07B666DC"/>
    <w:rsid w:val="07BE51B2"/>
    <w:rsid w:val="07D04FA3"/>
    <w:rsid w:val="07D67D28"/>
    <w:rsid w:val="07D71D80"/>
    <w:rsid w:val="07D835FB"/>
    <w:rsid w:val="07DD018B"/>
    <w:rsid w:val="07DE5DF1"/>
    <w:rsid w:val="07E014BE"/>
    <w:rsid w:val="07E04AA8"/>
    <w:rsid w:val="07E85751"/>
    <w:rsid w:val="07ED5339"/>
    <w:rsid w:val="07F03E33"/>
    <w:rsid w:val="07F97CF9"/>
    <w:rsid w:val="0800676F"/>
    <w:rsid w:val="080A3C72"/>
    <w:rsid w:val="080B6FA6"/>
    <w:rsid w:val="080F4BCD"/>
    <w:rsid w:val="08120AE0"/>
    <w:rsid w:val="08166CC2"/>
    <w:rsid w:val="08171593"/>
    <w:rsid w:val="0818102A"/>
    <w:rsid w:val="08203351"/>
    <w:rsid w:val="082D2E95"/>
    <w:rsid w:val="0835476E"/>
    <w:rsid w:val="08367FC2"/>
    <w:rsid w:val="08391661"/>
    <w:rsid w:val="08404931"/>
    <w:rsid w:val="084B11DC"/>
    <w:rsid w:val="084E0029"/>
    <w:rsid w:val="08550FFB"/>
    <w:rsid w:val="085D6C7E"/>
    <w:rsid w:val="08606132"/>
    <w:rsid w:val="08611CAF"/>
    <w:rsid w:val="0865781A"/>
    <w:rsid w:val="0866133E"/>
    <w:rsid w:val="08692F64"/>
    <w:rsid w:val="086A2992"/>
    <w:rsid w:val="086A3DDE"/>
    <w:rsid w:val="087716A2"/>
    <w:rsid w:val="08780590"/>
    <w:rsid w:val="087E046C"/>
    <w:rsid w:val="088061F8"/>
    <w:rsid w:val="08813C88"/>
    <w:rsid w:val="088823F3"/>
    <w:rsid w:val="08916149"/>
    <w:rsid w:val="08942BDF"/>
    <w:rsid w:val="089852F1"/>
    <w:rsid w:val="08990610"/>
    <w:rsid w:val="089B5449"/>
    <w:rsid w:val="089D6B7D"/>
    <w:rsid w:val="08A03B5E"/>
    <w:rsid w:val="08A275F2"/>
    <w:rsid w:val="08AB082D"/>
    <w:rsid w:val="08B21918"/>
    <w:rsid w:val="08B40442"/>
    <w:rsid w:val="08B94847"/>
    <w:rsid w:val="08C14001"/>
    <w:rsid w:val="08CC5046"/>
    <w:rsid w:val="08D12D29"/>
    <w:rsid w:val="08D836B6"/>
    <w:rsid w:val="08DE663F"/>
    <w:rsid w:val="08E774A2"/>
    <w:rsid w:val="08E97E61"/>
    <w:rsid w:val="08F14150"/>
    <w:rsid w:val="08F5200D"/>
    <w:rsid w:val="08F6225F"/>
    <w:rsid w:val="08F911CC"/>
    <w:rsid w:val="09016732"/>
    <w:rsid w:val="0908048A"/>
    <w:rsid w:val="090D4009"/>
    <w:rsid w:val="09127CF4"/>
    <w:rsid w:val="092122B1"/>
    <w:rsid w:val="092234B5"/>
    <w:rsid w:val="09226860"/>
    <w:rsid w:val="092C26C9"/>
    <w:rsid w:val="09334A3F"/>
    <w:rsid w:val="09340ADD"/>
    <w:rsid w:val="093D046D"/>
    <w:rsid w:val="093F7BD9"/>
    <w:rsid w:val="094109B5"/>
    <w:rsid w:val="09444B9B"/>
    <w:rsid w:val="0944702B"/>
    <w:rsid w:val="094A7672"/>
    <w:rsid w:val="094B6FD5"/>
    <w:rsid w:val="094F4648"/>
    <w:rsid w:val="0953050B"/>
    <w:rsid w:val="09546457"/>
    <w:rsid w:val="0958129F"/>
    <w:rsid w:val="09582472"/>
    <w:rsid w:val="096308E4"/>
    <w:rsid w:val="096913F9"/>
    <w:rsid w:val="096B649C"/>
    <w:rsid w:val="096F18AA"/>
    <w:rsid w:val="096F1D52"/>
    <w:rsid w:val="096F32A9"/>
    <w:rsid w:val="09713F26"/>
    <w:rsid w:val="09720364"/>
    <w:rsid w:val="09782CDD"/>
    <w:rsid w:val="09796C44"/>
    <w:rsid w:val="097A55C1"/>
    <w:rsid w:val="097C7639"/>
    <w:rsid w:val="097D2CD8"/>
    <w:rsid w:val="097E56C1"/>
    <w:rsid w:val="098344BC"/>
    <w:rsid w:val="09846B33"/>
    <w:rsid w:val="098A1B59"/>
    <w:rsid w:val="09902C37"/>
    <w:rsid w:val="099D22A1"/>
    <w:rsid w:val="09A545D9"/>
    <w:rsid w:val="09A64698"/>
    <w:rsid w:val="09A972AB"/>
    <w:rsid w:val="09AC5074"/>
    <w:rsid w:val="09AD07F3"/>
    <w:rsid w:val="09B14A34"/>
    <w:rsid w:val="09BA5647"/>
    <w:rsid w:val="09BE3D37"/>
    <w:rsid w:val="09C346F5"/>
    <w:rsid w:val="09CD6A58"/>
    <w:rsid w:val="09CD6EF5"/>
    <w:rsid w:val="09CE5DBB"/>
    <w:rsid w:val="09E07DFA"/>
    <w:rsid w:val="09E14486"/>
    <w:rsid w:val="09E4648F"/>
    <w:rsid w:val="09EB7AE5"/>
    <w:rsid w:val="09EC6461"/>
    <w:rsid w:val="09F1407D"/>
    <w:rsid w:val="09F21427"/>
    <w:rsid w:val="09F333CA"/>
    <w:rsid w:val="09F839EB"/>
    <w:rsid w:val="09F9688B"/>
    <w:rsid w:val="09FB050B"/>
    <w:rsid w:val="0A073D29"/>
    <w:rsid w:val="0A084A37"/>
    <w:rsid w:val="0A086372"/>
    <w:rsid w:val="0A093274"/>
    <w:rsid w:val="0A145E2C"/>
    <w:rsid w:val="0A15584C"/>
    <w:rsid w:val="0A1F32C6"/>
    <w:rsid w:val="0A223227"/>
    <w:rsid w:val="0A22459E"/>
    <w:rsid w:val="0A253AEF"/>
    <w:rsid w:val="0A2705E1"/>
    <w:rsid w:val="0A2A6A0B"/>
    <w:rsid w:val="0A2B5EF5"/>
    <w:rsid w:val="0A300C9D"/>
    <w:rsid w:val="0A312533"/>
    <w:rsid w:val="0A321F52"/>
    <w:rsid w:val="0A335E1D"/>
    <w:rsid w:val="0A3A0D5D"/>
    <w:rsid w:val="0A3A3462"/>
    <w:rsid w:val="0A4E4143"/>
    <w:rsid w:val="0A5056C6"/>
    <w:rsid w:val="0A5060D6"/>
    <w:rsid w:val="0A5F4C2E"/>
    <w:rsid w:val="0A660C33"/>
    <w:rsid w:val="0A6652B2"/>
    <w:rsid w:val="0A6955E9"/>
    <w:rsid w:val="0A6B69C2"/>
    <w:rsid w:val="0A7200B0"/>
    <w:rsid w:val="0A741F08"/>
    <w:rsid w:val="0A771CA5"/>
    <w:rsid w:val="0A7D154E"/>
    <w:rsid w:val="0A7D51D2"/>
    <w:rsid w:val="0A7F11A2"/>
    <w:rsid w:val="0A7F4F37"/>
    <w:rsid w:val="0A843B9D"/>
    <w:rsid w:val="0A8621F2"/>
    <w:rsid w:val="0A8A6F97"/>
    <w:rsid w:val="0A8C711B"/>
    <w:rsid w:val="0A8F1F9F"/>
    <w:rsid w:val="0A9214EA"/>
    <w:rsid w:val="0A980523"/>
    <w:rsid w:val="0A9B6A08"/>
    <w:rsid w:val="0A9B6BF5"/>
    <w:rsid w:val="0A9E5B2C"/>
    <w:rsid w:val="0AA40CFE"/>
    <w:rsid w:val="0AA50074"/>
    <w:rsid w:val="0AAB401F"/>
    <w:rsid w:val="0AB329A9"/>
    <w:rsid w:val="0AB83457"/>
    <w:rsid w:val="0ABA55D8"/>
    <w:rsid w:val="0AC23AEF"/>
    <w:rsid w:val="0ACB7ECE"/>
    <w:rsid w:val="0ACD4245"/>
    <w:rsid w:val="0AD57FD6"/>
    <w:rsid w:val="0AD84FAB"/>
    <w:rsid w:val="0ADD7B55"/>
    <w:rsid w:val="0ADF53D8"/>
    <w:rsid w:val="0AE76665"/>
    <w:rsid w:val="0AF34020"/>
    <w:rsid w:val="0B04428C"/>
    <w:rsid w:val="0B0569D0"/>
    <w:rsid w:val="0B110AC0"/>
    <w:rsid w:val="0B1157EF"/>
    <w:rsid w:val="0B155EAD"/>
    <w:rsid w:val="0B1765E0"/>
    <w:rsid w:val="0B1C1D7C"/>
    <w:rsid w:val="0B1D3582"/>
    <w:rsid w:val="0B22066E"/>
    <w:rsid w:val="0B224B77"/>
    <w:rsid w:val="0B2643BE"/>
    <w:rsid w:val="0B2D66EE"/>
    <w:rsid w:val="0B3B73B8"/>
    <w:rsid w:val="0B3D38F7"/>
    <w:rsid w:val="0B3F2432"/>
    <w:rsid w:val="0B4D5218"/>
    <w:rsid w:val="0B5A0E11"/>
    <w:rsid w:val="0B5C18DB"/>
    <w:rsid w:val="0B5C42B3"/>
    <w:rsid w:val="0B5F215C"/>
    <w:rsid w:val="0B605DE1"/>
    <w:rsid w:val="0B622E13"/>
    <w:rsid w:val="0B651A68"/>
    <w:rsid w:val="0B6E4FE2"/>
    <w:rsid w:val="0B717521"/>
    <w:rsid w:val="0B84272A"/>
    <w:rsid w:val="0B884E90"/>
    <w:rsid w:val="0B892782"/>
    <w:rsid w:val="0B8A6493"/>
    <w:rsid w:val="0B936E39"/>
    <w:rsid w:val="0B946F71"/>
    <w:rsid w:val="0B9C0905"/>
    <w:rsid w:val="0B9E13B0"/>
    <w:rsid w:val="0BA7473F"/>
    <w:rsid w:val="0BA87526"/>
    <w:rsid w:val="0BAB0675"/>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C0AB6"/>
    <w:rsid w:val="0BFE0636"/>
    <w:rsid w:val="0C024449"/>
    <w:rsid w:val="0C0B2ABC"/>
    <w:rsid w:val="0C0C632D"/>
    <w:rsid w:val="0C0F6199"/>
    <w:rsid w:val="0C120111"/>
    <w:rsid w:val="0C12447E"/>
    <w:rsid w:val="0C1B620A"/>
    <w:rsid w:val="0C1D0A79"/>
    <w:rsid w:val="0C2D2C17"/>
    <w:rsid w:val="0C37145B"/>
    <w:rsid w:val="0C39044F"/>
    <w:rsid w:val="0C3946F8"/>
    <w:rsid w:val="0C3C0AB0"/>
    <w:rsid w:val="0C403162"/>
    <w:rsid w:val="0C453B71"/>
    <w:rsid w:val="0C482D49"/>
    <w:rsid w:val="0C4E4612"/>
    <w:rsid w:val="0C513B64"/>
    <w:rsid w:val="0C52301A"/>
    <w:rsid w:val="0C55448E"/>
    <w:rsid w:val="0C573449"/>
    <w:rsid w:val="0C57558E"/>
    <w:rsid w:val="0C576E02"/>
    <w:rsid w:val="0C5E52D2"/>
    <w:rsid w:val="0C6038EF"/>
    <w:rsid w:val="0C606569"/>
    <w:rsid w:val="0C654C73"/>
    <w:rsid w:val="0C663BE3"/>
    <w:rsid w:val="0C695015"/>
    <w:rsid w:val="0C695BF2"/>
    <w:rsid w:val="0C6C7935"/>
    <w:rsid w:val="0C6F464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8142A"/>
    <w:rsid w:val="0C99338B"/>
    <w:rsid w:val="0C9A4387"/>
    <w:rsid w:val="0C9D3F03"/>
    <w:rsid w:val="0CA1546A"/>
    <w:rsid w:val="0CA4660D"/>
    <w:rsid w:val="0CA46672"/>
    <w:rsid w:val="0CA92BAC"/>
    <w:rsid w:val="0CA9385A"/>
    <w:rsid w:val="0CB471A1"/>
    <w:rsid w:val="0CB90F2E"/>
    <w:rsid w:val="0CBB5A0F"/>
    <w:rsid w:val="0CC623B5"/>
    <w:rsid w:val="0CCD3B1C"/>
    <w:rsid w:val="0CD5243A"/>
    <w:rsid w:val="0CDB3E41"/>
    <w:rsid w:val="0CDB4D1E"/>
    <w:rsid w:val="0CDC4799"/>
    <w:rsid w:val="0CDD2E5A"/>
    <w:rsid w:val="0CE245F1"/>
    <w:rsid w:val="0CE4001E"/>
    <w:rsid w:val="0CE72FDA"/>
    <w:rsid w:val="0CEC04F1"/>
    <w:rsid w:val="0CEE7475"/>
    <w:rsid w:val="0CFA68C1"/>
    <w:rsid w:val="0D0213CD"/>
    <w:rsid w:val="0D026DC7"/>
    <w:rsid w:val="0D04575D"/>
    <w:rsid w:val="0D0612B8"/>
    <w:rsid w:val="0D066A9C"/>
    <w:rsid w:val="0D0714BC"/>
    <w:rsid w:val="0D0D5924"/>
    <w:rsid w:val="0D1107E4"/>
    <w:rsid w:val="0D136EF9"/>
    <w:rsid w:val="0D1A52C8"/>
    <w:rsid w:val="0D1B2C13"/>
    <w:rsid w:val="0D1C1D16"/>
    <w:rsid w:val="0D21615D"/>
    <w:rsid w:val="0D2454BF"/>
    <w:rsid w:val="0D2767B5"/>
    <w:rsid w:val="0D2A43BD"/>
    <w:rsid w:val="0D32461A"/>
    <w:rsid w:val="0D3E327E"/>
    <w:rsid w:val="0D3F149D"/>
    <w:rsid w:val="0D3F28C5"/>
    <w:rsid w:val="0D414029"/>
    <w:rsid w:val="0D432A3E"/>
    <w:rsid w:val="0D474F00"/>
    <w:rsid w:val="0D480AA9"/>
    <w:rsid w:val="0D483B07"/>
    <w:rsid w:val="0D5800C7"/>
    <w:rsid w:val="0D596906"/>
    <w:rsid w:val="0D5B6E86"/>
    <w:rsid w:val="0D604B9B"/>
    <w:rsid w:val="0D6A353C"/>
    <w:rsid w:val="0D7B2715"/>
    <w:rsid w:val="0D826C81"/>
    <w:rsid w:val="0D904522"/>
    <w:rsid w:val="0D944488"/>
    <w:rsid w:val="0D976014"/>
    <w:rsid w:val="0DA060E8"/>
    <w:rsid w:val="0DA27073"/>
    <w:rsid w:val="0DA337F2"/>
    <w:rsid w:val="0DA57AAE"/>
    <w:rsid w:val="0DA70310"/>
    <w:rsid w:val="0DAC6292"/>
    <w:rsid w:val="0DAC7A3A"/>
    <w:rsid w:val="0DB76EF8"/>
    <w:rsid w:val="0DBA4E56"/>
    <w:rsid w:val="0DBD08CF"/>
    <w:rsid w:val="0DCE0C6C"/>
    <w:rsid w:val="0DCE36F3"/>
    <w:rsid w:val="0DD621E4"/>
    <w:rsid w:val="0DD93C4A"/>
    <w:rsid w:val="0DDD2372"/>
    <w:rsid w:val="0DDE1317"/>
    <w:rsid w:val="0DE55D4A"/>
    <w:rsid w:val="0DE6519D"/>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3217E8"/>
    <w:rsid w:val="0E387AA5"/>
    <w:rsid w:val="0E3A2715"/>
    <w:rsid w:val="0E3E3F44"/>
    <w:rsid w:val="0E3F0E9A"/>
    <w:rsid w:val="0E400D03"/>
    <w:rsid w:val="0E485C9B"/>
    <w:rsid w:val="0E4B2A62"/>
    <w:rsid w:val="0E4C506A"/>
    <w:rsid w:val="0E5E2B07"/>
    <w:rsid w:val="0E661FDB"/>
    <w:rsid w:val="0E731A0C"/>
    <w:rsid w:val="0E766D1E"/>
    <w:rsid w:val="0E771E51"/>
    <w:rsid w:val="0E796EA0"/>
    <w:rsid w:val="0E7A2A61"/>
    <w:rsid w:val="0E7C0762"/>
    <w:rsid w:val="0E8118C0"/>
    <w:rsid w:val="0E8F0036"/>
    <w:rsid w:val="0E905088"/>
    <w:rsid w:val="0E9A17E3"/>
    <w:rsid w:val="0EA11114"/>
    <w:rsid w:val="0EA35AC0"/>
    <w:rsid w:val="0EA7752C"/>
    <w:rsid w:val="0EB34961"/>
    <w:rsid w:val="0EB9447E"/>
    <w:rsid w:val="0EBB0737"/>
    <w:rsid w:val="0EC11B24"/>
    <w:rsid w:val="0EC34A89"/>
    <w:rsid w:val="0EC468A2"/>
    <w:rsid w:val="0ECA0784"/>
    <w:rsid w:val="0ECC4066"/>
    <w:rsid w:val="0ECE7C5F"/>
    <w:rsid w:val="0ED12B32"/>
    <w:rsid w:val="0EDA48C8"/>
    <w:rsid w:val="0EDC4D55"/>
    <w:rsid w:val="0EE51CDB"/>
    <w:rsid w:val="0EE71A06"/>
    <w:rsid w:val="0EF75D05"/>
    <w:rsid w:val="0EF9137D"/>
    <w:rsid w:val="0EF957FE"/>
    <w:rsid w:val="0EFE2ACB"/>
    <w:rsid w:val="0F072159"/>
    <w:rsid w:val="0F0B6F9B"/>
    <w:rsid w:val="0F0D240A"/>
    <w:rsid w:val="0F0E2F3A"/>
    <w:rsid w:val="0F12247A"/>
    <w:rsid w:val="0F172395"/>
    <w:rsid w:val="0F177119"/>
    <w:rsid w:val="0F1819A1"/>
    <w:rsid w:val="0F1D0ECD"/>
    <w:rsid w:val="0F26755F"/>
    <w:rsid w:val="0F2B3FDE"/>
    <w:rsid w:val="0F2E5D9F"/>
    <w:rsid w:val="0F2E616B"/>
    <w:rsid w:val="0F3452E0"/>
    <w:rsid w:val="0F364BC2"/>
    <w:rsid w:val="0F3A630E"/>
    <w:rsid w:val="0F3B1C05"/>
    <w:rsid w:val="0F43664F"/>
    <w:rsid w:val="0F446DFF"/>
    <w:rsid w:val="0F455F85"/>
    <w:rsid w:val="0F4638EE"/>
    <w:rsid w:val="0F49564D"/>
    <w:rsid w:val="0F4D1918"/>
    <w:rsid w:val="0F5075AE"/>
    <w:rsid w:val="0F521719"/>
    <w:rsid w:val="0F571705"/>
    <w:rsid w:val="0F584757"/>
    <w:rsid w:val="0F6476D7"/>
    <w:rsid w:val="0F6A1108"/>
    <w:rsid w:val="0F704CEF"/>
    <w:rsid w:val="0F7514AB"/>
    <w:rsid w:val="0F7933FE"/>
    <w:rsid w:val="0F7C4621"/>
    <w:rsid w:val="0F7D786D"/>
    <w:rsid w:val="0F7E2F33"/>
    <w:rsid w:val="0F7E4DAF"/>
    <w:rsid w:val="0F7E6AED"/>
    <w:rsid w:val="0F80243B"/>
    <w:rsid w:val="0F804B75"/>
    <w:rsid w:val="0F842AF1"/>
    <w:rsid w:val="0F8B4401"/>
    <w:rsid w:val="0F8E6521"/>
    <w:rsid w:val="0F8E68C2"/>
    <w:rsid w:val="0F9376AA"/>
    <w:rsid w:val="0F961764"/>
    <w:rsid w:val="0F9A3D44"/>
    <w:rsid w:val="0F9E62CD"/>
    <w:rsid w:val="0FA26E81"/>
    <w:rsid w:val="0FA615E1"/>
    <w:rsid w:val="0FA736D8"/>
    <w:rsid w:val="0FA86651"/>
    <w:rsid w:val="0FAD0019"/>
    <w:rsid w:val="0FAD3299"/>
    <w:rsid w:val="0FAD3940"/>
    <w:rsid w:val="0FB261C9"/>
    <w:rsid w:val="0FB31343"/>
    <w:rsid w:val="0FBB7E88"/>
    <w:rsid w:val="0FC12836"/>
    <w:rsid w:val="0FC14091"/>
    <w:rsid w:val="0FC53034"/>
    <w:rsid w:val="0FCC53C9"/>
    <w:rsid w:val="0FCC60BA"/>
    <w:rsid w:val="0FD95333"/>
    <w:rsid w:val="0FDA2E33"/>
    <w:rsid w:val="0FEC322B"/>
    <w:rsid w:val="0FEC6EF6"/>
    <w:rsid w:val="0FF33CD3"/>
    <w:rsid w:val="10045EE6"/>
    <w:rsid w:val="100C1580"/>
    <w:rsid w:val="100D3B17"/>
    <w:rsid w:val="100F7C26"/>
    <w:rsid w:val="10116694"/>
    <w:rsid w:val="10131F5A"/>
    <w:rsid w:val="10154FE6"/>
    <w:rsid w:val="101D6846"/>
    <w:rsid w:val="10203AC3"/>
    <w:rsid w:val="1023666E"/>
    <w:rsid w:val="1035409F"/>
    <w:rsid w:val="1035503C"/>
    <w:rsid w:val="1037078D"/>
    <w:rsid w:val="103806C3"/>
    <w:rsid w:val="103A7991"/>
    <w:rsid w:val="104052A4"/>
    <w:rsid w:val="10413A4E"/>
    <w:rsid w:val="1042755B"/>
    <w:rsid w:val="10437C03"/>
    <w:rsid w:val="10462479"/>
    <w:rsid w:val="104B2D15"/>
    <w:rsid w:val="10507531"/>
    <w:rsid w:val="10545462"/>
    <w:rsid w:val="105F3612"/>
    <w:rsid w:val="10613177"/>
    <w:rsid w:val="10670EE2"/>
    <w:rsid w:val="10674DB0"/>
    <w:rsid w:val="106D5FA9"/>
    <w:rsid w:val="106D678B"/>
    <w:rsid w:val="10703DD4"/>
    <w:rsid w:val="107374A2"/>
    <w:rsid w:val="10746083"/>
    <w:rsid w:val="10774625"/>
    <w:rsid w:val="107B4809"/>
    <w:rsid w:val="10836F99"/>
    <w:rsid w:val="10884F67"/>
    <w:rsid w:val="10886883"/>
    <w:rsid w:val="108A2129"/>
    <w:rsid w:val="10924B2D"/>
    <w:rsid w:val="10925A56"/>
    <w:rsid w:val="1093566C"/>
    <w:rsid w:val="10953B42"/>
    <w:rsid w:val="10B21F6D"/>
    <w:rsid w:val="10B53645"/>
    <w:rsid w:val="10B73AB2"/>
    <w:rsid w:val="10B7486E"/>
    <w:rsid w:val="10BC3565"/>
    <w:rsid w:val="10BD6492"/>
    <w:rsid w:val="10C4287D"/>
    <w:rsid w:val="10CA6BF2"/>
    <w:rsid w:val="10CC5735"/>
    <w:rsid w:val="10D020AF"/>
    <w:rsid w:val="10D679E0"/>
    <w:rsid w:val="10E558A9"/>
    <w:rsid w:val="10FA45D2"/>
    <w:rsid w:val="11024527"/>
    <w:rsid w:val="110A4489"/>
    <w:rsid w:val="111474F4"/>
    <w:rsid w:val="11150F62"/>
    <w:rsid w:val="11173C78"/>
    <w:rsid w:val="111A28E5"/>
    <w:rsid w:val="11215497"/>
    <w:rsid w:val="11233A88"/>
    <w:rsid w:val="112F54D2"/>
    <w:rsid w:val="1133321C"/>
    <w:rsid w:val="1142087F"/>
    <w:rsid w:val="11457D8C"/>
    <w:rsid w:val="11461F96"/>
    <w:rsid w:val="11482AB6"/>
    <w:rsid w:val="11484DE1"/>
    <w:rsid w:val="114C3CA8"/>
    <w:rsid w:val="114D3A1D"/>
    <w:rsid w:val="11562BF2"/>
    <w:rsid w:val="11576536"/>
    <w:rsid w:val="11607F73"/>
    <w:rsid w:val="11613A1B"/>
    <w:rsid w:val="11703DE0"/>
    <w:rsid w:val="117125A1"/>
    <w:rsid w:val="1174018D"/>
    <w:rsid w:val="117561EB"/>
    <w:rsid w:val="117824F0"/>
    <w:rsid w:val="117E2370"/>
    <w:rsid w:val="117F18A4"/>
    <w:rsid w:val="11800455"/>
    <w:rsid w:val="11841D59"/>
    <w:rsid w:val="11842BFE"/>
    <w:rsid w:val="11847341"/>
    <w:rsid w:val="118F37F9"/>
    <w:rsid w:val="119828A9"/>
    <w:rsid w:val="11996649"/>
    <w:rsid w:val="119E37E5"/>
    <w:rsid w:val="11A46E56"/>
    <w:rsid w:val="11AA3E7D"/>
    <w:rsid w:val="11AA61BD"/>
    <w:rsid w:val="11AC7561"/>
    <w:rsid w:val="11AE6531"/>
    <w:rsid w:val="11AF439E"/>
    <w:rsid w:val="11B50817"/>
    <w:rsid w:val="11B66269"/>
    <w:rsid w:val="11BA0839"/>
    <w:rsid w:val="11CA3974"/>
    <w:rsid w:val="11E4369D"/>
    <w:rsid w:val="11EB55D0"/>
    <w:rsid w:val="11EE4F27"/>
    <w:rsid w:val="11F267E8"/>
    <w:rsid w:val="11F310FF"/>
    <w:rsid w:val="11F427FC"/>
    <w:rsid w:val="11F760D0"/>
    <w:rsid w:val="11F8630C"/>
    <w:rsid w:val="12016E51"/>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17464"/>
    <w:rsid w:val="12436960"/>
    <w:rsid w:val="12451144"/>
    <w:rsid w:val="124521AD"/>
    <w:rsid w:val="12504E29"/>
    <w:rsid w:val="125848D8"/>
    <w:rsid w:val="125A02CC"/>
    <w:rsid w:val="12694195"/>
    <w:rsid w:val="127222F3"/>
    <w:rsid w:val="127D422E"/>
    <w:rsid w:val="12845278"/>
    <w:rsid w:val="12863AEA"/>
    <w:rsid w:val="128B16FD"/>
    <w:rsid w:val="128C036A"/>
    <w:rsid w:val="128E70AD"/>
    <w:rsid w:val="12960AA1"/>
    <w:rsid w:val="12996D4D"/>
    <w:rsid w:val="129A3468"/>
    <w:rsid w:val="129B00CC"/>
    <w:rsid w:val="129D41B7"/>
    <w:rsid w:val="12A45BB3"/>
    <w:rsid w:val="12AC51B9"/>
    <w:rsid w:val="12AC5B52"/>
    <w:rsid w:val="12B1068C"/>
    <w:rsid w:val="12B245AB"/>
    <w:rsid w:val="12B5075C"/>
    <w:rsid w:val="12B97F45"/>
    <w:rsid w:val="12BC3C60"/>
    <w:rsid w:val="12C1246A"/>
    <w:rsid w:val="12C40E8B"/>
    <w:rsid w:val="12C667C3"/>
    <w:rsid w:val="12C77089"/>
    <w:rsid w:val="12C900DF"/>
    <w:rsid w:val="12CB4026"/>
    <w:rsid w:val="12CE2053"/>
    <w:rsid w:val="12D16C9D"/>
    <w:rsid w:val="12D20ECB"/>
    <w:rsid w:val="12D93C20"/>
    <w:rsid w:val="12DB515C"/>
    <w:rsid w:val="12DD694C"/>
    <w:rsid w:val="12DF0C5E"/>
    <w:rsid w:val="12E02076"/>
    <w:rsid w:val="12E302DA"/>
    <w:rsid w:val="12EC215C"/>
    <w:rsid w:val="12EE6AFD"/>
    <w:rsid w:val="12F26532"/>
    <w:rsid w:val="12F538D3"/>
    <w:rsid w:val="12F85F0D"/>
    <w:rsid w:val="12F97513"/>
    <w:rsid w:val="12FA4681"/>
    <w:rsid w:val="12FB7F3D"/>
    <w:rsid w:val="130611C7"/>
    <w:rsid w:val="1306326A"/>
    <w:rsid w:val="130C7624"/>
    <w:rsid w:val="131046DE"/>
    <w:rsid w:val="131A32D1"/>
    <w:rsid w:val="131B2229"/>
    <w:rsid w:val="131B463A"/>
    <w:rsid w:val="131D12BF"/>
    <w:rsid w:val="131D5DAE"/>
    <w:rsid w:val="13210FC3"/>
    <w:rsid w:val="13217B01"/>
    <w:rsid w:val="132625C2"/>
    <w:rsid w:val="132A7435"/>
    <w:rsid w:val="132B079A"/>
    <w:rsid w:val="132B4194"/>
    <w:rsid w:val="13322AD3"/>
    <w:rsid w:val="13337501"/>
    <w:rsid w:val="133B5756"/>
    <w:rsid w:val="134904A6"/>
    <w:rsid w:val="134F0684"/>
    <w:rsid w:val="135055FD"/>
    <w:rsid w:val="135845C3"/>
    <w:rsid w:val="135F5E4E"/>
    <w:rsid w:val="13627B81"/>
    <w:rsid w:val="136A262D"/>
    <w:rsid w:val="13743C61"/>
    <w:rsid w:val="137518F1"/>
    <w:rsid w:val="1378192D"/>
    <w:rsid w:val="137F1B10"/>
    <w:rsid w:val="1382164E"/>
    <w:rsid w:val="13913843"/>
    <w:rsid w:val="13920C1D"/>
    <w:rsid w:val="13962CE5"/>
    <w:rsid w:val="139759A4"/>
    <w:rsid w:val="13A62921"/>
    <w:rsid w:val="13AB3B97"/>
    <w:rsid w:val="13AB3ED1"/>
    <w:rsid w:val="13B35E26"/>
    <w:rsid w:val="13B42C01"/>
    <w:rsid w:val="13B445AD"/>
    <w:rsid w:val="13B66BD2"/>
    <w:rsid w:val="13B87133"/>
    <w:rsid w:val="13BC1FE2"/>
    <w:rsid w:val="13BF66BA"/>
    <w:rsid w:val="13C96280"/>
    <w:rsid w:val="13CA31CB"/>
    <w:rsid w:val="13CD1105"/>
    <w:rsid w:val="13D27C86"/>
    <w:rsid w:val="13D765AD"/>
    <w:rsid w:val="13DC36E2"/>
    <w:rsid w:val="13DC7ABD"/>
    <w:rsid w:val="13E32F08"/>
    <w:rsid w:val="13E64EB6"/>
    <w:rsid w:val="13F22B81"/>
    <w:rsid w:val="13F82957"/>
    <w:rsid w:val="13FD4FCC"/>
    <w:rsid w:val="13FE285E"/>
    <w:rsid w:val="14062979"/>
    <w:rsid w:val="1410395F"/>
    <w:rsid w:val="141111E6"/>
    <w:rsid w:val="141624C3"/>
    <w:rsid w:val="14220CA7"/>
    <w:rsid w:val="142411D1"/>
    <w:rsid w:val="142C6671"/>
    <w:rsid w:val="142D407E"/>
    <w:rsid w:val="142E6CAD"/>
    <w:rsid w:val="143802F8"/>
    <w:rsid w:val="1442290E"/>
    <w:rsid w:val="144442DA"/>
    <w:rsid w:val="144C6544"/>
    <w:rsid w:val="144F7D40"/>
    <w:rsid w:val="14507C9E"/>
    <w:rsid w:val="14663466"/>
    <w:rsid w:val="146D182E"/>
    <w:rsid w:val="147A5E25"/>
    <w:rsid w:val="147F7FF0"/>
    <w:rsid w:val="14812D74"/>
    <w:rsid w:val="148300B1"/>
    <w:rsid w:val="14836C15"/>
    <w:rsid w:val="14855839"/>
    <w:rsid w:val="14862300"/>
    <w:rsid w:val="148C00A0"/>
    <w:rsid w:val="148D3653"/>
    <w:rsid w:val="14930328"/>
    <w:rsid w:val="149E0A7B"/>
    <w:rsid w:val="14A63D01"/>
    <w:rsid w:val="14A71763"/>
    <w:rsid w:val="14A82A63"/>
    <w:rsid w:val="14A86EA4"/>
    <w:rsid w:val="14AC358C"/>
    <w:rsid w:val="14B76730"/>
    <w:rsid w:val="14B81951"/>
    <w:rsid w:val="14BB4849"/>
    <w:rsid w:val="14C767C8"/>
    <w:rsid w:val="14DE753E"/>
    <w:rsid w:val="14EF1F14"/>
    <w:rsid w:val="14F51028"/>
    <w:rsid w:val="14F549EC"/>
    <w:rsid w:val="14F92549"/>
    <w:rsid w:val="14FB4950"/>
    <w:rsid w:val="14FD4800"/>
    <w:rsid w:val="14FE45D8"/>
    <w:rsid w:val="14FE769A"/>
    <w:rsid w:val="150650CB"/>
    <w:rsid w:val="15085167"/>
    <w:rsid w:val="150B7DB0"/>
    <w:rsid w:val="150E6B8B"/>
    <w:rsid w:val="15142392"/>
    <w:rsid w:val="15146D1D"/>
    <w:rsid w:val="15157DF4"/>
    <w:rsid w:val="151B0462"/>
    <w:rsid w:val="151C45D8"/>
    <w:rsid w:val="152119C4"/>
    <w:rsid w:val="15290336"/>
    <w:rsid w:val="15297BD7"/>
    <w:rsid w:val="15343AB3"/>
    <w:rsid w:val="153C10F6"/>
    <w:rsid w:val="154A6624"/>
    <w:rsid w:val="155424D6"/>
    <w:rsid w:val="155605E9"/>
    <w:rsid w:val="155B1745"/>
    <w:rsid w:val="155F651D"/>
    <w:rsid w:val="15655F19"/>
    <w:rsid w:val="156D2B46"/>
    <w:rsid w:val="157348EB"/>
    <w:rsid w:val="1574636B"/>
    <w:rsid w:val="157500D8"/>
    <w:rsid w:val="1577577E"/>
    <w:rsid w:val="15787FE5"/>
    <w:rsid w:val="157E21FE"/>
    <w:rsid w:val="157E5AA6"/>
    <w:rsid w:val="15845391"/>
    <w:rsid w:val="1587411C"/>
    <w:rsid w:val="159E393B"/>
    <w:rsid w:val="15A06727"/>
    <w:rsid w:val="15A1419F"/>
    <w:rsid w:val="15A532D9"/>
    <w:rsid w:val="15A65282"/>
    <w:rsid w:val="15A80FDC"/>
    <w:rsid w:val="15AA7A19"/>
    <w:rsid w:val="15AC5259"/>
    <w:rsid w:val="15AD365D"/>
    <w:rsid w:val="15AE02B1"/>
    <w:rsid w:val="15AE3CA8"/>
    <w:rsid w:val="15AE46FA"/>
    <w:rsid w:val="15AE5475"/>
    <w:rsid w:val="15B06B12"/>
    <w:rsid w:val="15B75136"/>
    <w:rsid w:val="15BE3D9D"/>
    <w:rsid w:val="15C44F62"/>
    <w:rsid w:val="15C61DCD"/>
    <w:rsid w:val="15CA01C8"/>
    <w:rsid w:val="15CC14B2"/>
    <w:rsid w:val="15CD70DA"/>
    <w:rsid w:val="15D4474D"/>
    <w:rsid w:val="15D7597F"/>
    <w:rsid w:val="15E131C2"/>
    <w:rsid w:val="15F27EE6"/>
    <w:rsid w:val="15F71C8D"/>
    <w:rsid w:val="15FB32FC"/>
    <w:rsid w:val="16004352"/>
    <w:rsid w:val="16022204"/>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248E3"/>
    <w:rsid w:val="1663476A"/>
    <w:rsid w:val="166631E9"/>
    <w:rsid w:val="16677014"/>
    <w:rsid w:val="166C0D1B"/>
    <w:rsid w:val="166E1C29"/>
    <w:rsid w:val="167106BA"/>
    <w:rsid w:val="16727B66"/>
    <w:rsid w:val="167344C7"/>
    <w:rsid w:val="16740E0D"/>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5386"/>
    <w:rsid w:val="16C2724F"/>
    <w:rsid w:val="16C41FCF"/>
    <w:rsid w:val="16D2096B"/>
    <w:rsid w:val="16D359B1"/>
    <w:rsid w:val="16DC6856"/>
    <w:rsid w:val="16DD4222"/>
    <w:rsid w:val="16DE589D"/>
    <w:rsid w:val="16DF0909"/>
    <w:rsid w:val="16E7220A"/>
    <w:rsid w:val="16E9302D"/>
    <w:rsid w:val="16EA098E"/>
    <w:rsid w:val="16F67B8E"/>
    <w:rsid w:val="16F7773E"/>
    <w:rsid w:val="16FD7F89"/>
    <w:rsid w:val="170133DA"/>
    <w:rsid w:val="170259E1"/>
    <w:rsid w:val="17026088"/>
    <w:rsid w:val="170353FD"/>
    <w:rsid w:val="17056BCC"/>
    <w:rsid w:val="170A2668"/>
    <w:rsid w:val="171053FC"/>
    <w:rsid w:val="17140D0A"/>
    <w:rsid w:val="1715378E"/>
    <w:rsid w:val="171D70D3"/>
    <w:rsid w:val="17256955"/>
    <w:rsid w:val="17282A0F"/>
    <w:rsid w:val="172938B2"/>
    <w:rsid w:val="172B6CEB"/>
    <w:rsid w:val="172E6FEA"/>
    <w:rsid w:val="17343071"/>
    <w:rsid w:val="17344A49"/>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559A6"/>
    <w:rsid w:val="17957384"/>
    <w:rsid w:val="17A30F12"/>
    <w:rsid w:val="17A835EA"/>
    <w:rsid w:val="17AA15F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22D21"/>
    <w:rsid w:val="18130277"/>
    <w:rsid w:val="18157481"/>
    <w:rsid w:val="181B3A35"/>
    <w:rsid w:val="181E0AE2"/>
    <w:rsid w:val="18233E33"/>
    <w:rsid w:val="18235E85"/>
    <w:rsid w:val="1832530E"/>
    <w:rsid w:val="18331DAD"/>
    <w:rsid w:val="18346C86"/>
    <w:rsid w:val="183E4121"/>
    <w:rsid w:val="18414D83"/>
    <w:rsid w:val="18420253"/>
    <w:rsid w:val="18434E38"/>
    <w:rsid w:val="18533B98"/>
    <w:rsid w:val="185A62F7"/>
    <w:rsid w:val="185F0F50"/>
    <w:rsid w:val="18632CBD"/>
    <w:rsid w:val="186634FF"/>
    <w:rsid w:val="186B15D6"/>
    <w:rsid w:val="186C1DBE"/>
    <w:rsid w:val="186C5153"/>
    <w:rsid w:val="186E738D"/>
    <w:rsid w:val="18707543"/>
    <w:rsid w:val="187640ED"/>
    <w:rsid w:val="18804AA7"/>
    <w:rsid w:val="18843AEE"/>
    <w:rsid w:val="1885604F"/>
    <w:rsid w:val="188C4F53"/>
    <w:rsid w:val="189D4409"/>
    <w:rsid w:val="18A16B9A"/>
    <w:rsid w:val="18A94FC3"/>
    <w:rsid w:val="18AA5909"/>
    <w:rsid w:val="18AB1905"/>
    <w:rsid w:val="18AB5E0C"/>
    <w:rsid w:val="18AC724D"/>
    <w:rsid w:val="18AF5199"/>
    <w:rsid w:val="18AF7C5B"/>
    <w:rsid w:val="18B417E1"/>
    <w:rsid w:val="18B70F6E"/>
    <w:rsid w:val="18B71EF9"/>
    <w:rsid w:val="18BF7FC4"/>
    <w:rsid w:val="18C9246D"/>
    <w:rsid w:val="18CC25EC"/>
    <w:rsid w:val="18CC75E7"/>
    <w:rsid w:val="18CE1049"/>
    <w:rsid w:val="18D979C0"/>
    <w:rsid w:val="18DE1E44"/>
    <w:rsid w:val="18E67034"/>
    <w:rsid w:val="18E872D7"/>
    <w:rsid w:val="18EA68A3"/>
    <w:rsid w:val="18F06558"/>
    <w:rsid w:val="18F3471F"/>
    <w:rsid w:val="18F931E6"/>
    <w:rsid w:val="18FA042B"/>
    <w:rsid w:val="18FD6307"/>
    <w:rsid w:val="18FE4771"/>
    <w:rsid w:val="18FE77D0"/>
    <w:rsid w:val="19012F51"/>
    <w:rsid w:val="19046384"/>
    <w:rsid w:val="19054953"/>
    <w:rsid w:val="19065891"/>
    <w:rsid w:val="19095101"/>
    <w:rsid w:val="190C0281"/>
    <w:rsid w:val="19191340"/>
    <w:rsid w:val="191A7BCC"/>
    <w:rsid w:val="191F259B"/>
    <w:rsid w:val="19200B97"/>
    <w:rsid w:val="19254AA6"/>
    <w:rsid w:val="19267DCF"/>
    <w:rsid w:val="19287BE3"/>
    <w:rsid w:val="192A5704"/>
    <w:rsid w:val="192C599A"/>
    <w:rsid w:val="19354374"/>
    <w:rsid w:val="193579FD"/>
    <w:rsid w:val="193774B0"/>
    <w:rsid w:val="193C4297"/>
    <w:rsid w:val="194A1ACB"/>
    <w:rsid w:val="194C176F"/>
    <w:rsid w:val="19500DD6"/>
    <w:rsid w:val="19504DC2"/>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B58A7"/>
    <w:rsid w:val="197C74E6"/>
    <w:rsid w:val="198374F4"/>
    <w:rsid w:val="1989194D"/>
    <w:rsid w:val="19894C83"/>
    <w:rsid w:val="19934ED4"/>
    <w:rsid w:val="19975539"/>
    <w:rsid w:val="199A5E64"/>
    <w:rsid w:val="19A53B80"/>
    <w:rsid w:val="19A7296F"/>
    <w:rsid w:val="19A7780D"/>
    <w:rsid w:val="19B94DE5"/>
    <w:rsid w:val="19BB5E9A"/>
    <w:rsid w:val="19BB7983"/>
    <w:rsid w:val="19BC0026"/>
    <w:rsid w:val="19CA4702"/>
    <w:rsid w:val="19D76F77"/>
    <w:rsid w:val="19DE5025"/>
    <w:rsid w:val="19DE7440"/>
    <w:rsid w:val="19E01175"/>
    <w:rsid w:val="19E8168E"/>
    <w:rsid w:val="19EB0110"/>
    <w:rsid w:val="19ED386F"/>
    <w:rsid w:val="19FA215B"/>
    <w:rsid w:val="19FF1298"/>
    <w:rsid w:val="1A045B87"/>
    <w:rsid w:val="1A12223D"/>
    <w:rsid w:val="1A133F62"/>
    <w:rsid w:val="1A1B3EA0"/>
    <w:rsid w:val="1A210157"/>
    <w:rsid w:val="1A2261CA"/>
    <w:rsid w:val="1A282FB5"/>
    <w:rsid w:val="1A2B074C"/>
    <w:rsid w:val="1A2B7B36"/>
    <w:rsid w:val="1A2E773E"/>
    <w:rsid w:val="1A34038F"/>
    <w:rsid w:val="1A39320C"/>
    <w:rsid w:val="1A444F6D"/>
    <w:rsid w:val="1A483BED"/>
    <w:rsid w:val="1A484A02"/>
    <w:rsid w:val="1A49165D"/>
    <w:rsid w:val="1A4D1CE1"/>
    <w:rsid w:val="1A5613D5"/>
    <w:rsid w:val="1A5760FC"/>
    <w:rsid w:val="1A5B0C0F"/>
    <w:rsid w:val="1A5F7253"/>
    <w:rsid w:val="1A646712"/>
    <w:rsid w:val="1A6A0EEA"/>
    <w:rsid w:val="1A6D22C8"/>
    <w:rsid w:val="1A701813"/>
    <w:rsid w:val="1A722BB4"/>
    <w:rsid w:val="1A725418"/>
    <w:rsid w:val="1A752425"/>
    <w:rsid w:val="1A7A2EF9"/>
    <w:rsid w:val="1A7B0EEC"/>
    <w:rsid w:val="1A7E1D3B"/>
    <w:rsid w:val="1A7F48AA"/>
    <w:rsid w:val="1A7F4EDC"/>
    <w:rsid w:val="1A801B04"/>
    <w:rsid w:val="1A813E2C"/>
    <w:rsid w:val="1A8330CF"/>
    <w:rsid w:val="1A8A0651"/>
    <w:rsid w:val="1A8F2FDB"/>
    <w:rsid w:val="1A960E81"/>
    <w:rsid w:val="1A972C69"/>
    <w:rsid w:val="1A9A0C93"/>
    <w:rsid w:val="1AAE012D"/>
    <w:rsid w:val="1AB02AE4"/>
    <w:rsid w:val="1AB359A1"/>
    <w:rsid w:val="1AB710D0"/>
    <w:rsid w:val="1ABC0283"/>
    <w:rsid w:val="1ABD31B9"/>
    <w:rsid w:val="1ABE58E4"/>
    <w:rsid w:val="1ABF3A95"/>
    <w:rsid w:val="1AC1008A"/>
    <w:rsid w:val="1AC701DE"/>
    <w:rsid w:val="1AC91D4C"/>
    <w:rsid w:val="1AC96E7F"/>
    <w:rsid w:val="1ACE2A77"/>
    <w:rsid w:val="1AD03069"/>
    <w:rsid w:val="1AD55B02"/>
    <w:rsid w:val="1AD71252"/>
    <w:rsid w:val="1ADA6731"/>
    <w:rsid w:val="1ADC2627"/>
    <w:rsid w:val="1AE34553"/>
    <w:rsid w:val="1AEB7563"/>
    <w:rsid w:val="1AEF261E"/>
    <w:rsid w:val="1AF0350B"/>
    <w:rsid w:val="1AF06C95"/>
    <w:rsid w:val="1AF23BE6"/>
    <w:rsid w:val="1AF34AE5"/>
    <w:rsid w:val="1AF3712C"/>
    <w:rsid w:val="1AF84C8C"/>
    <w:rsid w:val="1AF94C4E"/>
    <w:rsid w:val="1AFB4136"/>
    <w:rsid w:val="1AFE2079"/>
    <w:rsid w:val="1B00502A"/>
    <w:rsid w:val="1B034DC2"/>
    <w:rsid w:val="1B08241D"/>
    <w:rsid w:val="1B082CC4"/>
    <w:rsid w:val="1B0B3B20"/>
    <w:rsid w:val="1B110090"/>
    <w:rsid w:val="1B135277"/>
    <w:rsid w:val="1B154B77"/>
    <w:rsid w:val="1B1613A0"/>
    <w:rsid w:val="1B220E09"/>
    <w:rsid w:val="1B2A7E36"/>
    <w:rsid w:val="1B2F42C3"/>
    <w:rsid w:val="1B300C6A"/>
    <w:rsid w:val="1B3212FF"/>
    <w:rsid w:val="1B324397"/>
    <w:rsid w:val="1B372EB9"/>
    <w:rsid w:val="1B39636C"/>
    <w:rsid w:val="1B40005E"/>
    <w:rsid w:val="1B4150C5"/>
    <w:rsid w:val="1B4268B4"/>
    <w:rsid w:val="1B427936"/>
    <w:rsid w:val="1B5D3106"/>
    <w:rsid w:val="1B600FD4"/>
    <w:rsid w:val="1B771BCC"/>
    <w:rsid w:val="1B7906CE"/>
    <w:rsid w:val="1B7B35AE"/>
    <w:rsid w:val="1B7C0650"/>
    <w:rsid w:val="1B7D07F3"/>
    <w:rsid w:val="1B807DED"/>
    <w:rsid w:val="1B831B2B"/>
    <w:rsid w:val="1B935592"/>
    <w:rsid w:val="1B944685"/>
    <w:rsid w:val="1BA258AE"/>
    <w:rsid w:val="1BA57F07"/>
    <w:rsid w:val="1BAA3905"/>
    <w:rsid w:val="1BB01F6E"/>
    <w:rsid w:val="1BB81DD8"/>
    <w:rsid w:val="1BB848C7"/>
    <w:rsid w:val="1BB86F3A"/>
    <w:rsid w:val="1BCA7505"/>
    <w:rsid w:val="1BCC00A2"/>
    <w:rsid w:val="1BCF1C70"/>
    <w:rsid w:val="1BD91032"/>
    <w:rsid w:val="1BDB1CEA"/>
    <w:rsid w:val="1BDE3B68"/>
    <w:rsid w:val="1BE44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1F114C"/>
    <w:rsid w:val="1C206F70"/>
    <w:rsid w:val="1C2A3DD6"/>
    <w:rsid w:val="1C2C7BE1"/>
    <w:rsid w:val="1C33796F"/>
    <w:rsid w:val="1C341EE3"/>
    <w:rsid w:val="1C395237"/>
    <w:rsid w:val="1C4213B4"/>
    <w:rsid w:val="1C44087E"/>
    <w:rsid w:val="1C441419"/>
    <w:rsid w:val="1C472867"/>
    <w:rsid w:val="1C4774DD"/>
    <w:rsid w:val="1C4A45C4"/>
    <w:rsid w:val="1C4B3310"/>
    <w:rsid w:val="1C4C4797"/>
    <w:rsid w:val="1C561E66"/>
    <w:rsid w:val="1C5663EB"/>
    <w:rsid w:val="1C581E60"/>
    <w:rsid w:val="1C5E3742"/>
    <w:rsid w:val="1C5E63C0"/>
    <w:rsid w:val="1C5F23B1"/>
    <w:rsid w:val="1C614441"/>
    <w:rsid w:val="1C695107"/>
    <w:rsid w:val="1C6A791F"/>
    <w:rsid w:val="1C6D4144"/>
    <w:rsid w:val="1C707299"/>
    <w:rsid w:val="1C726EC3"/>
    <w:rsid w:val="1C733133"/>
    <w:rsid w:val="1C793EB9"/>
    <w:rsid w:val="1C7D0EF7"/>
    <w:rsid w:val="1C7F1785"/>
    <w:rsid w:val="1C807142"/>
    <w:rsid w:val="1C86065A"/>
    <w:rsid w:val="1C86212B"/>
    <w:rsid w:val="1C90266F"/>
    <w:rsid w:val="1C9278A5"/>
    <w:rsid w:val="1C962565"/>
    <w:rsid w:val="1C9A166E"/>
    <w:rsid w:val="1CA16CCE"/>
    <w:rsid w:val="1CA56AFC"/>
    <w:rsid w:val="1CAA7318"/>
    <w:rsid w:val="1CAD2752"/>
    <w:rsid w:val="1CB653CC"/>
    <w:rsid w:val="1CB702E9"/>
    <w:rsid w:val="1CB87EDF"/>
    <w:rsid w:val="1CBA5B32"/>
    <w:rsid w:val="1CBB1F3A"/>
    <w:rsid w:val="1CBE0F85"/>
    <w:rsid w:val="1CBE5026"/>
    <w:rsid w:val="1CBF6626"/>
    <w:rsid w:val="1CC67015"/>
    <w:rsid w:val="1CCB3D41"/>
    <w:rsid w:val="1CCB4A63"/>
    <w:rsid w:val="1CCD6D74"/>
    <w:rsid w:val="1CD97139"/>
    <w:rsid w:val="1CDE4B1C"/>
    <w:rsid w:val="1CE13063"/>
    <w:rsid w:val="1CE2520F"/>
    <w:rsid w:val="1CE2616E"/>
    <w:rsid w:val="1CEB4FCE"/>
    <w:rsid w:val="1CF333A5"/>
    <w:rsid w:val="1CF61360"/>
    <w:rsid w:val="1D023336"/>
    <w:rsid w:val="1D031DDA"/>
    <w:rsid w:val="1D03357C"/>
    <w:rsid w:val="1D053BD6"/>
    <w:rsid w:val="1D096A6A"/>
    <w:rsid w:val="1D0B731D"/>
    <w:rsid w:val="1D0F26EC"/>
    <w:rsid w:val="1D163C57"/>
    <w:rsid w:val="1D1D6A68"/>
    <w:rsid w:val="1D1F1D0C"/>
    <w:rsid w:val="1D2054C4"/>
    <w:rsid w:val="1D24658B"/>
    <w:rsid w:val="1D2D3089"/>
    <w:rsid w:val="1D2E77E8"/>
    <w:rsid w:val="1D395943"/>
    <w:rsid w:val="1D395E48"/>
    <w:rsid w:val="1D415CFB"/>
    <w:rsid w:val="1D4969F4"/>
    <w:rsid w:val="1D4C117F"/>
    <w:rsid w:val="1D511EFF"/>
    <w:rsid w:val="1D513E68"/>
    <w:rsid w:val="1D542515"/>
    <w:rsid w:val="1D563E2F"/>
    <w:rsid w:val="1D584D49"/>
    <w:rsid w:val="1D5A17CD"/>
    <w:rsid w:val="1D6033FE"/>
    <w:rsid w:val="1D684015"/>
    <w:rsid w:val="1D6C4B2E"/>
    <w:rsid w:val="1D6F79AF"/>
    <w:rsid w:val="1D752EDD"/>
    <w:rsid w:val="1D7C6E19"/>
    <w:rsid w:val="1D811A99"/>
    <w:rsid w:val="1D8314BE"/>
    <w:rsid w:val="1D8B0CD1"/>
    <w:rsid w:val="1D8F5B72"/>
    <w:rsid w:val="1D8F6826"/>
    <w:rsid w:val="1D9C5DA0"/>
    <w:rsid w:val="1D9C7126"/>
    <w:rsid w:val="1D9F42F8"/>
    <w:rsid w:val="1D9F462B"/>
    <w:rsid w:val="1DA04B5A"/>
    <w:rsid w:val="1DA265B5"/>
    <w:rsid w:val="1DAE288C"/>
    <w:rsid w:val="1DB07D8B"/>
    <w:rsid w:val="1DB17C2C"/>
    <w:rsid w:val="1DB26ED0"/>
    <w:rsid w:val="1DB718C8"/>
    <w:rsid w:val="1DB835A9"/>
    <w:rsid w:val="1DBD2428"/>
    <w:rsid w:val="1DBE7B34"/>
    <w:rsid w:val="1DC312DB"/>
    <w:rsid w:val="1DC603E1"/>
    <w:rsid w:val="1DCE6BB4"/>
    <w:rsid w:val="1DEB44D9"/>
    <w:rsid w:val="1DEC45ED"/>
    <w:rsid w:val="1DF0709E"/>
    <w:rsid w:val="1DF2745E"/>
    <w:rsid w:val="1E052C04"/>
    <w:rsid w:val="1E093D7D"/>
    <w:rsid w:val="1E0C521C"/>
    <w:rsid w:val="1E1D7E95"/>
    <w:rsid w:val="1E201A27"/>
    <w:rsid w:val="1E21546D"/>
    <w:rsid w:val="1E224747"/>
    <w:rsid w:val="1E235545"/>
    <w:rsid w:val="1E265E02"/>
    <w:rsid w:val="1E2F39E4"/>
    <w:rsid w:val="1E304B88"/>
    <w:rsid w:val="1E3E02E7"/>
    <w:rsid w:val="1E4E6CA1"/>
    <w:rsid w:val="1E65517F"/>
    <w:rsid w:val="1E6703B7"/>
    <w:rsid w:val="1E680B85"/>
    <w:rsid w:val="1E6B2336"/>
    <w:rsid w:val="1E7845CD"/>
    <w:rsid w:val="1E7C4B90"/>
    <w:rsid w:val="1E7E54C7"/>
    <w:rsid w:val="1E8028A0"/>
    <w:rsid w:val="1E894219"/>
    <w:rsid w:val="1E8B032D"/>
    <w:rsid w:val="1E8B7AD0"/>
    <w:rsid w:val="1E8E3E30"/>
    <w:rsid w:val="1E9D4737"/>
    <w:rsid w:val="1E9D55A8"/>
    <w:rsid w:val="1EA028E9"/>
    <w:rsid w:val="1EA12C86"/>
    <w:rsid w:val="1EA13E87"/>
    <w:rsid w:val="1EA2370B"/>
    <w:rsid w:val="1EA63BF9"/>
    <w:rsid w:val="1EA95C2A"/>
    <w:rsid w:val="1EAD5A37"/>
    <w:rsid w:val="1EAF4E87"/>
    <w:rsid w:val="1EB25779"/>
    <w:rsid w:val="1EB50D64"/>
    <w:rsid w:val="1EBD0746"/>
    <w:rsid w:val="1EBD108E"/>
    <w:rsid w:val="1EBD1247"/>
    <w:rsid w:val="1EC11B39"/>
    <w:rsid w:val="1EC80437"/>
    <w:rsid w:val="1ED15DFD"/>
    <w:rsid w:val="1ED81863"/>
    <w:rsid w:val="1ED83FB9"/>
    <w:rsid w:val="1ED874EC"/>
    <w:rsid w:val="1ED94E25"/>
    <w:rsid w:val="1EDB6C5F"/>
    <w:rsid w:val="1EE03DE3"/>
    <w:rsid w:val="1EE36B24"/>
    <w:rsid w:val="1EE6740D"/>
    <w:rsid w:val="1EEB7E1B"/>
    <w:rsid w:val="1EEC1621"/>
    <w:rsid w:val="1EED7A29"/>
    <w:rsid w:val="1EF5594C"/>
    <w:rsid w:val="1EFE2AA3"/>
    <w:rsid w:val="1F063221"/>
    <w:rsid w:val="1F0D14F3"/>
    <w:rsid w:val="1F0F7FD8"/>
    <w:rsid w:val="1F141EF2"/>
    <w:rsid w:val="1F303EA7"/>
    <w:rsid w:val="1F30637A"/>
    <w:rsid w:val="1F3111CE"/>
    <w:rsid w:val="1F3C6AF7"/>
    <w:rsid w:val="1F3D2A57"/>
    <w:rsid w:val="1F3D487D"/>
    <w:rsid w:val="1F405E44"/>
    <w:rsid w:val="1F433DA6"/>
    <w:rsid w:val="1F4A127C"/>
    <w:rsid w:val="1F4A3D83"/>
    <w:rsid w:val="1F4D0904"/>
    <w:rsid w:val="1F4E681F"/>
    <w:rsid w:val="1F5220D0"/>
    <w:rsid w:val="1F5324C1"/>
    <w:rsid w:val="1F561E2A"/>
    <w:rsid w:val="1F581654"/>
    <w:rsid w:val="1F5E088A"/>
    <w:rsid w:val="1F661994"/>
    <w:rsid w:val="1F6652CB"/>
    <w:rsid w:val="1F672A0E"/>
    <w:rsid w:val="1F6833F6"/>
    <w:rsid w:val="1F68659A"/>
    <w:rsid w:val="1F695793"/>
    <w:rsid w:val="1F6C463B"/>
    <w:rsid w:val="1F735BB8"/>
    <w:rsid w:val="1F776ADE"/>
    <w:rsid w:val="1F7959F4"/>
    <w:rsid w:val="1F7C19E4"/>
    <w:rsid w:val="1F7C72E1"/>
    <w:rsid w:val="1F83562C"/>
    <w:rsid w:val="1F8416CE"/>
    <w:rsid w:val="1F880725"/>
    <w:rsid w:val="1F8A5F10"/>
    <w:rsid w:val="1F8F4C06"/>
    <w:rsid w:val="1F91643C"/>
    <w:rsid w:val="1F9407B6"/>
    <w:rsid w:val="1F946C87"/>
    <w:rsid w:val="1F974848"/>
    <w:rsid w:val="1FA12A08"/>
    <w:rsid w:val="1FA82FF9"/>
    <w:rsid w:val="1FAC192E"/>
    <w:rsid w:val="1FAD796D"/>
    <w:rsid w:val="1FB03BF8"/>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058"/>
    <w:rsid w:val="1FF2649D"/>
    <w:rsid w:val="2000119F"/>
    <w:rsid w:val="20007200"/>
    <w:rsid w:val="20023827"/>
    <w:rsid w:val="200B773E"/>
    <w:rsid w:val="200D53BE"/>
    <w:rsid w:val="20107ED3"/>
    <w:rsid w:val="201359DF"/>
    <w:rsid w:val="20140382"/>
    <w:rsid w:val="20164C1A"/>
    <w:rsid w:val="20165164"/>
    <w:rsid w:val="201C304F"/>
    <w:rsid w:val="201C569F"/>
    <w:rsid w:val="201C690F"/>
    <w:rsid w:val="20275ED1"/>
    <w:rsid w:val="203705C1"/>
    <w:rsid w:val="20370D60"/>
    <w:rsid w:val="203A094A"/>
    <w:rsid w:val="203B1416"/>
    <w:rsid w:val="203C1AE6"/>
    <w:rsid w:val="203C2005"/>
    <w:rsid w:val="20420995"/>
    <w:rsid w:val="20447B3E"/>
    <w:rsid w:val="204D7AED"/>
    <w:rsid w:val="204F595B"/>
    <w:rsid w:val="20500F36"/>
    <w:rsid w:val="20567B26"/>
    <w:rsid w:val="20576262"/>
    <w:rsid w:val="206301A7"/>
    <w:rsid w:val="20631D0B"/>
    <w:rsid w:val="20642E89"/>
    <w:rsid w:val="2067334B"/>
    <w:rsid w:val="206A2A05"/>
    <w:rsid w:val="206F221B"/>
    <w:rsid w:val="206F7CD5"/>
    <w:rsid w:val="207778B9"/>
    <w:rsid w:val="207E34E5"/>
    <w:rsid w:val="208442CB"/>
    <w:rsid w:val="20850EC1"/>
    <w:rsid w:val="208D70B2"/>
    <w:rsid w:val="20911227"/>
    <w:rsid w:val="20934FE0"/>
    <w:rsid w:val="209863DE"/>
    <w:rsid w:val="209A17A4"/>
    <w:rsid w:val="209E715A"/>
    <w:rsid w:val="20A70ABE"/>
    <w:rsid w:val="20B544C6"/>
    <w:rsid w:val="20B836F9"/>
    <w:rsid w:val="20BD741D"/>
    <w:rsid w:val="20BF422E"/>
    <w:rsid w:val="20C10077"/>
    <w:rsid w:val="20C261C8"/>
    <w:rsid w:val="20C57B58"/>
    <w:rsid w:val="20C96FD1"/>
    <w:rsid w:val="20CC2666"/>
    <w:rsid w:val="20D534F9"/>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1065641"/>
    <w:rsid w:val="210D2CDA"/>
    <w:rsid w:val="210E38DB"/>
    <w:rsid w:val="21181B44"/>
    <w:rsid w:val="211C7EF8"/>
    <w:rsid w:val="212F6A59"/>
    <w:rsid w:val="21306305"/>
    <w:rsid w:val="21330562"/>
    <w:rsid w:val="2136342A"/>
    <w:rsid w:val="213B6134"/>
    <w:rsid w:val="213D54AD"/>
    <w:rsid w:val="213F01CD"/>
    <w:rsid w:val="21407482"/>
    <w:rsid w:val="214169BB"/>
    <w:rsid w:val="21437811"/>
    <w:rsid w:val="2144141D"/>
    <w:rsid w:val="214F4863"/>
    <w:rsid w:val="21504A40"/>
    <w:rsid w:val="21527FF9"/>
    <w:rsid w:val="215927C4"/>
    <w:rsid w:val="215B6A4C"/>
    <w:rsid w:val="215F7E39"/>
    <w:rsid w:val="216203DC"/>
    <w:rsid w:val="2163647D"/>
    <w:rsid w:val="216C1166"/>
    <w:rsid w:val="216C54DE"/>
    <w:rsid w:val="2179163B"/>
    <w:rsid w:val="217A0D32"/>
    <w:rsid w:val="217C7971"/>
    <w:rsid w:val="217D44BC"/>
    <w:rsid w:val="217E5ABE"/>
    <w:rsid w:val="21905CBD"/>
    <w:rsid w:val="21933160"/>
    <w:rsid w:val="21936BCB"/>
    <w:rsid w:val="219619F8"/>
    <w:rsid w:val="219842E4"/>
    <w:rsid w:val="21997056"/>
    <w:rsid w:val="219B2AEE"/>
    <w:rsid w:val="219D3F2A"/>
    <w:rsid w:val="219E1E07"/>
    <w:rsid w:val="21A6176D"/>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0C3580"/>
    <w:rsid w:val="22101F8E"/>
    <w:rsid w:val="221E498F"/>
    <w:rsid w:val="2225227E"/>
    <w:rsid w:val="222E6801"/>
    <w:rsid w:val="222F381A"/>
    <w:rsid w:val="223022AC"/>
    <w:rsid w:val="22315922"/>
    <w:rsid w:val="22330862"/>
    <w:rsid w:val="22343124"/>
    <w:rsid w:val="223C3D1C"/>
    <w:rsid w:val="22492E4A"/>
    <w:rsid w:val="224E39DE"/>
    <w:rsid w:val="224E74D0"/>
    <w:rsid w:val="22500459"/>
    <w:rsid w:val="225A4388"/>
    <w:rsid w:val="225C1E49"/>
    <w:rsid w:val="226750D9"/>
    <w:rsid w:val="226872BF"/>
    <w:rsid w:val="22713317"/>
    <w:rsid w:val="22717FA8"/>
    <w:rsid w:val="22787ABF"/>
    <w:rsid w:val="227F5037"/>
    <w:rsid w:val="228041D7"/>
    <w:rsid w:val="228A008B"/>
    <w:rsid w:val="228D63FC"/>
    <w:rsid w:val="229A7E25"/>
    <w:rsid w:val="229E3533"/>
    <w:rsid w:val="22A31A8C"/>
    <w:rsid w:val="22A84530"/>
    <w:rsid w:val="22AA0362"/>
    <w:rsid w:val="22AA1C8E"/>
    <w:rsid w:val="22AA773F"/>
    <w:rsid w:val="22B059F5"/>
    <w:rsid w:val="22B06BDB"/>
    <w:rsid w:val="22B63FB8"/>
    <w:rsid w:val="22BA2D5C"/>
    <w:rsid w:val="22BB1F65"/>
    <w:rsid w:val="22BC7DF2"/>
    <w:rsid w:val="22BD19A6"/>
    <w:rsid w:val="22BD504B"/>
    <w:rsid w:val="22D3592C"/>
    <w:rsid w:val="22D436CC"/>
    <w:rsid w:val="22D61781"/>
    <w:rsid w:val="22DD22EC"/>
    <w:rsid w:val="22E30977"/>
    <w:rsid w:val="22E47590"/>
    <w:rsid w:val="22E95A8D"/>
    <w:rsid w:val="22F017B2"/>
    <w:rsid w:val="22F617CD"/>
    <w:rsid w:val="22F7088E"/>
    <w:rsid w:val="22F97E5B"/>
    <w:rsid w:val="22FA0267"/>
    <w:rsid w:val="22FA647A"/>
    <w:rsid w:val="23042520"/>
    <w:rsid w:val="230B07F6"/>
    <w:rsid w:val="231429BD"/>
    <w:rsid w:val="23143B37"/>
    <w:rsid w:val="231544D3"/>
    <w:rsid w:val="2315496B"/>
    <w:rsid w:val="231637F9"/>
    <w:rsid w:val="2322736B"/>
    <w:rsid w:val="23230E78"/>
    <w:rsid w:val="232A7369"/>
    <w:rsid w:val="232C27B2"/>
    <w:rsid w:val="232C343E"/>
    <w:rsid w:val="232E7AA0"/>
    <w:rsid w:val="232F4B8E"/>
    <w:rsid w:val="233027B0"/>
    <w:rsid w:val="233C5C37"/>
    <w:rsid w:val="233F4F0C"/>
    <w:rsid w:val="23415924"/>
    <w:rsid w:val="23566DDF"/>
    <w:rsid w:val="23572E7E"/>
    <w:rsid w:val="235924CA"/>
    <w:rsid w:val="23592D87"/>
    <w:rsid w:val="235D14D2"/>
    <w:rsid w:val="235F162F"/>
    <w:rsid w:val="23645808"/>
    <w:rsid w:val="236562EE"/>
    <w:rsid w:val="23673863"/>
    <w:rsid w:val="236A053E"/>
    <w:rsid w:val="236D4F13"/>
    <w:rsid w:val="23752F81"/>
    <w:rsid w:val="23766955"/>
    <w:rsid w:val="237812A2"/>
    <w:rsid w:val="237B7D6C"/>
    <w:rsid w:val="23832585"/>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1917"/>
    <w:rsid w:val="23CC72A5"/>
    <w:rsid w:val="23CE5D21"/>
    <w:rsid w:val="23D10071"/>
    <w:rsid w:val="23D160BB"/>
    <w:rsid w:val="23D33566"/>
    <w:rsid w:val="23D50181"/>
    <w:rsid w:val="23D9762E"/>
    <w:rsid w:val="23DB4264"/>
    <w:rsid w:val="23DE1ADC"/>
    <w:rsid w:val="23DF2C6B"/>
    <w:rsid w:val="23DF5BF7"/>
    <w:rsid w:val="23E52298"/>
    <w:rsid w:val="23E7601D"/>
    <w:rsid w:val="23EA16A4"/>
    <w:rsid w:val="23EB4855"/>
    <w:rsid w:val="23EE5022"/>
    <w:rsid w:val="23F06611"/>
    <w:rsid w:val="24090188"/>
    <w:rsid w:val="240E5D2B"/>
    <w:rsid w:val="24137B5B"/>
    <w:rsid w:val="24176341"/>
    <w:rsid w:val="24194B93"/>
    <w:rsid w:val="241F547A"/>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237F1"/>
    <w:rsid w:val="24667266"/>
    <w:rsid w:val="247170B1"/>
    <w:rsid w:val="24731A96"/>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1895"/>
    <w:rsid w:val="24AC41BF"/>
    <w:rsid w:val="24AF40B6"/>
    <w:rsid w:val="24B7747E"/>
    <w:rsid w:val="24B826AF"/>
    <w:rsid w:val="24B93780"/>
    <w:rsid w:val="24BD38BA"/>
    <w:rsid w:val="24C0685F"/>
    <w:rsid w:val="24CD6DBE"/>
    <w:rsid w:val="24CE0857"/>
    <w:rsid w:val="24D20A06"/>
    <w:rsid w:val="24D51CDF"/>
    <w:rsid w:val="24DA3EBF"/>
    <w:rsid w:val="24E2379E"/>
    <w:rsid w:val="24E50604"/>
    <w:rsid w:val="24E57853"/>
    <w:rsid w:val="24E63F4F"/>
    <w:rsid w:val="24F17428"/>
    <w:rsid w:val="250253B9"/>
    <w:rsid w:val="250927EB"/>
    <w:rsid w:val="250C5C6A"/>
    <w:rsid w:val="251238B0"/>
    <w:rsid w:val="251375C2"/>
    <w:rsid w:val="2516295B"/>
    <w:rsid w:val="25176627"/>
    <w:rsid w:val="251B7B00"/>
    <w:rsid w:val="251C00FA"/>
    <w:rsid w:val="251E0656"/>
    <w:rsid w:val="252053F9"/>
    <w:rsid w:val="25261DC0"/>
    <w:rsid w:val="252911E8"/>
    <w:rsid w:val="253040E6"/>
    <w:rsid w:val="25304AD5"/>
    <w:rsid w:val="25395126"/>
    <w:rsid w:val="25446429"/>
    <w:rsid w:val="254520AA"/>
    <w:rsid w:val="25467DBB"/>
    <w:rsid w:val="25473E3C"/>
    <w:rsid w:val="254C4068"/>
    <w:rsid w:val="254E34FC"/>
    <w:rsid w:val="25515E07"/>
    <w:rsid w:val="2558368C"/>
    <w:rsid w:val="25584ADE"/>
    <w:rsid w:val="25585C8A"/>
    <w:rsid w:val="255E0BEA"/>
    <w:rsid w:val="256072B5"/>
    <w:rsid w:val="25611C19"/>
    <w:rsid w:val="256343AC"/>
    <w:rsid w:val="256D18C0"/>
    <w:rsid w:val="25731799"/>
    <w:rsid w:val="25757E3B"/>
    <w:rsid w:val="25771B32"/>
    <w:rsid w:val="257C1A72"/>
    <w:rsid w:val="257F18B5"/>
    <w:rsid w:val="257F3741"/>
    <w:rsid w:val="25805FF5"/>
    <w:rsid w:val="258A3283"/>
    <w:rsid w:val="258E66DC"/>
    <w:rsid w:val="258F15BB"/>
    <w:rsid w:val="259231BD"/>
    <w:rsid w:val="25987F13"/>
    <w:rsid w:val="259E27F9"/>
    <w:rsid w:val="25A77DD4"/>
    <w:rsid w:val="25A85D82"/>
    <w:rsid w:val="25AE0C1E"/>
    <w:rsid w:val="25B70BAE"/>
    <w:rsid w:val="25BB6C64"/>
    <w:rsid w:val="25C036E4"/>
    <w:rsid w:val="25C62FF8"/>
    <w:rsid w:val="25C74A98"/>
    <w:rsid w:val="25C87522"/>
    <w:rsid w:val="25C97301"/>
    <w:rsid w:val="25CA25E2"/>
    <w:rsid w:val="25CC4C1C"/>
    <w:rsid w:val="25CD7961"/>
    <w:rsid w:val="25CF185F"/>
    <w:rsid w:val="25D04D30"/>
    <w:rsid w:val="25D04E3B"/>
    <w:rsid w:val="25D64403"/>
    <w:rsid w:val="25E0605D"/>
    <w:rsid w:val="25E555B3"/>
    <w:rsid w:val="25E77A19"/>
    <w:rsid w:val="25E8244D"/>
    <w:rsid w:val="25EB7CD4"/>
    <w:rsid w:val="25F04B7D"/>
    <w:rsid w:val="25F37CD1"/>
    <w:rsid w:val="25F51596"/>
    <w:rsid w:val="25F5209F"/>
    <w:rsid w:val="25F55401"/>
    <w:rsid w:val="25F67042"/>
    <w:rsid w:val="25F96DB1"/>
    <w:rsid w:val="2602605F"/>
    <w:rsid w:val="260A55DA"/>
    <w:rsid w:val="260B255C"/>
    <w:rsid w:val="260B649B"/>
    <w:rsid w:val="2610266D"/>
    <w:rsid w:val="2611495B"/>
    <w:rsid w:val="2618762A"/>
    <w:rsid w:val="26217848"/>
    <w:rsid w:val="262D5E26"/>
    <w:rsid w:val="262E20E8"/>
    <w:rsid w:val="262E34C1"/>
    <w:rsid w:val="26320A3D"/>
    <w:rsid w:val="26342C74"/>
    <w:rsid w:val="263E0775"/>
    <w:rsid w:val="263E66DE"/>
    <w:rsid w:val="26403A26"/>
    <w:rsid w:val="2640682F"/>
    <w:rsid w:val="26472F6E"/>
    <w:rsid w:val="2649679F"/>
    <w:rsid w:val="264F2FA3"/>
    <w:rsid w:val="26510DB8"/>
    <w:rsid w:val="26531A21"/>
    <w:rsid w:val="265E055B"/>
    <w:rsid w:val="26626905"/>
    <w:rsid w:val="26667EB2"/>
    <w:rsid w:val="266B1FB8"/>
    <w:rsid w:val="267B7FD0"/>
    <w:rsid w:val="267E518B"/>
    <w:rsid w:val="267F33FB"/>
    <w:rsid w:val="26821BF5"/>
    <w:rsid w:val="26831528"/>
    <w:rsid w:val="26872779"/>
    <w:rsid w:val="26874AF8"/>
    <w:rsid w:val="26880A44"/>
    <w:rsid w:val="2689029B"/>
    <w:rsid w:val="269331DB"/>
    <w:rsid w:val="26993F8A"/>
    <w:rsid w:val="269B3F13"/>
    <w:rsid w:val="26A17EEF"/>
    <w:rsid w:val="26A4288C"/>
    <w:rsid w:val="26A63366"/>
    <w:rsid w:val="26A968B5"/>
    <w:rsid w:val="26AC5BFD"/>
    <w:rsid w:val="26BA59F2"/>
    <w:rsid w:val="26C05003"/>
    <w:rsid w:val="26C128F4"/>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00647"/>
    <w:rsid w:val="27027B5A"/>
    <w:rsid w:val="27036E19"/>
    <w:rsid w:val="270A2F85"/>
    <w:rsid w:val="270F2C9A"/>
    <w:rsid w:val="27125B0D"/>
    <w:rsid w:val="27130E1A"/>
    <w:rsid w:val="27222699"/>
    <w:rsid w:val="27224F7C"/>
    <w:rsid w:val="27232554"/>
    <w:rsid w:val="272A3F42"/>
    <w:rsid w:val="272C2865"/>
    <w:rsid w:val="273216D6"/>
    <w:rsid w:val="273D1CBA"/>
    <w:rsid w:val="273F6230"/>
    <w:rsid w:val="27462901"/>
    <w:rsid w:val="2749419F"/>
    <w:rsid w:val="274A7B1A"/>
    <w:rsid w:val="27516E66"/>
    <w:rsid w:val="275402BA"/>
    <w:rsid w:val="275439E1"/>
    <w:rsid w:val="275658F1"/>
    <w:rsid w:val="27591594"/>
    <w:rsid w:val="276320D7"/>
    <w:rsid w:val="276548C6"/>
    <w:rsid w:val="27712E3B"/>
    <w:rsid w:val="2771555A"/>
    <w:rsid w:val="277E2BF8"/>
    <w:rsid w:val="278A6416"/>
    <w:rsid w:val="279408D2"/>
    <w:rsid w:val="279A2ED3"/>
    <w:rsid w:val="27A23025"/>
    <w:rsid w:val="27A46397"/>
    <w:rsid w:val="27A92555"/>
    <w:rsid w:val="27AD6ED5"/>
    <w:rsid w:val="27B02558"/>
    <w:rsid w:val="27B03EC1"/>
    <w:rsid w:val="27B642D9"/>
    <w:rsid w:val="27B91021"/>
    <w:rsid w:val="27BB189C"/>
    <w:rsid w:val="27C06D17"/>
    <w:rsid w:val="27C312CE"/>
    <w:rsid w:val="27C66099"/>
    <w:rsid w:val="27CA7CDA"/>
    <w:rsid w:val="27D5404C"/>
    <w:rsid w:val="27E81AFB"/>
    <w:rsid w:val="27FE4240"/>
    <w:rsid w:val="280008FF"/>
    <w:rsid w:val="28050D91"/>
    <w:rsid w:val="281035C6"/>
    <w:rsid w:val="28140E2A"/>
    <w:rsid w:val="281E2EAD"/>
    <w:rsid w:val="28251416"/>
    <w:rsid w:val="28255041"/>
    <w:rsid w:val="282B1259"/>
    <w:rsid w:val="282F7C19"/>
    <w:rsid w:val="283832F0"/>
    <w:rsid w:val="283A1E3E"/>
    <w:rsid w:val="283C2EBF"/>
    <w:rsid w:val="284543A1"/>
    <w:rsid w:val="28495E6C"/>
    <w:rsid w:val="284E5DCD"/>
    <w:rsid w:val="28553E1D"/>
    <w:rsid w:val="28585806"/>
    <w:rsid w:val="286609FD"/>
    <w:rsid w:val="286615F4"/>
    <w:rsid w:val="28693318"/>
    <w:rsid w:val="286B3B61"/>
    <w:rsid w:val="28765DD5"/>
    <w:rsid w:val="28821314"/>
    <w:rsid w:val="28846F09"/>
    <w:rsid w:val="2891501A"/>
    <w:rsid w:val="28937E6D"/>
    <w:rsid w:val="28977A18"/>
    <w:rsid w:val="289E107F"/>
    <w:rsid w:val="28A111BA"/>
    <w:rsid w:val="28A53068"/>
    <w:rsid w:val="28A66523"/>
    <w:rsid w:val="28A77B91"/>
    <w:rsid w:val="28AD2029"/>
    <w:rsid w:val="28AE4FA7"/>
    <w:rsid w:val="28AF479C"/>
    <w:rsid w:val="28B220F4"/>
    <w:rsid w:val="28B43D66"/>
    <w:rsid w:val="28C075A4"/>
    <w:rsid w:val="28C25EE8"/>
    <w:rsid w:val="28C2749F"/>
    <w:rsid w:val="28C63E7D"/>
    <w:rsid w:val="28CB1355"/>
    <w:rsid w:val="28CE2A8C"/>
    <w:rsid w:val="28D139F1"/>
    <w:rsid w:val="28D5169B"/>
    <w:rsid w:val="28DA6C60"/>
    <w:rsid w:val="28DB0A30"/>
    <w:rsid w:val="28DC3DC6"/>
    <w:rsid w:val="28E40717"/>
    <w:rsid w:val="28EC3E71"/>
    <w:rsid w:val="28ED59F2"/>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F4090"/>
    <w:rsid w:val="29314A06"/>
    <w:rsid w:val="29316984"/>
    <w:rsid w:val="293310A0"/>
    <w:rsid w:val="29374A38"/>
    <w:rsid w:val="2938092A"/>
    <w:rsid w:val="293966D9"/>
    <w:rsid w:val="293F6F6B"/>
    <w:rsid w:val="293F6FCB"/>
    <w:rsid w:val="29425246"/>
    <w:rsid w:val="2946144E"/>
    <w:rsid w:val="29463341"/>
    <w:rsid w:val="2946760C"/>
    <w:rsid w:val="29494977"/>
    <w:rsid w:val="29496DE2"/>
    <w:rsid w:val="294A5BC8"/>
    <w:rsid w:val="294B5866"/>
    <w:rsid w:val="294F0F93"/>
    <w:rsid w:val="29504176"/>
    <w:rsid w:val="29634AD4"/>
    <w:rsid w:val="296865F6"/>
    <w:rsid w:val="296B20A7"/>
    <w:rsid w:val="297954BE"/>
    <w:rsid w:val="297D1A8B"/>
    <w:rsid w:val="298725AA"/>
    <w:rsid w:val="29965F5A"/>
    <w:rsid w:val="29974F9A"/>
    <w:rsid w:val="29981CF5"/>
    <w:rsid w:val="29A2384C"/>
    <w:rsid w:val="29A273B4"/>
    <w:rsid w:val="29A4634A"/>
    <w:rsid w:val="29A46898"/>
    <w:rsid w:val="29A84DD1"/>
    <w:rsid w:val="29AA2390"/>
    <w:rsid w:val="29B01EA9"/>
    <w:rsid w:val="29B85AFC"/>
    <w:rsid w:val="29BB74AF"/>
    <w:rsid w:val="29BC2AA4"/>
    <w:rsid w:val="29BC6BD0"/>
    <w:rsid w:val="29CA788D"/>
    <w:rsid w:val="29CA7ED4"/>
    <w:rsid w:val="29CC4FF9"/>
    <w:rsid w:val="29CD2270"/>
    <w:rsid w:val="29D0706A"/>
    <w:rsid w:val="29D22D87"/>
    <w:rsid w:val="29D51208"/>
    <w:rsid w:val="29D52F92"/>
    <w:rsid w:val="29DA58FD"/>
    <w:rsid w:val="29DA7DDD"/>
    <w:rsid w:val="29DB020F"/>
    <w:rsid w:val="29DD031C"/>
    <w:rsid w:val="29E64370"/>
    <w:rsid w:val="29E765AE"/>
    <w:rsid w:val="29EB2636"/>
    <w:rsid w:val="29EC7115"/>
    <w:rsid w:val="29ED4F50"/>
    <w:rsid w:val="29F26903"/>
    <w:rsid w:val="29FE4DE2"/>
    <w:rsid w:val="2A06427E"/>
    <w:rsid w:val="2A0F0A7B"/>
    <w:rsid w:val="2A0F1A72"/>
    <w:rsid w:val="2A0F7591"/>
    <w:rsid w:val="2A13176E"/>
    <w:rsid w:val="2A1D6954"/>
    <w:rsid w:val="2A216713"/>
    <w:rsid w:val="2A220953"/>
    <w:rsid w:val="2A222BC6"/>
    <w:rsid w:val="2A3056F6"/>
    <w:rsid w:val="2A355535"/>
    <w:rsid w:val="2A3B063B"/>
    <w:rsid w:val="2A3B20B0"/>
    <w:rsid w:val="2A4467DF"/>
    <w:rsid w:val="2A477687"/>
    <w:rsid w:val="2A49761F"/>
    <w:rsid w:val="2A4C74B8"/>
    <w:rsid w:val="2A4F49D1"/>
    <w:rsid w:val="2A500712"/>
    <w:rsid w:val="2A594D41"/>
    <w:rsid w:val="2A5F2A54"/>
    <w:rsid w:val="2A627A42"/>
    <w:rsid w:val="2A630308"/>
    <w:rsid w:val="2A676AD0"/>
    <w:rsid w:val="2A687AA6"/>
    <w:rsid w:val="2A6A2073"/>
    <w:rsid w:val="2A6A5CB1"/>
    <w:rsid w:val="2A7477E7"/>
    <w:rsid w:val="2A770CC7"/>
    <w:rsid w:val="2A7A022E"/>
    <w:rsid w:val="2A8A27A6"/>
    <w:rsid w:val="2A8B1FCC"/>
    <w:rsid w:val="2A8B484F"/>
    <w:rsid w:val="2A8B75C3"/>
    <w:rsid w:val="2A8C3C77"/>
    <w:rsid w:val="2A9303DF"/>
    <w:rsid w:val="2A94762C"/>
    <w:rsid w:val="2A987018"/>
    <w:rsid w:val="2A9A66D4"/>
    <w:rsid w:val="2A9B2001"/>
    <w:rsid w:val="2AA12DD3"/>
    <w:rsid w:val="2AAA29AB"/>
    <w:rsid w:val="2AAC36BD"/>
    <w:rsid w:val="2AB04937"/>
    <w:rsid w:val="2AB13079"/>
    <w:rsid w:val="2AB14265"/>
    <w:rsid w:val="2AB86677"/>
    <w:rsid w:val="2ABB67ED"/>
    <w:rsid w:val="2ABC2E55"/>
    <w:rsid w:val="2AC33530"/>
    <w:rsid w:val="2AC90132"/>
    <w:rsid w:val="2ACF5AEC"/>
    <w:rsid w:val="2ACF5EF0"/>
    <w:rsid w:val="2AD62AB0"/>
    <w:rsid w:val="2ADC1447"/>
    <w:rsid w:val="2ADE1583"/>
    <w:rsid w:val="2AE13752"/>
    <w:rsid w:val="2AE35AEB"/>
    <w:rsid w:val="2AE70523"/>
    <w:rsid w:val="2AE84337"/>
    <w:rsid w:val="2AF12CDF"/>
    <w:rsid w:val="2AF27DCB"/>
    <w:rsid w:val="2AF921F0"/>
    <w:rsid w:val="2AFA5D48"/>
    <w:rsid w:val="2AFC2850"/>
    <w:rsid w:val="2AFD4668"/>
    <w:rsid w:val="2AFF43C8"/>
    <w:rsid w:val="2B051F25"/>
    <w:rsid w:val="2B0543D8"/>
    <w:rsid w:val="2B0726A6"/>
    <w:rsid w:val="2B0C6B23"/>
    <w:rsid w:val="2B135E16"/>
    <w:rsid w:val="2B147225"/>
    <w:rsid w:val="2B1D6F4B"/>
    <w:rsid w:val="2B1E15BD"/>
    <w:rsid w:val="2B2D1363"/>
    <w:rsid w:val="2B306C2A"/>
    <w:rsid w:val="2B322C78"/>
    <w:rsid w:val="2B335E16"/>
    <w:rsid w:val="2B3C004A"/>
    <w:rsid w:val="2B42025A"/>
    <w:rsid w:val="2B450516"/>
    <w:rsid w:val="2B4526E2"/>
    <w:rsid w:val="2B453F21"/>
    <w:rsid w:val="2B4722C4"/>
    <w:rsid w:val="2B52660C"/>
    <w:rsid w:val="2B592A46"/>
    <w:rsid w:val="2B5B7165"/>
    <w:rsid w:val="2B611B55"/>
    <w:rsid w:val="2B6474C1"/>
    <w:rsid w:val="2B686C09"/>
    <w:rsid w:val="2B766EF3"/>
    <w:rsid w:val="2B795BD8"/>
    <w:rsid w:val="2B7A5F5F"/>
    <w:rsid w:val="2B8759DF"/>
    <w:rsid w:val="2B89625F"/>
    <w:rsid w:val="2B8B34AB"/>
    <w:rsid w:val="2B914C5E"/>
    <w:rsid w:val="2B924039"/>
    <w:rsid w:val="2B9E3432"/>
    <w:rsid w:val="2BA252E6"/>
    <w:rsid w:val="2BAB244E"/>
    <w:rsid w:val="2BB44220"/>
    <w:rsid w:val="2BB61EA7"/>
    <w:rsid w:val="2BB84496"/>
    <w:rsid w:val="2BB95D42"/>
    <w:rsid w:val="2BBA6EF5"/>
    <w:rsid w:val="2BBE1C88"/>
    <w:rsid w:val="2BC03979"/>
    <w:rsid w:val="2BC941AF"/>
    <w:rsid w:val="2BCC5CCB"/>
    <w:rsid w:val="2BD02BAB"/>
    <w:rsid w:val="2BD625FD"/>
    <w:rsid w:val="2BDC02CD"/>
    <w:rsid w:val="2BE43B47"/>
    <w:rsid w:val="2BE53856"/>
    <w:rsid w:val="2BE64A3E"/>
    <w:rsid w:val="2BEC4F7F"/>
    <w:rsid w:val="2BED3FB7"/>
    <w:rsid w:val="2BF01DD3"/>
    <w:rsid w:val="2BF51B27"/>
    <w:rsid w:val="2BFD073C"/>
    <w:rsid w:val="2C0D01A0"/>
    <w:rsid w:val="2C11705A"/>
    <w:rsid w:val="2C1216FD"/>
    <w:rsid w:val="2C1D07E1"/>
    <w:rsid w:val="2C1F2C4F"/>
    <w:rsid w:val="2C253658"/>
    <w:rsid w:val="2C2E1BA6"/>
    <w:rsid w:val="2C3746FD"/>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0129F"/>
    <w:rsid w:val="2C72088D"/>
    <w:rsid w:val="2C7A3BB0"/>
    <w:rsid w:val="2C7B3727"/>
    <w:rsid w:val="2C7D6665"/>
    <w:rsid w:val="2C7E4570"/>
    <w:rsid w:val="2C865A05"/>
    <w:rsid w:val="2C8B0557"/>
    <w:rsid w:val="2C9456D3"/>
    <w:rsid w:val="2C99322A"/>
    <w:rsid w:val="2C9A28D3"/>
    <w:rsid w:val="2CA171FA"/>
    <w:rsid w:val="2CA8297A"/>
    <w:rsid w:val="2CAA567B"/>
    <w:rsid w:val="2CAB1A78"/>
    <w:rsid w:val="2CAB40A2"/>
    <w:rsid w:val="2CB21ED3"/>
    <w:rsid w:val="2CB72047"/>
    <w:rsid w:val="2CB92D8C"/>
    <w:rsid w:val="2CBA08C0"/>
    <w:rsid w:val="2CBC4209"/>
    <w:rsid w:val="2CC12D54"/>
    <w:rsid w:val="2CC51E7C"/>
    <w:rsid w:val="2CC9742A"/>
    <w:rsid w:val="2CCB3003"/>
    <w:rsid w:val="2CD14391"/>
    <w:rsid w:val="2CD348F2"/>
    <w:rsid w:val="2CDA4FDA"/>
    <w:rsid w:val="2CDC7091"/>
    <w:rsid w:val="2CE128DC"/>
    <w:rsid w:val="2CE16D71"/>
    <w:rsid w:val="2CF4201A"/>
    <w:rsid w:val="2CFD5C64"/>
    <w:rsid w:val="2D0128E8"/>
    <w:rsid w:val="2D022B2A"/>
    <w:rsid w:val="2D0450C7"/>
    <w:rsid w:val="2D0879C2"/>
    <w:rsid w:val="2D0C5A2F"/>
    <w:rsid w:val="2D0E231B"/>
    <w:rsid w:val="2D0F5EB7"/>
    <w:rsid w:val="2D145154"/>
    <w:rsid w:val="2D1A1A6B"/>
    <w:rsid w:val="2D1A4915"/>
    <w:rsid w:val="2D1D4A0A"/>
    <w:rsid w:val="2D287EC4"/>
    <w:rsid w:val="2D306B85"/>
    <w:rsid w:val="2D323D75"/>
    <w:rsid w:val="2D400A9F"/>
    <w:rsid w:val="2D433B78"/>
    <w:rsid w:val="2D4566BD"/>
    <w:rsid w:val="2D5058E5"/>
    <w:rsid w:val="2D525743"/>
    <w:rsid w:val="2D540857"/>
    <w:rsid w:val="2D590555"/>
    <w:rsid w:val="2D677DC9"/>
    <w:rsid w:val="2D720E56"/>
    <w:rsid w:val="2D726428"/>
    <w:rsid w:val="2D7A06F1"/>
    <w:rsid w:val="2D7C18CA"/>
    <w:rsid w:val="2D7D0845"/>
    <w:rsid w:val="2D8151A4"/>
    <w:rsid w:val="2D934ED2"/>
    <w:rsid w:val="2DA02E9C"/>
    <w:rsid w:val="2DA217F5"/>
    <w:rsid w:val="2DAD384B"/>
    <w:rsid w:val="2DB10474"/>
    <w:rsid w:val="2DBB1852"/>
    <w:rsid w:val="2DBF0C3E"/>
    <w:rsid w:val="2DBF1601"/>
    <w:rsid w:val="2DBF4C3A"/>
    <w:rsid w:val="2DC12127"/>
    <w:rsid w:val="2DC26FAA"/>
    <w:rsid w:val="2DC464AC"/>
    <w:rsid w:val="2DC90F16"/>
    <w:rsid w:val="2DD06AF3"/>
    <w:rsid w:val="2DDA51BF"/>
    <w:rsid w:val="2DDC3819"/>
    <w:rsid w:val="2DDD1D4C"/>
    <w:rsid w:val="2DE1625D"/>
    <w:rsid w:val="2DEC3814"/>
    <w:rsid w:val="2DF04CFF"/>
    <w:rsid w:val="2DF430FF"/>
    <w:rsid w:val="2DF6091F"/>
    <w:rsid w:val="2DF77C3F"/>
    <w:rsid w:val="2DFA6574"/>
    <w:rsid w:val="2DFB6F69"/>
    <w:rsid w:val="2DFF453E"/>
    <w:rsid w:val="2E001622"/>
    <w:rsid w:val="2E040A80"/>
    <w:rsid w:val="2E09404B"/>
    <w:rsid w:val="2E095C19"/>
    <w:rsid w:val="2E0F3A78"/>
    <w:rsid w:val="2E1530A6"/>
    <w:rsid w:val="2E160B5E"/>
    <w:rsid w:val="2E1720E0"/>
    <w:rsid w:val="2E1859B1"/>
    <w:rsid w:val="2E190FE7"/>
    <w:rsid w:val="2E1C2295"/>
    <w:rsid w:val="2E1F744C"/>
    <w:rsid w:val="2E22762F"/>
    <w:rsid w:val="2E2630D7"/>
    <w:rsid w:val="2E2630F6"/>
    <w:rsid w:val="2E2806DD"/>
    <w:rsid w:val="2E2A4425"/>
    <w:rsid w:val="2E2B1375"/>
    <w:rsid w:val="2E2F3046"/>
    <w:rsid w:val="2E302808"/>
    <w:rsid w:val="2E393387"/>
    <w:rsid w:val="2E3A065D"/>
    <w:rsid w:val="2E3A3030"/>
    <w:rsid w:val="2E3C084B"/>
    <w:rsid w:val="2E423D4B"/>
    <w:rsid w:val="2E46069F"/>
    <w:rsid w:val="2E4C2998"/>
    <w:rsid w:val="2E4D6D9D"/>
    <w:rsid w:val="2E5608F9"/>
    <w:rsid w:val="2E59206F"/>
    <w:rsid w:val="2E600CD0"/>
    <w:rsid w:val="2E6B29AA"/>
    <w:rsid w:val="2E6F4813"/>
    <w:rsid w:val="2E705752"/>
    <w:rsid w:val="2E7622E7"/>
    <w:rsid w:val="2E7805E9"/>
    <w:rsid w:val="2E7A5E34"/>
    <w:rsid w:val="2E7B65BB"/>
    <w:rsid w:val="2E827C78"/>
    <w:rsid w:val="2E855C37"/>
    <w:rsid w:val="2E8863A8"/>
    <w:rsid w:val="2E8C063F"/>
    <w:rsid w:val="2E8C14AE"/>
    <w:rsid w:val="2E8F09A4"/>
    <w:rsid w:val="2E941484"/>
    <w:rsid w:val="2E993370"/>
    <w:rsid w:val="2E9A086A"/>
    <w:rsid w:val="2EA049A8"/>
    <w:rsid w:val="2EA24AB2"/>
    <w:rsid w:val="2EA26ABE"/>
    <w:rsid w:val="2EA72F10"/>
    <w:rsid w:val="2EA74B75"/>
    <w:rsid w:val="2EB1470F"/>
    <w:rsid w:val="2EB4369B"/>
    <w:rsid w:val="2EB61295"/>
    <w:rsid w:val="2EB64DE4"/>
    <w:rsid w:val="2EC414ED"/>
    <w:rsid w:val="2EC71A13"/>
    <w:rsid w:val="2ED37E71"/>
    <w:rsid w:val="2ED639BF"/>
    <w:rsid w:val="2EDA4516"/>
    <w:rsid w:val="2EDC714E"/>
    <w:rsid w:val="2EDE4402"/>
    <w:rsid w:val="2EEA307E"/>
    <w:rsid w:val="2EEE4651"/>
    <w:rsid w:val="2EEF6737"/>
    <w:rsid w:val="2EF276DC"/>
    <w:rsid w:val="2EF53C20"/>
    <w:rsid w:val="2EF71E05"/>
    <w:rsid w:val="2EF95B79"/>
    <w:rsid w:val="2EFC49C3"/>
    <w:rsid w:val="2EFC5DDD"/>
    <w:rsid w:val="2F002CCF"/>
    <w:rsid w:val="2F0160A3"/>
    <w:rsid w:val="2F0B0B20"/>
    <w:rsid w:val="2F18561C"/>
    <w:rsid w:val="2F191C2D"/>
    <w:rsid w:val="2F1A491A"/>
    <w:rsid w:val="2F25277D"/>
    <w:rsid w:val="2F2960CC"/>
    <w:rsid w:val="2F2F3D52"/>
    <w:rsid w:val="2F3B7B8B"/>
    <w:rsid w:val="2F44254B"/>
    <w:rsid w:val="2F4530B9"/>
    <w:rsid w:val="2F456C96"/>
    <w:rsid w:val="2F4A545C"/>
    <w:rsid w:val="2F4B7821"/>
    <w:rsid w:val="2F4D044A"/>
    <w:rsid w:val="2F526911"/>
    <w:rsid w:val="2F552DAD"/>
    <w:rsid w:val="2F5741FD"/>
    <w:rsid w:val="2F57587A"/>
    <w:rsid w:val="2F5E1A24"/>
    <w:rsid w:val="2F615954"/>
    <w:rsid w:val="2F6D553E"/>
    <w:rsid w:val="2F712CF7"/>
    <w:rsid w:val="2F7803D5"/>
    <w:rsid w:val="2F805714"/>
    <w:rsid w:val="2F817A8E"/>
    <w:rsid w:val="2F8640C4"/>
    <w:rsid w:val="2F8A19D7"/>
    <w:rsid w:val="2F8B6940"/>
    <w:rsid w:val="2F8C103A"/>
    <w:rsid w:val="2F8E5F5C"/>
    <w:rsid w:val="2F921FAC"/>
    <w:rsid w:val="2F9761A6"/>
    <w:rsid w:val="2F9947FD"/>
    <w:rsid w:val="2F9C26A3"/>
    <w:rsid w:val="2F9E000D"/>
    <w:rsid w:val="2FA21231"/>
    <w:rsid w:val="2FAD4759"/>
    <w:rsid w:val="2FAD5866"/>
    <w:rsid w:val="2FB21C9F"/>
    <w:rsid w:val="2FCA0967"/>
    <w:rsid w:val="2FCC5C17"/>
    <w:rsid w:val="2FCD39F9"/>
    <w:rsid w:val="2FCE71C8"/>
    <w:rsid w:val="2FD1745A"/>
    <w:rsid w:val="2FD729B6"/>
    <w:rsid w:val="2FD84674"/>
    <w:rsid w:val="2FDB17E1"/>
    <w:rsid w:val="2FE20568"/>
    <w:rsid w:val="2FE37171"/>
    <w:rsid w:val="2FE52538"/>
    <w:rsid w:val="2FEA5AFA"/>
    <w:rsid w:val="2FEE1DD2"/>
    <w:rsid w:val="2FF117AD"/>
    <w:rsid w:val="2FF17999"/>
    <w:rsid w:val="2FF206C7"/>
    <w:rsid w:val="2FF40BAE"/>
    <w:rsid w:val="2FF95633"/>
    <w:rsid w:val="30010F70"/>
    <w:rsid w:val="30021779"/>
    <w:rsid w:val="30024D65"/>
    <w:rsid w:val="300F7F13"/>
    <w:rsid w:val="30151A88"/>
    <w:rsid w:val="301E260F"/>
    <w:rsid w:val="301E3C00"/>
    <w:rsid w:val="302757BF"/>
    <w:rsid w:val="302E1CAD"/>
    <w:rsid w:val="30394529"/>
    <w:rsid w:val="303B3AA7"/>
    <w:rsid w:val="303B7D42"/>
    <w:rsid w:val="303C7D85"/>
    <w:rsid w:val="303F616B"/>
    <w:rsid w:val="304533AE"/>
    <w:rsid w:val="3045713F"/>
    <w:rsid w:val="30486EA7"/>
    <w:rsid w:val="304B0A34"/>
    <w:rsid w:val="304D0291"/>
    <w:rsid w:val="30500A5C"/>
    <w:rsid w:val="30587CD0"/>
    <w:rsid w:val="3065269C"/>
    <w:rsid w:val="307374BD"/>
    <w:rsid w:val="30752E77"/>
    <w:rsid w:val="30782A14"/>
    <w:rsid w:val="308018A6"/>
    <w:rsid w:val="30804E19"/>
    <w:rsid w:val="308968A3"/>
    <w:rsid w:val="308A4079"/>
    <w:rsid w:val="308B1ADD"/>
    <w:rsid w:val="308B517B"/>
    <w:rsid w:val="3090288F"/>
    <w:rsid w:val="309B0CFB"/>
    <w:rsid w:val="309B2EEC"/>
    <w:rsid w:val="309C0EE0"/>
    <w:rsid w:val="309D4E87"/>
    <w:rsid w:val="309E4272"/>
    <w:rsid w:val="30A87EC6"/>
    <w:rsid w:val="30AA69E4"/>
    <w:rsid w:val="30AE56DC"/>
    <w:rsid w:val="30AE7165"/>
    <w:rsid w:val="30B7307E"/>
    <w:rsid w:val="30B9566B"/>
    <w:rsid w:val="30C21A0E"/>
    <w:rsid w:val="30D202C2"/>
    <w:rsid w:val="30D83F23"/>
    <w:rsid w:val="30DC45E8"/>
    <w:rsid w:val="30DD6027"/>
    <w:rsid w:val="30DE16AB"/>
    <w:rsid w:val="30E1221A"/>
    <w:rsid w:val="30E734EF"/>
    <w:rsid w:val="30E749C8"/>
    <w:rsid w:val="30E966E9"/>
    <w:rsid w:val="30EA4207"/>
    <w:rsid w:val="30ED0D1A"/>
    <w:rsid w:val="30F24AB3"/>
    <w:rsid w:val="30F3634D"/>
    <w:rsid w:val="30F44A95"/>
    <w:rsid w:val="30F77A98"/>
    <w:rsid w:val="30FA21D8"/>
    <w:rsid w:val="30FB190D"/>
    <w:rsid w:val="30FC2A23"/>
    <w:rsid w:val="31082B83"/>
    <w:rsid w:val="31090411"/>
    <w:rsid w:val="31197ABC"/>
    <w:rsid w:val="311D3FA8"/>
    <w:rsid w:val="311D5B14"/>
    <w:rsid w:val="31206B75"/>
    <w:rsid w:val="3129246F"/>
    <w:rsid w:val="312D1F98"/>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56C9E"/>
    <w:rsid w:val="319B3834"/>
    <w:rsid w:val="319D6381"/>
    <w:rsid w:val="31A047E9"/>
    <w:rsid w:val="31A53A0B"/>
    <w:rsid w:val="31A7307B"/>
    <w:rsid w:val="31A94576"/>
    <w:rsid w:val="31AC2EA3"/>
    <w:rsid w:val="31AC68AD"/>
    <w:rsid w:val="31B127B9"/>
    <w:rsid w:val="31B23BA8"/>
    <w:rsid w:val="31B416D1"/>
    <w:rsid w:val="31B826F2"/>
    <w:rsid w:val="31C363A1"/>
    <w:rsid w:val="31CA5CF8"/>
    <w:rsid w:val="31CB26CD"/>
    <w:rsid w:val="31CC0FF0"/>
    <w:rsid w:val="31D06A52"/>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4031B2"/>
    <w:rsid w:val="32416737"/>
    <w:rsid w:val="32446DC1"/>
    <w:rsid w:val="32482531"/>
    <w:rsid w:val="324968A9"/>
    <w:rsid w:val="324D3499"/>
    <w:rsid w:val="324F1DD8"/>
    <w:rsid w:val="32544043"/>
    <w:rsid w:val="32557F55"/>
    <w:rsid w:val="32567F25"/>
    <w:rsid w:val="3259293C"/>
    <w:rsid w:val="325E5514"/>
    <w:rsid w:val="32666821"/>
    <w:rsid w:val="326718A4"/>
    <w:rsid w:val="32694229"/>
    <w:rsid w:val="326A18B1"/>
    <w:rsid w:val="326B7BBB"/>
    <w:rsid w:val="326D551F"/>
    <w:rsid w:val="3272101B"/>
    <w:rsid w:val="327532A1"/>
    <w:rsid w:val="327A3DD6"/>
    <w:rsid w:val="327D76BA"/>
    <w:rsid w:val="327E6AD8"/>
    <w:rsid w:val="32894FDB"/>
    <w:rsid w:val="328C6670"/>
    <w:rsid w:val="32913845"/>
    <w:rsid w:val="32946A84"/>
    <w:rsid w:val="329C4CB4"/>
    <w:rsid w:val="329E66C5"/>
    <w:rsid w:val="32AB1D2E"/>
    <w:rsid w:val="32B22C9D"/>
    <w:rsid w:val="32BC6631"/>
    <w:rsid w:val="32BE6CD4"/>
    <w:rsid w:val="32BF668C"/>
    <w:rsid w:val="32C05B65"/>
    <w:rsid w:val="32C10AC0"/>
    <w:rsid w:val="32C6418D"/>
    <w:rsid w:val="32CE789F"/>
    <w:rsid w:val="32D14A7F"/>
    <w:rsid w:val="32D26AE6"/>
    <w:rsid w:val="32D733FA"/>
    <w:rsid w:val="32DE353D"/>
    <w:rsid w:val="32E148E8"/>
    <w:rsid w:val="32E343F6"/>
    <w:rsid w:val="32E63FA5"/>
    <w:rsid w:val="32E732FF"/>
    <w:rsid w:val="32E921F0"/>
    <w:rsid w:val="32F76D5D"/>
    <w:rsid w:val="32F86450"/>
    <w:rsid w:val="32FB1E4E"/>
    <w:rsid w:val="330244A4"/>
    <w:rsid w:val="33065635"/>
    <w:rsid w:val="330F1E44"/>
    <w:rsid w:val="33152CB9"/>
    <w:rsid w:val="33152D79"/>
    <w:rsid w:val="331747E7"/>
    <w:rsid w:val="331808B9"/>
    <w:rsid w:val="331B37C6"/>
    <w:rsid w:val="331B518C"/>
    <w:rsid w:val="331C390F"/>
    <w:rsid w:val="331C7186"/>
    <w:rsid w:val="33245981"/>
    <w:rsid w:val="332B2999"/>
    <w:rsid w:val="332D31FB"/>
    <w:rsid w:val="33316AF2"/>
    <w:rsid w:val="3334282F"/>
    <w:rsid w:val="333A0536"/>
    <w:rsid w:val="333E0FE1"/>
    <w:rsid w:val="333E18CF"/>
    <w:rsid w:val="334B7D53"/>
    <w:rsid w:val="334D7767"/>
    <w:rsid w:val="3353798A"/>
    <w:rsid w:val="33553A53"/>
    <w:rsid w:val="335A0E6C"/>
    <w:rsid w:val="33610DDA"/>
    <w:rsid w:val="3362171F"/>
    <w:rsid w:val="3366319E"/>
    <w:rsid w:val="336B5F94"/>
    <w:rsid w:val="336C2B69"/>
    <w:rsid w:val="336C34BB"/>
    <w:rsid w:val="33767D1F"/>
    <w:rsid w:val="337F446B"/>
    <w:rsid w:val="33833704"/>
    <w:rsid w:val="3386621B"/>
    <w:rsid w:val="338A582E"/>
    <w:rsid w:val="338D485D"/>
    <w:rsid w:val="338E29B0"/>
    <w:rsid w:val="3390751E"/>
    <w:rsid w:val="33924A39"/>
    <w:rsid w:val="33966183"/>
    <w:rsid w:val="339902E6"/>
    <w:rsid w:val="339D35FC"/>
    <w:rsid w:val="33A156DE"/>
    <w:rsid w:val="33AC7ADB"/>
    <w:rsid w:val="33B047A4"/>
    <w:rsid w:val="33B52233"/>
    <w:rsid w:val="33B70359"/>
    <w:rsid w:val="33BA1B32"/>
    <w:rsid w:val="33C062BF"/>
    <w:rsid w:val="33C409E2"/>
    <w:rsid w:val="33C6713E"/>
    <w:rsid w:val="33CB205A"/>
    <w:rsid w:val="33D23401"/>
    <w:rsid w:val="33D451B9"/>
    <w:rsid w:val="33D50DEC"/>
    <w:rsid w:val="33D50F24"/>
    <w:rsid w:val="33DA3D9A"/>
    <w:rsid w:val="33E20DF0"/>
    <w:rsid w:val="33E570DD"/>
    <w:rsid w:val="33ED2008"/>
    <w:rsid w:val="33EE5E44"/>
    <w:rsid w:val="33F81D16"/>
    <w:rsid w:val="33FE4E44"/>
    <w:rsid w:val="34004C51"/>
    <w:rsid w:val="34087429"/>
    <w:rsid w:val="340B5F03"/>
    <w:rsid w:val="340D762F"/>
    <w:rsid w:val="3411600B"/>
    <w:rsid w:val="34120DBA"/>
    <w:rsid w:val="341220AF"/>
    <w:rsid w:val="341315B5"/>
    <w:rsid w:val="34133CF2"/>
    <w:rsid w:val="34147AA7"/>
    <w:rsid w:val="34164A8D"/>
    <w:rsid w:val="341808C3"/>
    <w:rsid w:val="34182B66"/>
    <w:rsid w:val="34260D3D"/>
    <w:rsid w:val="342D3CE2"/>
    <w:rsid w:val="342E0B4C"/>
    <w:rsid w:val="343237F3"/>
    <w:rsid w:val="34343D6C"/>
    <w:rsid w:val="34347DC5"/>
    <w:rsid w:val="34380493"/>
    <w:rsid w:val="343A0D93"/>
    <w:rsid w:val="343E0D6E"/>
    <w:rsid w:val="34463967"/>
    <w:rsid w:val="344B6AD1"/>
    <w:rsid w:val="344B6C40"/>
    <w:rsid w:val="344C08D2"/>
    <w:rsid w:val="345543D1"/>
    <w:rsid w:val="34587B46"/>
    <w:rsid w:val="345A7367"/>
    <w:rsid w:val="345D2CD0"/>
    <w:rsid w:val="34671D54"/>
    <w:rsid w:val="346C0AEA"/>
    <w:rsid w:val="3473748E"/>
    <w:rsid w:val="347F540F"/>
    <w:rsid w:val="34863322"/>
    <w:rsid w:val="34885DB3"/>
    <w:rsid w:val="34896740"/>
    <w:rsid w:val="348F7A0E"/>
    <w:rsid w:val="349A0B7D"/>
    <w:rsid w:val="349B2B8B"/>
    <w:rsid w:val="34A374C4"/>
    <w:rsid w:val="34A851E8"/>
    <w:rsid w:val="34B51A96"/>
    <w:rsid w:val="34B8132C"/>
    <w:rsid w:val="34C3303F"/>
    <w:rsid w:val="34C800BD"/>
    <w:rsid w:val="34CC1DC7"/>
    <w:rsid w:val="34CE4218"/>
    <w:rsid w:val="34D47C8A"/>
    <w:rsid w:val="34D874E5"/>
    <w:rsid w:val="34DA39FD"/>
    <w:rsid w:val="34DB0CAC"/>
    <w:rsid w:val="34DD3DF9"/>
    <w:rsid w:val="34E55171"/>
    <w:rsid w:val="34E972FC"/>
    <w:rsid w:val="34F24587"/>
    <w:rsid w:val="34F327B8"/>
    <w:rsid w:val="34F36496"/>
    <w:rsid w:val="34F72CE7"/>
    <w:rsid w:val="34F83EF3"/>
    <w:rsid w:val="34F953E0"/>
    <w:rsid w:val="34FF2166"/>
    <w:rsid w:val="350440E3"/>
    <w:rsid w:val="350518D8"/>
    <w:rsid w:val="350756C5"/>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4250"/>
    <w:rsid w:val="354C7B38"/>
    <w:rsid w:val="354F28B8"/>
    <w:rsid w:val="355526C8"/>
    <w:rsid w:val="35562F9E"/>
    <w:rsid w:val="35581BA8"/>
    <w:rsid w:val="355B280E"/>
    <w:rsid w:val="355B3BD4"/>
    <w:rsid w:val="355D5A0E"/>
    <w:rsid w:val="355D687A"/>
    <w:rsid w:val="356028B1"/>
    <w:rsid w:val="356161F3"/>
    <w:rsid w:val="35685A8A"/>
    <w:rsid w:val="35691707"/>
    <w:rsid w:val="356A2A4C"/>
    <w:rsid w:val="35744059"/>
    <w:rsid w:val="35771AC2"/>
    <w:rsid w:val="35790B8C"/>
    <w:rsid w:val="357960B4"/>
    <w:rsid w:val="357F725E"/>
    <w:rsid w:val="358618B0"/>
    <w:rsid w:val="3589285D"/>
    <w:rsid w:val="35902949"/>
    <w:rsid w:val="359C1F6C"/>
    <w:rsid w:val="35A0338E"/>
    <w:rsid w:val="35A16611"/>
    <w:rsid w:val="35A31A0A"/>
    <w:rsid w:val="35AB29A8"/>
    <w:rsid w:val="35AB5D7D"/>
    <w:rsid w:val="35AC37E6"/>
    <w:rsid w:val="35B031A8"/>
    <w:rsid w:val="35B31B82"/>
    <w:rsid w:val="35B348E5"/>
    <w:rsid w:val="35C154C0"/>
    <w:rsid w:val="35C42E4B"/>
    <w:rsid w:val="35C7584B"/>
    <w:rsid w:val="35D12AD2"/>
    <w:rsid w:val="35D31DE1"/>
    <w:rsid w:val="35D801CA"/>
    <w:rsid w:val="35DD2AEE"/>
    <w:rsid w:val="35DF489B"/>
    <w:rsid w:val="35EA6509"/>
    <w:rsid w:val="35ED04DC"/>
    <w:rsid w:val="35F44E5C"/>
    <w:rsid w:val="35F45994"/>
    <w:rsid w:val="35F662D7"/>
    <w:rsid w:val="3602050E"/>
    <w:rsid w:val="3603414F"/>
    <w:rsid w:val="360632D5"/>
    <w:rsid w:val="36076DDD"/>
    <w:rsid w:val="360A16C6"/>
    <w:rsid w:val="36101A49"/>
    <w:rsid w:val="36194249"/>
    <w:rsid w:val="361A2F27"/>
    <w:rsid w:val="36265F04"/>
    <w:rsid w:val="36266913"/>
    <w:rsid w:val="36297754"/>
    <w:rsid w:val="362A53D3"/>
    <w:rsid w:val="36303A19"/>
    <w:rsid w:val="36331E71"/>
    <w:rsid w:val="363336CC"/>
    <w:rsid w:val="3636424B"/>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42E11"/>
    <w:rsid w:val="36884498"/>
    <w:rsid w:val="368A6EAF"/>
    <w:rsid w:val="36922B55"/>
    <w:rsid w:val="369233EE"/>
    <w:rsid w:val="36991125"/>
    <w:rsid w:val="36A20D05"/>
    <w:rsid w:val="36A312B2"/>
    <w:rsid w:val="36A57419"/>
    <w:rsid w:val="36A9265A"/>
    <w:rsid w:val="36AB32DC"/>
    <w:rsid w:val="36B121C7"/>
    <w:rsid w:val="36B2486C"/>
    <w:rsid w:val="36BA14F4"/>
    <w:rsid w:val="36CA434D"/>
    <w:rsid w:val="36D009E5"/>
    <w:rsid w:val="36D27C18"/>
    <w:rsid w:val="36D512A9"/>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2C74"/>
    <w:rsid w:val="37277663"/>
    <w:rsid w:val="372A07F2"/>
    <w:rsid w:val="372E7550"/>
    <w:rsid w:val="37317F3B"/>
    <w:rsid w:val="3733626C"/>
    <w:rsid w:val="37357964"/>
    <w:rsid w:val="373A0F5A"/>
    <w:rsid w:val="373D6F58"/>
    <w:rsid w:val="37410186"/>
    <w:rsid w:val="37446333"/>
    <w:rsid w:val="37446A77"/>
    <w:rsid w:val="374D0B20"/>
    <w:rsid w:val="37503FF5"/>
    <w:rsid w:val="37527A81"/>
    <w:rsid w:val="37557969"/>
    <w:rsid w:val="375D4473"/>
    <w:rsid w:val="375E08AE"/>
    <w:rsid w:val="37615F3C"/>
    <w:rsid w:val="376A0C0B"/>
    <w:rsid w:val="376B106B"/>
    <w:rsid w:val="37713826"/>
    <w:rsid w:val="377963D6"/>
    <w:rsid w:val="37840F0B"/>
    <w:rsid w:val="37854473"/>
    <w:rsid w:val="378772DD"/>
    <w:rsid w:val="378A731A"/>
    <w:rsid w:val="378E3617"/>
    <w:rsid w:val="378F5E4E"/>
    <w:rsid w:val="37931A90"/>
    <w:rsid w:val="379D3BC3"/>
    <w:rsid w:val="379D4817"/>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A35C1"/>
    <w:rsid w:val="37ED5E3A"/>
    <w:rsid w:val="37EE2E33"/>
    <w:rsid w:val="37EF1B98"/>
    <w:rsid w:val="37EF59B8"/>
    <w:rsid w:val="37F311D3"/>
    <w:rsid w:val="37F7242F"/>
    <w:rsid w:val="37FA37DB"/>
    <w:rsid w:val="37FD1EC6"/>
    <w:rsid w:val="37FE489D"/>
    <w:rsid w:val="3803131E"/>
    <w:rsid w:val="38056CDC"/>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B2EED"/>
    <w:rsid w:val="3841398F"/>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6B523E"/>
    <w:rsid w:val="38775820"/>
    <w:rsid w:val="387F0A30"/>
    <w:rsid w:val="38876F05"/>
    <w:rsid w:val="38894DA5"/>
    <w:rsid w:val="388D56F3"/>
    <w:rsid w:val="389121D9"/>
    <w:rsid w:val="38913DAB"/>
    <w:rsid w:val="38981AB5"/>
    <w:rsid w:val="389A1C4C"/>
    <w:rsid w:val="38A30506"/>
    <w:rsid w:val="38A3269B"/>
    <w:rsid w:val="38A40C18"/>
    <w:rsid w:val="38A61C5A"/>
    <w:rsid w:val="38AB306B"/>
    <w:rsid w:val="38AB6569"/>
    <w:rsid w:val="38B9506E"/>
    <w:rsid w:val="38BF2270"/>
    <w:rsid w:val="38C0788B"/>
    <w:rsid w:val="38C33701"/>
    <w:rsid w:val="38C43916"/>
    <w:rsid w:val="38CB727E"/>
    <w:rsid w:val="38CE022F"/>
    <w:rsid w:val="38D05F26"/>
    <w:rsid w:val="38D124F5"/>
    <w:rsid w:val="38D504F4"/>
    <w:rsid w:val="38D95A84"/>
    <w:rsid w:val="38E11AA1"/>
    <w:rsid w:val="38E45926"/>
    <w:rsid w:val="38E46191"/>
    <w:rsid w:val="38EB28DC"/>
    <w:rsid w:val="38EB7945"/>
    <w:rsid w:val="38EC260C"/>
    <w:rsid w:val="38F0272D"/>
    <w:rsid w:val="38F50C85"/>
    <w:rsid w:val="38FF5DD9"/>
    <w:rsid w:val="39065A02"/>
    <w:rsid w:val="390667A6"/>
    <w:rsid w:val="39070217"/>
    <w:rsid w:val="39105718"/>
    <w:rsid w:val="391B1D10"/>
    <w:rsid w:val="39206678"/>
    <w:rsid w:val="39222185"/>
    <w:rsid w:val="39262195"/>
    <w:rsid w:val="392B6A4C"/>
    <w:rsid w:val="392D19C2"/>
    <w:rsid w:val="39344929"/>
    <w:rsid w:val="393544DD"/>
    <w:rsid w:val="393962EC"/>
    <w:rsid w:val="393A601A"/>
    <w:rsid w:val="393F6CD7"/>
    <w:rsid w:val="39407D58"/>
    <w:rsid w:val="39457868"/>
    <w:rsid w:val="394935B8"/>
    <w:rsid w:val="394C557A"/>
    <w:rsid w:val="394E53A0"/>
    <w:rsid w:val="3952190F"/>
    <w:rsid w:val="39524E0A"/>
    <w:rsid w:val="395753F2"/>
    <w:rsid w:val="395811AF"/>
    <w:rsid w:val="39676A41"/>
    <w:rsid w:val="39686D44"/>
    <w:rsid w:val="39694DF2"/>
    <w:rsid w:val="39695DEF"/>
    <w:rsid w:val="397159F0"/>
    <w:rsid w:val="39773DF1"/>
    <w:rsid w:val="397E700C"/>
    <w:rsid w:val="39834074"/>
    <w:rsid w:val="398605AB"/>
    <w:rsid w:val="39885108"/>
    <w:rsid w:val="39907940"/>
    <w:rsid w:val="399602F5"/>
    <w:rsid w:val="39985CC7"/>
    <w:rsid w:val="399B5B0D"/>
    <w:rsid w:val="399D60AD"/>
    <w:rsid w:val="39A05979"/>
    <w:rsid w:val="39A354D2"/>
    <w:rsid w:val="39AB2E70"/>
    <w:rsid w:val="39BB78F7"/>
    <w:rsid w:val="39BC3F65"/>
    <w:rsid w:val="39BC428E"/>
    <w:rsid w:val="39C46549"/>
    <w:rsid w:val="39C712F2"/>
    <w:rsid w:val="39CA1A60"/>
    <w:rsid w:val="39CB5D8C"/>
    <w:rsid w:val="39D049ED"/>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2D387F"/>
    <w:rsid w:val="3A3F749B"/>
    <w:rsid w:val="3A443D4B"/>
    <w:rsid w:val="3A4641D2"/>
    <w:rsid w:val="3A4D381F"/>
    <w:rsid w:val="3A616CAD"/>
    <w:rsid w:val="3A681105"/>
    <w:rsid w:val="3A711C68"/>
    <w:rsid w:val="3A7927E8"/>
    <w:rsid w:val="3A796E46"/>
    <w:rsid w:val="3A80504B"/>
    <w:rsid w:val="3A8B3C77"/>
    <w:rsid w:val="3A927F8D"/>
    <w:rsid w:val="3A971F5B"/>
    <w:rsid w:val="3A9A224E"/>
    <w:rsid w:val="3A9B65FC"/>
    <w:rsid w:val="3A9C1F8C"/>
    <w:rsid w:val="3A9D2551"/>
    <w:rsid w:val="3AA15A8E"/>
    <w:rsid w:val="3AA55B88"/>
    <w:rsid w:val="3AA90278"/>
    <w:rsid w:val="3AA97F70"/>
    <w:rsid w:val="3AAC45FD"/>
    <w:rsid w:val="3AAC5C98"/>
    <w:rsid w:val="3AAF093D"/>
    <w:rsid w:val="3AB24A7A"/>
    <w:rsid w:val="3AB26A14"/>
    <w:rsid w:val="3AB74DFF"/>
    <w:rsid w:val="3AB919B4"/>
    <w:rsid w:val="3AB94248"/>
    <w:rsid w:val="3AB96CBA"/>
    <w:rsid w:val="3ABE76C3"/>
    <w:rsid w:val="3ABF42F5"/>
    <w:rsid w:val="3ACE7D16"/>
    <w:rsid w:val="3AD61D08"/>
    <w:rsid w:val="3AD65F05"/>
    <w:rsid w:val="3AD73D23"/>
    <w:rsid w:val="3AD76B14"/>
    <w:rsid w:val="3AE77F36"/>
    <w:rsid w:val="3AE84614"/>
    <w:rsid w:val="3AE92571"/>
    <w:rsid w:val="3AF1580B"/>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A132E"/>
    <w:rsid w:val="3B456D7F"/>
    <w:rsid w:val="3B5A2450"/>
    <w:rsid w:val="3B5B1902"/>
    <w:rsid w:val="3B5E261D"/>
    <w:rsid w:val="3B5F14B4"/>
    <w:rsid w:val="3B616FBE"/>
    <w:rsid w:val="3B683A4D"/>
    <w:rsid w:val="3B6869D1"/>
    <w:rsid w:val="3B6A3CF4"/>
    <w:rsid w:val="3B6D5AE8"/>
    <w:rsid w:val="3B6F5B73"/>
    <w:rsid w:val="3B70725E"/>
    <w:rsid w:val="3B714282"/>
    <w:rsid w:val="3B7779BD"/>
    <w:rsid w:val="3B7B1D0B"/>
    <w:rsid w:val="3B814423"/>
    <w:rsid w:val="3B823850"/>
    <w:rsid w:val="3B823DB4"/>
    <w:rsid w:val="3B834102"/>
    <w:rsid w:val="3B850B78"/>
    <w:rsid w:val="3B873119"/>
    <w:rsid w:val="3B880F03"/>
    <w:rsid w:val="3B893785"/>
    <w:rsid w:val="3B8A2066"/>
    <w:rsid w:val="3B996131"/>
    <w:rsid w:val="3B9C2663"/>
    <w:rsid w:val="3B9C285E"/>
    <w:rsid w:val="3BA17E84"/>
    <w:rsid w:val="3BA35FC1"/>
    <w:rsid w:val="3BA42DF3"/>
    <w:rsid w:val="3BA47206"/>
    <w:rsid w:val="3BA566FD"/>
    <w:rsid w:val="3BA7008A"/>
    <w:rsid w:val="3BB47D9F"/>
    <w:rsid w:val="3BBB5E32"/>
    <w:rsid w:val="3BBC6CD9"/>
    <w:rsid w:val="3BD039A1"/>
    <w:rsid w:val="3BDE5F43"/>
    <w:rsid w:val="3BE745F7"/>
    <w:rsid w:val="3BF0359F"/>
    <w:rsid w:val="3BF10AAD"/>
    <w:rsid w:val="3BFA10FC"/>
    <w:rsid w:val="3BFF3C23"/>
    <w:rsid w:val="3C026A78"/>
    <w:rsid w:val="3C032713"/>
    <w:rsid w:val="3C042946"/>
    <w:rsid w:val="3C070D59"/>
    <w:rsid w:val="3C074961"/>
    <w:rsid w:val="3C0E09BE"/>
    <w:rsid w:val="3C0F1954"/>
    <w:rsid w:val="3C0F2C3D"/>
    <w:rsid w:val="3C1071B6"/>
    <w:rsid w:val="3C14590D"/>
    <w:rsid w:val="3C1E391D"/>
    <w:rsid w:val="3C21000D"/>
    <w:rsid w:val="3C237821"/>
    <w:rsid w:val="3C293C87"/>
    <w:rsid w:val="3C294498"/>
    <w:rsid w:val="3C2D5003"/>
    <w:rsid w:val="3C333216"/>
    <w:rsid w:val="3C341CD9"/>
    <w:rsid w:val="3C36018F"/>
    <w:rsid w:val="3C396978"/>
    <w:rsid w:val="3C3B0B4B"/>
    <w:rsid w:val="3C3D016E"/>
    <w:rsid w:val="3C413591"/>
    <w:rsid w:val="3C432295"/>
    <w:rsid w:val="3C4546D9"/>
    <w:rsid w:val="3C4864AA"/>
    <w:rsid w:val="3C49796D"/>
    <w:rsid w:val="3C4F7D80"/>
    <w:rsid w:val="3C5C6CE3"/>
    <w:rsid w:val="3C5F6A27"/>
    <w:rsid w:val="3C64689F"/>
    <w:rsid w:val="3C6540E7"/>
    <w:rsid w:val="3C672681"/>
    <w:rsid w:val="3C680B2E"/>
    <w:rsid w:val="3C6E7D4D"/>
    <w:rsid w:val="3C70531F"/>
    <w:rsid w:val="3C740DAA"/>
    <w:rsid w:val="3C750E34"/>
    <w:rsid w:val="3C7E65EC"/>
    <w:rsid w:val="3C812838"/>
    <w:rsid w:val="3C8555A2"/>
    <w:rsid w:val="3C867450"/>
    <w:rsid w:val="3C8764FE"/>
    <w:rsid w:val="3C8A4983"/>
    <w:rsid w:val="3C9E64A0"/>
    <w:rsid w:val="3CA41337"/>
    <w:rsid w:val="3CA95FB0"/>
    <w:rsid w:val="3CA979F7"/>
    <w:rsid w:val="3CAA38C3"/>
    <w:rsid w:val="3CAA5481"/>
    <w:rsid w:val="3CAC1109"/>
    <w:rsid w:val="3CB338D6"/>
    <w:rsid w:val="3CB36CF4"/>
    <w:rsid w:val="3CBA78F5"/>
    <w:rsid w:val="3CBF7818"/>
    <w:rsid w:val="3CC26B63"/>
    <w:rsid w:val="3CC90753"/>
    <w:rsid w:val="3CCC4D4D"/>
    <w:rsid w:val="3CCF7554"/>
    <w:rsid w:val="3CD0170F"/>
    <w:rsid w:val="3CD346EB"/>
    <w:rsid w:val="3CD71E34"/>
    <w:rsid w:val="3CD93A3D"/>
    <w:rsid w:val="3CDB5D82"/>
    <w:rsid w:val="3CDD7CC4"/>
    <w:rsid w:val="3CDE394C"/>
    <w:rsid w:val="3CE063DA"/>
    <w:rsid w:val="3CE06946"/>
    <w:rsid w:val="3CE27539"/>
    <w:rsid w:val="3CE30782"/>
    <w:rsid w:val="3CE54B9F"/>
    <w:rsid w:val="3CE86761"/>
    <w:rsid w:val="3CEC0637"/>
    <w:rsid w:val="3CED5FA3"/>
    <w:rsid w:val="3CF619DB"/>
    <w:rsid w:val="3CF633BB"/>
    <w:rsid w:val="3CF86E9C"/>
    <w:rsid w:val="3CFD37E7"/>
    <w:rsid w:val="3CFE44BF"/>
    <w:rsid w:val="3D00013F"/>
    <w:rsid w:val="3D035272"/>
    <w:rsid w:val="3D0543C5"/>
    <w:rsid w:val="3D0B7E6F"/>
    <w:rsid w:val="3D0C3C35"/>
    <w:rsid w:val="3D0F1231"/>
    <w:rsid w:val="3D106A89"/>
    <w:rsid w:val="3D135B6B"/>
    <w:rsid w:val="3D154680"/>
    <w:rsid w:val="3D184661"/>
    <w:rsid w:val="3D200D7C"/>
    <w:rsid w:val="3D20331E"/>
    <w:rsid w:val="3D233D0C"/>
    <w:rsid w:val="3D261EB4"/>
    <w:rsid w:val="3D272F24"/>
    <w:rsid w:val="3D2D5A55"/>
    <w:rsid w:val="3D2E36D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8D6D46"/>
    <w:rsid w:val="3D9816B4"/>
    <w:rsid w:val="3D990197"/>
    <w:rsid w:val="3D9A0655"/>
    <w:rsid w:val="3DA22306"/>
    <w:rsid w:val="3DAF2345"/>
    <w:rsid w:val="3DB17297"/>
    <w:rsid w:val="3DB83BE3"/>
    <w:rsid w:val="3DBB6C89"/>
    <w:rsid w:val="3DBC5F7C"/>
    <w:rsid w:val="3DBC7D56"/>
    <w:rsid w:val="3DC33C13"/>
    <w:rsid w:val="3DC433FE"/>
    <w:rsid w:val="3DC7304B"/>
    <w:rsid w:val="3DC95B56"/>
    <w:rsid w:val="3DCD6921"/>
    <w:rsid w:val="3DD67156"/>
    <w:rsid w:val="3DD745F2"/>
    <w:rsid w:val="3DDA0490"/>
    <w:rsid w:val="3DE2144F"/>
    <w:rsid w:val="3DE37514"/>
    <w:rsid w:val="3DE5434C"/>
    <w:rsid w:val="3DE548AC"/>
    <w:rsid w:val="3DE653F8"/>
    <w:rsid w:val="3DE72673"/>
    <w:rsid w:val="3DEB1255"/>
    <w:rsid w:val="3DEB70FB"/>
    <w:rsid w:val="3DEE1FBE"/>
    <w:rsid w:val="3DF13C8B"/>
    <w:rsid w:val="3DF80911"/>
    <w:rsid w:val="3DFB4468"/>
    <w:rsid w:val="3E0448CB"/>
    <w:rsid w:val="3E073B6A"/>
    <w:rsid w:val="3E0918A5"/>
    <w:rsid w:val="3E0F25EA"/>
    <w:rsid w:val="3E133A6C"/>
    <w:rsid w:val="3E146F59"/>
    <w:rsid w:val="3E155BAF"/>
    <w:rsid w:val="3E197897"/>
    <w:rsid w:val="3E21713F"/>
    <w:rsid w:val="3E22755F"/>
    <w:rsid w:val="3E237BCC"/>
    <w:rsid w:val="3E255AC9"/>
    <w:rsid w:val="3E2B0ACE"/>
    <w:rsid w:val="3E2D380A"/>
    <w:rsid w:val="3E335251"/>
    <w:rsid w:val="3E3419DC"/>
    <w:rsid w:val="3E3C5F3C"/>
    <w:rsid w:val="3E3D7154"/>
    <w:rsid w:val="3E3E306A"/>
    <w:rsid w:val="3E4201D3"/>
    <w:rsid w:val="3E454B0D"/>
    <w:rsid w:val="3E463CA5"/>
    <w:rsid w:val="3E4B2DC3"/>
    <w:rsid w:val="3E4D6D92"/>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C4F1E"/>
    <w:rsid w:val="3E7D2C91"/>
    <w:rsid w:val="3E847331"/>
    <w:rsid w:val="3E8B095A"/>
    <w:rsid w:val="3E8D66A1"/>
    <w:rsid w:val="3E8E6C82"/>
    <w:rsid w:val="3E932D6A"/>
    <w:rsid w:val="3E942719"/>
    <w:rsid w:val="3E943FDD"/>
    <w:rsid w:val="3E972391"/>
    <w:rsid w:val="3E9A19C5"/>
    <w:rsid w:val="3E9E1F00"/>
    <w:rsid w:val="3E9E3078"/>
    <w:rsid w:val="3EA410F8"/>
    <w:rsid w:val="3EA61514"/>
    <w:rsid w:val="3EAC3BDD"/>
    <w:rsid w:val="3EAF10D0"/>
    <w:rsid w:val="3EB04636"/>
    <w:rsid w:val="3EB767A1"/>
    <w:rsid w:val="3EB84E99"/>
    <w:rsid w:val="3EB914C1"/>
    <w:rsid w:val="3EBB7EC0"/>
    <w:rsid w:val="3EBC3919"/>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834F0"/>
    <w:rsid w:val="3EFB57DC"/>
    <w:rsid w:val="3F02362E"/>
    <w:rsid w:val="3F034D62"/>
    <w:rsid w:val="3F0572F1"/>
    <w:rsid w:val="3F105F90"/>
    <w:rsid w:val="3F116E54"/>
    <w:rsid w:val="3F142703"/>
    <w:rsid w:val="3F144192"/>
    <w:rsid w:val="3F1871AF"/>
    <w:rsid w:val="3F200C20"/>
    <w:rsid w:val="3F217DDA"/>
    <w:rsid w:val="3F2771DB"/>
    <w:rsid w:val="3F2A3A7B"/>
    <w:rsid w:val="3F2B184D"/>
    <w:rsid w:val="3F2C7646"/>
    <w:rsid w:val="3F4177CF"/>
    <w:rsid w:val="3F421D47"/>
    <w:rsid w:val="3F431A48"/>
    <w:rsid w:val="3F437686"/>
    <w:rsid w:val="3F440DE0"/>
    <w:rsid w:val="3F441B08"/>
    <w:rsid w:val="3F4A4087"/>
    <w:rsid w:val="3F5361F5"/>
    <w:rsid w:val="3F6B3632"/>
    <w:rsid w:val="3F6F3571"/>
    <w:rsid w:val="3F7254BE"/>
    <w:rsid w:val="3F761F16"/>
    <w:rsid w:val="3F776E0A"/>
    <w:rsid w:val="3F80572A"/>
    <w:rsid w:val="3F8A2CC8"/>
    <w:rsid w:val="3F903F44"/>
    <w:rsid w:val="3F952814"/>
    <w:rsid w:val="3F9C0821"/>
    <w:rsid w:val="3FA06B88"/>
    <w:rsid w:val="3FA41C63"/>
    <w:rsid w:val="3FAB100B"/>
    <w:rsid w:val="3FAB3D87"/>
    <w:rsid w:val="3FAB41A2"/>
    <w:rsid w:val="3FAE47F6"/>
    <w:rsid w:val="3FB03D8B"/>
    <w:rsid w:val="3FB2402F"/>
    <w:rsid w:val="3FB77F5A"/>
    <w:rsid w:val="3FBA366B"/>
    <w:rsid w:val="3FBE6514"/>
    <w:rsid w:val="3FBE7F44"/>
    <w:rsid w:val="3FCF3417"/>
    <w:rsid w:val="3FD11245"/>
    <w:rsid w:val="3FD22DF5"/>
    <w:rsid w:val="3FD53CFE"/>
    <w:rsid w:val="3FD82EFC"/>
    <w:rsid w:val="3FD9316A"/>
    <w:rsid w:val="3FE210C1"/>
    <w:rsid w:val="3FEB1C22"/>
    <w:rsid w:val="3FED4F1C"/>
    <w:rsid w:val="3FEE2117"/>
    <w:rsid w:val="3FFA58A6"/>
    <w:rsid w:val="3FFA5C63"/>
    <w:rsid w:val="400568C2"/>
    <w:rsid w:val="40073561"/>
    <w:rsid w:val="400A1CFC"/>
    <w:rsid w:val="401D6DEE"/>
    <w:rsid w:val="402A0F8D"/>
    <w:rsid w:val="40372C35"/>
    <w:rsid w:val="40385661"/>
    <w:rsid w:val="403870E4"/>
    <w:rsid w:val="403C1E42"/>
    <w:rsid w:val="403D7C5C"/>
    <w:rsid w:val="40400533"/>
    <w:rsid w:val="40461720"/>
    <w:rsid w:val="4049754C"/>
    <w:rsid w:val="404B2521"/>
    <w:rsid w:val="404F7DEB"/>
    <w:rsid w:val="4054227E"/>
    <w:rsid w:val="40572DA6"/>
    <w:rsid w:val="40584FC8"/>
    <w:rsid w:val="405A424E"/>
    <w:rsid w:val="405D0545"/>
    <w:rsid w:val="405D5ACC"/>
    <w:rsid w:val="405F228B"/>
    <w:rsid w:val="406A05D4"/>
    <w:rsid w:val="406D461C"/>
    <w:rsid w:val="406F307E"/>
    <w:rsid w:val="406F7D87"/>
    <w:rsid w:val="40764D57"/>
    <w:rsid w:val="407E2697"/>
    <w:rsid w:val="40825FDB"/>
    <w:rsid w:val="40836EAD"/>
    <w:rsid w:val="40907287"/>
    <w:rsid w:val="409238F2"/>
    <w:rsid w:val="40926BA8"/>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11A1E"/>
    <w:rsid w:val="40F35427"/>
    <w:rsid w:val="40F450FB"/>
    <w:rsid w:val="40FE1447"/>
    <w:rsid w:val="40FF0997"/>
    <w:rsid w:val="41016405"/>
    <w:rsid w:val="41053DED"/>
    <w:rsid w:val="41084CFD"/>
    <w:rsid w:val="41221961"/>
    <w:rsid w:val="41223200"/>
    <w:rsid w:val="412506DF"/>
    <w:rsid w:val="412D1E59"/>
    <w:rsid w:val="41306144"/>
    <w:rsid w:val="41342394"/>
    <w:rsid w:val="413B1BAB"/>
    <w:rsid w:val="41426C55"/>
    <w:rsid w:val="41434504"/>
    <w:rsid w:val="4149456B"/>
    <w:rsid w:val="414C6848"/>
    <w:rsid w:val="414F41D7"/>
    <w:rsid w:val="414F7876"/>
    <w:rsid w:val="41515CEC"/>
    <w:rsid w:val="4155451A"/>
    <w:rsid w:val="415A0FEF"/>
    <w:rsid w:val="415C1F27"/>
    <w:rsid w:val="415E1F75"/>
    <w:rsid w:val="416279BA"/>
    <w:rsid w:val="41653B51"/>
    <w:rsid w:val="416C15E7"/>
    <w:rsid w:val="416E039C"/>
    <w:rsid w:val="416E1B43"/>
    <w:rsid w:val="417727AB"/>
    <w:rsid w:val="417E4C1D"/>
    <w:rsid w:val="417F7393"/>
    <w:rsid w:val="41800377"/>
    <w:rsid w:val="41804025"/>
    <w:rsid w:val="418A4E28"/>
    <w:rsid w:val="418B26ED"/>
    <w:rsid w:val="41931531"/>
    <w:rsid w:val="41986119"/>
    <w:rsid w:val="419B3B43"/>
    <w:rsid w:val="41A63744"/>
    <w:rsid w:val="41AC6BA3"/>
    <w:rsid w:val="41AD5F07"/>
    <w:rsid w:val="41B16520"/>
    <w:rsid w:val="41B30A67"/>
    <w:rsid w:val="41B730A3"/>
    <w:rsid w:val="41B737E0"/>
    <w:rsid w:val="41B77B6D"/>
    <w:rsid w:val="41BD360E"/>
    <w:rsid w:val="41C20F3F"/>
    <w:rsid w:val="41C92437"/>
    <w:rsid w:val="41CA0612"/>
    <w:rsid w:val="41CB6455"/>
    <w:rsid w:val="41D1580B"/>
    <w:rsid w:val="41D57639"/>
    <w:rsid w:val="41D905D6"/>
    <w:rsid w:val="41DC5EDF"/>
    <w:rsid w:val="41DD05DE"/>
    <w:rsid w:val="41E4117E"/>
    <w:rsid w:val="41E47D30"/>
    <w:rsid w:val="41F04C42"/>
    <w:rsid w:val="41F07014"/>
    <w:rsid w:val="41F24303"/>
    <w:rsid w:val="41F27980"/>
    <w:rsid w:val="41F52080"/>
    <w:rsid w:val="41F87DF3"/>
    <w:rsid w:val="41F94D40"/>
    <w:rsid w:val="42001B5D"/>
    <w:rsid w:val="420850A2"/>
    <w:rsid w:val="420A6586"/>
    <w:rsid w:val="4219792E"/>
    <w:rsid w:val="421B1059"/>
    <w:rsid w:val="422370F9"/>
    <w:rsid w:val="4227497E"/>
    <w:rsid w:val="42294221"/>
    <w:rsid w:val="422C32BD"/>
    <w:rsid w:val="422E207E"/>
    <w:rsid w:val="423038F8"/>
    <w:rsid w:val="424255E1"/>
    <w:rsid w:val="424707D7"/>
    <w:rsid w:val="424A277B"/>
    <w:rsid w:val="424C701C"/>
    <w:rsid w:val="424F30F6"/>
    <w:rsid w:val="4254449B"/>
    <w:rsid w:val="42555993"/>
    <w:rsid w:val="42571AE1"/>
    <w:rsid w:val="42606F79"/>
    <w:rsid w:val="42637522"/>
    <w:rsid w:val="42693B3F"/>
    <w:rsid w:val="42697E79"/>
    <w:rsid w:val="426D68CB"/>
    <w:rsid w:val="427034C5"/>
    <w:rsid w:val="42730E0D"/>
    <w:rsid w:val="427409B9"/>
    <w:rsid w:val="427C0175"/>
    <w:rsid w:val="427E7D46"/>
    <w:rsid w:val="42831021"/>
    <w:rsid w:val="42863926"/>
    <w:rsid w:val="4287026E"/>
    <w:rsid w:val="42873CB7"/>
    <w:rsid w:val="42910282"/>
    <w:rsid w:val="429110B8"/>
    <w:rsid w:val="4295760D"/>
    <w:rsid w:val="42980437"/>
    <w:rsid w:val="429856B0"/>
    <w:rsid w:val="429A29B1"/>
    <w:rsid w:val="429A4C84"/>
    <w:rsid w:val="429A7AC8"/>
    <w:rsid w:val="429C1606"/>
    <w:rsid w:val="42A12212"/>
    <w:rsid w:val="42A715F1"/>
    <w:rsid w:val="42A87389"/>
    <w:rsid w:val="42A87C2A"/>
    <w:rsid w:val="42B32A83"/>
    <w:rsid w:val="42B63D6B"/>
    <w:rsid w:val="42C5796D"/>
    <w:rsid w:val="42C61B53"/>
    <w:rsid w:val="42CC6263"/>
    <w:rsid w:val="42D67001"/>
    <w:rsid w:val="42E06A10"/>
    <w:rsid w:val="42EF23C7"/>
    <w:rsid w:val="42F02427"/>
    <w:rsid w:val="42F5532E"/>
    <w:rsid w:val="42F875D5"/>
    <w:rsid w:val="43024618"/>
    <w:rsid w:val="43045BF0"/>
    <w:rsid w:val="430A5FFD"/>
    <w:rsid w:val="43112BE5"/>
    <w:rsid w:val="43120C73"/>
    <w:rsid w:val="431424A0"/>
    <w:rsid w:val="4316427F"/>
    <w:rsid w:val="431B3E1A"/>
    <w:rsid w:val="431B56C6"/>
    <w:rsid w:val="431C0F35"/>
    <w:rsid w:val="431C1485"/>
    <w:rsid w:val="431C7B04"/>
    <w:rsid w:val="43206DDC"/>
    <w:rsid w:val="432466AA"/>
    <w:rsid w:val="432E4784"/>
    <w:rsid w:val="432E5E21"/>
    <w:rsid w:val="4334749B"/>
    <w:rsid w:val="43363522"/>
    <w:rsid w:val="433C41B8"/>
    <w:rsid w:val="433D2335"/>
    <w:rsid w:val="433E4567"/>
    <w:rsid w:val="433F57C3"/>
    <w:rsid w:val="43426A44"/>
    <w:rsid w:val="43464DDC"/>
    <w:rsid w:val="434660C5"/>
    <w:rsid w:val="434A7A24"/>
    <w:rsid w:val="434D063B"/>
    <w:rsid w:val="434E0A82"/>
    <w:rsid w:val="43527E9D"/>
    <w:rsid w:val="435A5F25"/>
    <w:rsid w:val="435D5836"/>
    <w:rsid w:val="43605DCC"/>
    <w:rsid w:val="43614CEE"/>
    <w:rsid w:val="43621947"/>
    <w:rsid w:val="4363090C"/>
    <w:rsid w:val="43664819"/>
    <w:rsid w:val="4367239A"/>
    <w:rsid w:val="436A2192"/>
    <w:rsid w:val="436C40C2"/>
    <w:rsid w:val="43706E6B"/>
    <w:rsid w:val="43750523"/>
    <w:rsid w:val="438B6310"/>
    <w:rsid w:val="4391561D"/>
    <w:rsid w:val="439322F0"/>
    <w:rsid w:val="43964600"/>
    <w:rsid w:val="43966A8F"/>
    <w:rsid w:val="4397231A"/>
    <w:rsid w:val="439C3431"/>
    <w:rsid w:val="439D0E7C"/>
    <w:rsid w:val="439D1740"/>
    <w:rsid w:val="439F292B"/>
    <w:rsid w:val="43A20ED7"/>
    <w:rsid w:val="43A22110"/>
    <w:rsid w:val="43A251CC"/>
    <w:rsid w:val="43A26A83"/>
    <w:rsid w:val="43A41643"/>
    <w:rsid w:val="43A71C71"/>
    <w:rsid w:val="43AD2697"/>
    <w:rsid w:val="43B73CCD"/>
    <w:rsid w:val="43BF0BE7"/>
    <w:rsid w:val="43C0281C"/>
    <w:rsid w:val="43C02B26"/>
    <w:rsid w:val="43C558E3"/>
    <w:rsid w:val="43CA48B3"/>
    <w:rsid w:val="43CF5ECD"/>
    <w:rsid w:val="43D10A40"/>
    <w:rsid w:val="43D67A91"/>
    <w:rsid w:val="43DE652D"/>
    <w:rsid w:val="43E21F58"/>
    <w:rsid w:val="43E35EF0"/>
    <w:rsid w:val="43E61357"/>
    <w:rsid w:val="43ED2111"/>
    <w:rsid w:val="43EF4A38"/>
    <w:rsid w:val="43F76F69"/>
    <w:rsid w:val="43F90FED"/>
    <w:rsid w:val="43FC0DB2"/>
    <w:rsid w:val="44095B4D"/>
    <w:rsid w:val="440C5D56"/>
    <w:rsid w:val="44123F31"/>
    <w:rsid w:val="44153F0C"/>
    <w:rsid w:val="44174583"/>
    <w:rsid w:val="441A5200"/>
    <w:rsid w:val="441F138D"/>
    <w:rsid w:val="4425456D"/>
    <w:rsid w:val="44281903"/>
    <w:rsid w:val="44334C5E"/>
    <w:rsid w:val="44336EAB"/>
    <w:rsid w:val="44393BD3"/>
    <w:rsid w:val="444021FF"/>
    <w:rsid w:val="444109FB"/>
    <w:rsid w:val="44421E30"/>
    <w:rsid w:val="444E22EA"/>
    <w:rsid w:val="445138B5"/>
    <w:rsid w:val="44524CDA"/>
    <w:rsid w:val="44584267"/>
    <w:rsid w:val="446215FA"/>
    <w:rsid w:val="44632F3F"/>
    <w:rsid w:val="446A4637"/>
    <w:rsid w:val="44703995"/>
    <w:rsid w:val="44705173"/>
    <w:rsid w:val="44740841"/>
    <w:rsid w:val="4476407C"/>
    <w:rsid w:val="447B4A66"/>
    <w:rsid w:val="447D4136"/>
    <w:rsid w:val="44802305"/>
    <w:rsid w:val="448B5845"/>
    <w:rsid w:val="448C73DD"/>
    <w:rsid w:val="44907237"/>
    <w:rsid w:val="449510AA"/>
    <w:rsid w:val="44964116"/>
    <w:rsid w:val="44975B62"/>
    <w:rsid w:val="449D7968"/>
    <w:rsid w:val="44AA6690"/>
    <w:rsid w:val="44B30F20"/>
    <w:rsid w:val="44B4690B"/>
    <w:rsid w:val="44B53006"/>
    <w:rsid w:val="44BA1648"/>
    <w:rsid w:val="44BB150F"/>
    <w:rsid w:val="44BE4FA9"/>
    <w:rsid w:val="44C05907"/>
    <w:rsid w:val="44C43057"/>
    <w:rsid w:val="44C67BA0"/>
    <w:rsid w:val="44C741C7"/>
    <w:rsid w:val="44C87C0F"/>
    <w:rsid w:val="44D31B1E"/>
    <w:rsid w:val="44DF6F1B"/>
    <w:rsid w:val="44E243A6"/>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E0AAC"/>
    <w:rsid w:val="454E4F75"/>
    <w:rsid w:val="454E6B7A"/>
    <w:rsid w:val="4551463D"/>
    <w:rsid w:val="45520426"/>
    <w:rsid w:val="45522E35"/>
    <w:rsid w:val="455A7708"/>
    <w:rsid w:val="456478C7"/>
    <w:rsid w:val="456646D9"/>
    <w:rsid w:val="456C4CA4"/>
    <w:rsid w:val="4571099D"/>
    <w:rsid w:val="457736FF"/>
    <w:rsid w:val="45790DCE"/>
    <w:rsid w:val="457E31A2"/>
    <w:rsid w:val="458B757C"/>
    <w:rsid w:val="458D679F"/>
    <w:rsid w:val="459026D9"/>
    <w:rsid w:val="45917B8A"/>
    <w:rsid w:val="45970566"/>
    <w:rsid w:val="459B634C"/>
    <w:rsid w:val="459D381F"/>
    <w:rsid w:val="459F2381"/>
    <w:rsid w:val="45A56626"/>
    <w:rsid w:val="45A74FA6"/>
    <w:rsid w:val="45A962A9"/>
    <w:rsid w:val="45B13412"/>
    <w:rsid w:val="45B315CE"/>
    <w:rsid w:val="45B64B84"/>
    <w:rsid w:val="45BF593A"/>
    <w:rsid w:val="45C24E87"/>
    <w:rsid w:val="45E37678"/>
    <w:rsid w:val="45E5049F"/>
    <w:rsid w:val="45E526A6"/>
    <w:rsid w:val="45E56E31"/>
    <w:rsid w:val="45E66893"/>
    <w:rsid w:val="45E826B2"/>
    <w:rsid w:val="45F4334C"/>
    <w:rsid w:val="45FE5C37"/>
    <w:rsid w:val="460D3781"/>
    <w:rsid w:val="462563C8"/>
    <w:rsid w:val="46283FA7"/>
    <w:rsid w:val="462A548D"/>
    <w:rsid w:val="462E7DB8"/>
    <w:rsid w:val="46365246"/>
    <w:rsid w:val="46430942"/>
    <w:rsid w:val="46466453"/>
    <w:rsid w:val="464871AD"/>
    <w:rsid w:val="465918B0"/>
    <w:rsid w:val="465F35F4"/>
    <w:rsid w:val="4662020E"/>
    <w:rsid w:val="466D3070"/>
    <w:rsid w:val="4671651F"/>
    <w:rsid w:val="46787358"/>
    <w:rsid w:val="467929D1"/>
    <w:rsid w:val="4679494F"/>
    <w:rsid w:val="467A6815"/>
    <w:rsid w:val="46866306"/>
    <w:rsid w:val="468A27AC"/>
    <w:rsid w:val="468E6888"/>
    <w:rsid w:val="46914620"/>
    <w:rsid w:val="46963469"/>
    <w:rsid w:val="46977376"/>
    <w:rsid w:val="46981A1E"/>
    <w:rsid w:val="46987D2F"/>
    <w:rsid w:val="46995896"/>
    <w:rsid w:val="469D5DE8"/>
    <w:rsid w:val="469F6E5F"/>
    <w:rsid w:val="46A14120"/>
    <w:rsid w:val="46A35C12"/>
    <w:rsid w:val="46A55B0E"/>
    <w:rsid w:val="46A751A6"/>
    <w:rsid w:val="46A82992"/>
    <w:rsid w:val="46AD7A54"/>
    <w:rsid w:val="46AE50EE"/>
    <w:rsid w:val="46B134DD"/>
    <w:rsid w:val="46B419BE"/>
    <w:rsid w:val="46B57654"/>
    <w:rsid w:val="46B640D3"/>
    <w:rsid w:val="46BB419A"/>
    <w:rsid w:val="46BC2AAA"/>
    <w:rsid w:val="46C55B0C"/>
    <w:rsid w:val="46C96EF8"/>
    <w:rsid w:val="46CD1F17"/>
    <w:rsid w:val="46D126E3"/>
    <w:rsid w:val="46D67289"/>
    <w:rsid w:val="46D724AD"/>
    <w:rsid w:val="46DA00CF"/>
    <w:rsid w:val="46DB64CD"/>
    <w:rsid w:val="46DD1D17"/>
    <w:rsid w:val="46E1018C"/>
    <w:rsid w:val="46E36E7D"/>
    <w:rsid w:val="46E53AB0"/>
    <w:rsid w:val="46E63039"/>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333B1B"/>
    <w:rsid w:val="47344AF7"/>
    <w:rsid w:val="47351654"/>
    <w:rsid w:val="47362A09"/>
    <w:rsid w:val="47364741"/>
    <w:rsid w:val="473D0BD8"/>
    <w:rsid w:val="473D51BA"/>
    <w:rsid w:val="473F647F"/>
    <w:rsid w:val="47457188"/>
    <w:rsid w:val="475240C6"/>
    <w:rsid w:val="47644CFB"/>
    <w:rsid w:val="47666951"/>
    <w:rsid w:val="47683159"/>
    <w:rsid w:val="476A7D07"/>
    <w:rsid w:val="47762380"/>
    <w:rsid w:val="477E252C"/>
    <w:rsid w:val="478756F3"/>
    <w:rsid w:val="478E4501"/>
    <w:rsid w:val="479766B4"/>
    <w:rsid w:val="479A472B"/>
    <w:rsid w:val="479D7800"/>
    <w:rsid w:val="47A240A4"/>
    <w:rsid w:val="47A554A0"/>
    <w:rsid w:val="47A74C9E"/>
    <w:rsid w:val="47AA1593"/>
    <w:rsid w:val="47AB2AB0"/>
    <w:rsid w:val="47B44BED"/>
    <w:rsid w:val="47BB32A2"/>
    <w:rsid w:val="47BC3466"/>
    <w:rsid w:val="47BD6C2D"/>
    <w:rsid w:val="47CC1851"/>
    <w:rsid w:val="47D537DB"/>
    <w:rsid w:val="47D730B6"/>
    <w:rsid w:val="47D77D2B"/>
    <w:rsid w:val="47DD6A91"/>
    <w:rsid w:val="47E22039"/>
    <w:rsid w:val="47E62C82"/>
    <w:rsid w:val="47E75C6A"/>
    <w:rsid w:val="47EB0853"/>
    <w:rsid w:val="47EB5BFA"/>
    <w:rsid w:val="47F06FD8"/>
    <w:rsid w:val="47FA20F9"/>
    <w:rsid w:val="47FF3A74"/>
    <w:rsid w:val="480B6CCB"/>
    <w:rsid w:val="480B7A59"/>
    <w:rsid w:val="48111DC2"/>
    <w:rsid w:val="48156BFB"/>
    <w:rsid w:val="4821669E"/>
    <w:rsid w:val="48246ECC"/>
    <w:rsid w:val="482671B7"/>
    <w:rsid w:val="482B39B5"/>
    <w:rsid w:val="482D350F"/>
    <w:rsid w:val="482D7E9D"/>
    <w:rsid w:val="483C2A8C"/>
    <w:rsid w:val="483D5519"/>
    <w:rsid w:val="483F1B2F"/>
    <w:rsid w:val="48424FA1"/>
    <w:rsid w:val="484647AE"/>
    <w:rsid w:val="484C431E"/>
    <w:rsid w:val="484F1901"/>
    <w:rsid w:val="485254AD"/>
    <w:rsid w:val="48554DC6"/>
    <w:rsid w:val="48594C05"/>
    <w:rsid w:val="485D5413"/>
    <w:rsid w:val="485D58DA"/>
    <w:rsid w:val="4864535D"/>
    <w:rsid w:val="48740F16"/>
    <w:rsid w:val="48747A97"/>
    <w:rsid w:val="487A2A25"/>
    <w:rsid w:val="487C0397"/>
    <w:rsid w:val="48850976"/>
    <w:rsid w:val="48851E1A"/>
    <w:rsid w:val="48883D0A"/>
    <w:rsid w:val="488E25F1"/>
    <w:rsid w:val="488F0127"/>
    <w:rsid w:val="48942964"/>
    <w:rsid w:val="489B4431"/>
    <w:rsid w:val="489F0E5C"/>
    <w:rsid w:val="48A252D4"/>
    <w:rsid w:val="48A36B1C"/>
    <w:rsid w:val="48A472EE"/>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0E0F68"/>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A531C"/>
    <w:rsid w:val="49BA6924"/>
    <w:rsid w:val="49C20C6C"/>
    <w:rsid w:val="49C276CE"/>
    <w:rsid w:val="49CE0C89"/>
    <w:rsid w:val="49D93C20"/>
    <w:rsid w:val="49DA3FD3"/>
    <w:rsid w:val="49DA7AB7"/>
    <w:rsid w:val="49DE72BE"/>
    <w:rsid w:val="49E028D9"/>
    <w:rsid w:val="49E46DD1"/>
    <w:rsid w:val="49E73DD3"/>
    <w:rsid w:val="49ED271F"/>
    <w:rsid w:val="49FC2EF1"/>
    <w:rsid w:val="49FD1193"/>
    <w:rsid w:val="4A0573EC"/>
    <w:rsid w:val="4A06116C"/>
    <w:rsid w:val="4A070E8E"/>
    <w:rsid w:val="4A09499E"/>
    <w:rsid w:val="4A12710F"/>
    <w:rsid w:val="4A1F0A7D"/>
    <w:rsid w:val="4A246E96"/>
    <w:rsid w:val="4A293CE8"/>
    <w:rsid w:val="4A2E7569"/>
    <w:rsid w:val="4A2E7749"/>
    <w:rsid w:val="4A322844"/>
    <w:rsid w:val="4A32671B"/>
    <w:rsid w:val="4A36434E"/>
    <w:rsid w:val="4A381BA6"/>
    <w:rsid w:val="4A3926E2"/>
    <w:rsid w:val="4A40417B"/>
    <w:rsid w:val="4A4172CE"/>
    <w:rsid w:val="4A43236C"/>
    <w:rsid w:val="4A457037"/>
    <w:rsid w:val="4A4A176A"/>
    <w:rsid w:val="4A4C44FB"/>
    <w:rsid w:val="4A4E0331"/>
    <w:rsid w:val="4A534826"/>
    <w:rsid w:val="4A5370A6"/>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47375"/>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62843"/>
    <w:rsid w:val="4AE7309C"/>
    <w:rsid w:val="4AEC6B54"/>
    <w:rsid w:val="4AEE51D6"/>
    <w:rsid w:val="4AF26FF5"/>
    <w:rsid w:val="4AF902F5"/>
    <w:rsid w:val="4AF94D42"/>
    <w:rsid w:val="4B0107DC"/>
    <w:rsid w:val="4B051B14"/>
    <w:rsid w:val="4B0F0D06"/>
    <w:rsid w:val="4B1F3587"/>
    <w:rsid w:val="4B205D7D"/>
    <w:rsid w:val="4B28587C"/>
    <w:rsid w:val="4B291C35"/>
    <w:rsid w:val="4B292683"/>
    <w:rsid w:val="4B294C7C"/>
    <w:rsid w:val="4B376E2E"/>
    <w:rsid w:val="4B385AE2"/>
    <w:rsid w:val="4B3D4979"/>
    <w:rsid w:val="4B3D5656"/>
    <w:rsid w:val="4B3F4861"/>
    <w:rsid w:val="4B3F6F16"/>
    <w:rsid w:val="4B425407"/>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7228C"/>
    <w:rsid w:val="4B8829C1"/>
    <w:rsid w:val="4B891806"/>
    <w:rsid w:val="4B8A2918"/>
    <w:rsid w:val="4B901807"/>
    <w:rsid w:val="4B992054"/>
    <w:rsid w:val="4B9B25E4"/>
    <w:rsid w:val="4B9E0CF5"/>
    <w:rsid w:val="4B9E314D"/>
    <w:rsid w:val="4B9E462A"/>
    <w:rsid w:val="4BAA38B9"/>
    <w:rsid w:val="4BAD4CA2"/>
    <w:rsid w:val="4BAF450E"/>
    <w:rsid w:val="4BBC2A99"/>
    <w:rsid w:val="4BC31C58"/>
    <w:rsid w:val="4BC456EF"/>
    <w:rsid w:val="4BC647B0"/>
    <w:rsid w:val="4BC92685"/>
    <w:rsid w:val="4BCB1BAE"/>
    <w:rsid w:val="4BCC7380"/>
    <w:rsid w:val="4BCD2746"/>
    <w:rsid w:val="4BD37C95"/>
    <w:rsid w:val="4BD5132B"/>
    <w:rsid w:val="4BD7195A"/>
    <w:rsid w:val="4BD87F23"/>
    <w:rsid w:val="4BD94F2A"/>
    <w:rsid w:val="4BDB34A7"/>
    <w:rsid w:val="4BDF4B49"/>
    <w:rsid w:val="4BE57E16"/>
    <w:rsid w:val="4BE819D0"/>
    <w:rsid w:val="4BE8649D"/>
    <w:rsid w:val="4BF85FC1"/>
    <w:rsid w:val="4BFA3726"/>
    <w:rsid w:val="4BFE0006"/>
    <w:rsid w:val="4C000EA9"/>
    <w:rsid w:val="4C0236B4"/>
    <w:rsid w:val="4C0B3AD4"/>
    <w:rsid w:val="4C0C03C6"/>
    <w:rsid w:val="4C0C091F"/>
    <w:rsid w:val="4C0C1473"/>
    <w:rsid w:val="4C135636"/>
    <w:rsid w:val="4C170C9D"/>
    <w:rsid w:val="4C1878DA"/>
    <w:rsid w:val="4C192F75"/>
    <w:rsid w:val="4C1C0BD6"/>
    <w:rsid w:val="4C1E085C"/>
    <w:rsid w:val="4C1E7AAC"/>
    <w:rsid w:val="4C1F6933"/>
    <w:rsid w:val="4C20259F"/>
    <w:rsid w:val="4C273072"/>
    <w:rsid w:val="4C2F60FF"/>
    <w:rsid w:val="4C312ECF"/>
    <w:rsid w:val="4C3D4607"/>
    <w:rsid w:val="4C422CA7"/>
    <w:rsid w:val="4C427C5C"/>
    <w:rsid w:val="4C4B50C3"/>
    <w:rsid w:val="4C5035A1"/>
    <w:rsid w:val="4C511E17"/>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A233E"/>
    <w:rsid w:val="4C8E48D8"/>
    <w:rsid w:val="4C8F4277"/>
    <w:rsid w:val="4C8F7A51"/>
    <w:rsid w:val="4C94306A"/>
    <w:rsid w:val="4C9538F4"/>
    <w:rsid w:val="4C974009"/>
    <w:rsid w:val="4CA41ED5"/>
    <w:rsid w:val="4CA6111C"/>
    <w:rsid w:val="4CA867B8"/>
    <w:rsid w:val="4CB3742C"/>
    <w:rsid w:val="4CBE0228"/>
    <w:rsid w:val="4CC17C3E"/>
    <w:rsid w:val="4CC229EA"/>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F1680"/>
    <w:rsid w:val="4D1418AD"/>
    <w:rsid w:val="4D1C2A56"/>
    <w:rsid w:val="4D1D526A"/>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B782E"/>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41824"/>
    <w:rsid w:val="4DB92B14"/>
    <w:rsid w:val="4DB95A69"/>
    <w:rsid w:val="4DBA291E"/>
    <w:rsid w:val="4DBC0847"/>
    <w:rsid w:val="4DBD1F3A"/>
    <w:rsid w:val="4DBD31A4"/>
    <w:rsid w:val="4DBD526D"/>
    <w:rsid w:val="4DC31B92"/>
    <w:rsid w:val="4DC60CF1"/>
    <w:rsid w:val="4DCB6734"/>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E2F"/>
    <w:rsid w:val="4E1A2F68"/>
    <w:rsid w:val="4E1D1316"/>
    <w:rsid w:val="4E1E7D0E"/>
    <w:rsid w:val="4E210A5C"/>
    <w:rsid w:val="4E3A2C21"/>
    <w:rsid w:val="4E412A4D"/>
    <w:rsid w:val="4E4475F5"/>
    <w:rsid w:val="4E4657FB"/>
    <w:rsid w:val="4E490E66"/>
    <w:rsid w:val="4E587463"/>
    <w:rsid w:val="4E5A3449"/>
    <w:rsid w:val="4E5C3DB0"/>
    <w:rsid w:val="4E5F43B7"/>
    <w:rsid w:val="4E663BEB"/>
    <w:rsid w:val="4E68543B"/>
    <w:rsid w:val="4E6906EE"/>
    <w:rsid w:val="4E694E99"/>
    <w:rsid w:val="4E6D1740"/>
    <w:rsid w:val="4E7125DA"/>
    <w:rsid w:val="4E731020"/>
    <w:rsid w:val="4E795FE9"/>
    <w:rsid w:val="4E797F06"/>
    <w:rsid w:val="4E8D3751"/>
    <w:rsid w:val="4E8F6325"/>
    <w:rsid w:val="4E904370"/>
    <w:rsid w:val="4E937763"/>
    <w:rsid w:val="4E977FF2"/>
    <w:rsid w:val="4E980ECC"/>
    <w:rsid w:val="4E991182"/>
    <w:rsid w:val="4E9E5BA9"/>
    <w:rsid w:val="4E9F5613"/>
    <w:rsid w:val="4EA9172F"/>
    <w:rsid w:val="4EAC241A"/>
    <w:rsid w:val="4EB05851"/>
    <w:rsid w:val="4EB15DEE"/>
    <w:rsid w:val="4EB67945"/>
    <w:rsid w:val="4EBB5CD5"/>
    <w:rsid w:val="4EBD370B"/>
    <w:rsid w:val="4EC05169"/>
    <w:rsid w:val="4EC067E6"/>
    <w:rsid w:val="4EC5134E"/>
    <w:rsid w:val="4ECA2CB3"/>
    <w:rsid w:val="4ECB66A8"/>
    <w:rsid w:val="4ED22667"/>
    <w:rsid w:val="4ED32EBD"/>
    <w:rsid w:val="4EE61722"/>
    <w:rsid w:val="4EE86D63"/>
    <w:rsid w:val="4EEC3838"/>
    <w:rsid w:val="4EEE11A3"/>
    <w:rsid w:val="4EEF0A14"/>
    <w:rsid w:val="4EF00935"/>
    <w:rsid w:val="4EF07E6E"/>
    <w:rsid w:val="4EF21B17"/>
    <w:rsid w:val="4EFD1BE0"/>
    <w:rsid w:val="4EFE4EC2"/>
    <w:rsid w:val="4EFF1B1D"/>
    <w:rsid w:val="4EFF3444"/>
    <w:rsid w:val="4F037BFA"/>
    <w:rsid w:val="4F0441E5"/>
    <w:rsid w:val="4F063A80"/>
    <w:rsid w:val="4F155F27"/>
    <w:rsid w:val="4F161B09"/>
    <w:rsid w:val="4F181305"/>
    <w:rsid w:val="4F1A238F"/>
    <w:rsid w:val="4F224E1E"/>
    <w:rsid w:val="4F2C365D"/>
    <w:rsid w:val="4F3646C1"/>
    <w:rsid w:val="4F376D93"/>
    <w:rsid w:val="4F3D4163"/>
    <w:rsid w:val="4F3D5D8C"/>
    <w:rsid w:val="4F4352AB"/>
    <w:rsid w:val="4F4D4275"/>
    <w:rsid w:val="4F50208E"/>
    <w:rsid w:val="4F5446B9"/>
    <w:rsid w:val="4F553511"/>
    <w:rsid w:val="4F5B339B"/>
    <w:rsid w:val="4F6E6F86"/>
    <w:rsid w:val="4F7278C6"/>
    <w:rsid w:val="4F764CC2"/>
    <w:rsid w:val="4F792AAE"/>
    <w:rsid w:val="4F823D55"/>
    <w:rsid w:val="4F85034E"/>
    <w:rsid w:val="4F95149A"/>
    <w:rsid w:val="4F983E33"/>
    <w:rsid w:val="4F9B5328"/>
    <w:rsid w:val="4F9D005E"/>
    <w:rsid w:val="4FA77E75"/>
    <w:rsid w:val="4FAB2D3A"/>
    <w:rsid w:val="4FAB3627"/>
    <w:rsid w:val="4FAB7893"/>
    <w:rsid w:val="4FAC6061"/>
    <w:rsid w:val="4FB40C2C"/>
    <w:rsid w:val="4FB659DC"/>
    <w:rsid w:val="4FBA52BE"/>
    <w:rsid w:val="4FBA74EE"/>
    <w:rsid w:val="4FBB5569"/>
    <w:rsid w:val="4FBE129F"/>
    <w:rsid w:val="4FBF0E10"/>
    <w:rsid w:val="4FBF1E32"/>
    <w:rsid w:val="4FC54047"/>
    <w:rsid w:val="4FC55B49"/>
    <w:rsid w:val="4FC803AA"/>
    <w:rsid w:val="4FCB45DF"/>
    <w:rsid w:val="4FCC1711"/>
    <w:rsid w:val="4FD365FC"/>
    <w:rsid w:val="4FD62D61"/>
    <w:rsid w:val="4FDC6418"/>
    <w:rsid w:val="4FDF3E6E"/>
    <w:rsid w:val="4FE13662"/>
    <w:rsid w:val="4FE15781"/>
    <w:rsid w:val="4FE3603D"/>
    <w:rsid w:val="4FE66E13"/>
    <w:rsid w:val="4FE759A3"/>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85C59"/>
    <w:rsid w:val="504B1149"/>
    <w:rsid w:val="50517B02"/>
    <w:rsid w:val="5052029B"/>
    <w:rsid w:val="50537E4D"/>
    <w:rsid w:val="505C33B4"/>
    <w:rsid w:val="505F1426"/>
    <w:rsid w:val="505F22CC"/>
    <w:rsid w:val="506309DB"/>
    <w:rsid w:val="506960EF"/>
    <w:rsid w:val="506D0D31"/>
    <w:rsid w:val="506D54E7"/>
    <w:rsid w:val="506D69F6"/>
    <w:rsid w:val="50704490"/>
    <w:rsid w:val="50752AF6"/>
    <w:rsid w:val="50771C00"/>
    <w:rsid w:val="508803D7"/>
    <w:rsid w:val="508830D1"/>
    <w:rsid w:val="50895D34"/>
    <w:rsid w:val="508A668E"/>
    <w:rsid w:val="509118EF"/>
    <w:rsid w:val="509A3231"/>
    <w:rsid w:val="509C736A"/>
    <w:rsid w:val="509E03F5"/>
    <w:rsid w:val="50A56B13"/>
    <w:rsid w:val="50AF1C59"/>
    <w:rsid w:val="50B139BD"/>
    <w:rsid w:val="50B17B5E"/>
    <w:rsid w:val="50B92297"/>
    <w:rsid w:val="50BD1498"/>
    <w:rsid w:val="50BE1B1D"/>
    <w:rsid w:val="50C371C0"/>
    <w:rsid w:val="50C51F05"/>
    <w:rsid w:val="50C65C4E"/>
    <w:rsid w:val="50C65E30"/>
    <w:rsid w:val="50CB45ED"/>
    <w:rsid w:val="50D228CF"/>
    <w:rsid w:val="50DC5141"/>
    <w:rsid w:val="50DC6B7D"/>
    <w:rsid w:val="50E23398"/>
    <w:rsid w:val="50E43AA4"/>
    <w:rsid w:val="50E63519"/>
    <w:rsid w:val="50ED244A"/>
    <w:rsid w:val="50ED76FB"/>
    <w:rsid w:val="50EF7DB0"/>
    <w:rsid w:val="50F34169"/>
    <w:rsid w:val="50F568D9"/>
    <w:rsid w:val="50F83D1D"/>
    <w:rsid w:val="50FA5369"/>
    <w:rsid w:val="50FC6477"/>
    <w:rsid w:val="50FD2A03"/>
    <w:rsid w:val="510D4A1E"/>
    <w:rsid w:val="510F064C"/>
    <w:rsid w:val="51164656"/>
    <w:rsid w:val="51184A23"/>
    <w:rsid w:val="51187610"/>
    <w:rsid w:val="51250DCA"/>
    <w:rsid w:val="512B350B"/>
    <w:rsid w:val="51304E66"/>
    <w:rsid w:val="513463B8"/>
    <w:rsid w:val="51375EB3"/>
    <w:rsid w:val="513853CC"/>
    <w:rsid w:val="51392D77"/>
    <w:rsid w:val="513F081D"/>
    <w:rsid w:val="51405A61"/>
    <w:rsid w:val="51461DCE"/>
    <w:rsid w:val="514701D9"/>
    <w:rsid w:val="514C1E16"/>
    <w:rsid w:val="514F6CB4"/>
    <w:rsid w:val="515361F4"/>
    <w:rsid w:val="515529BB"/>
    <w:rsid w:val="515A64E3"/>
    <w:rsid w:val="515C30A6"/>
    <w:rsid w:val="5161698E"/>
    <w:rsid w:val="51690341"/>
    <w:rsid w:val="51735A2F"/>
    <w:rsid w:val="517A4A32"/>
    <w:rsid w:val="517C0CA0"/>
    <w:rsid w:val="517D1CDF"/>
    <w:rsid w:val="517F00BC"/>
    <w:rsid w:val="518448CB"/>
    <w:rsid w:val="51861036"/>
    <w:rsid w:val="5188076F"/>
    <w:rsid w:val="518E3B41"/>
    <w:rsid w:val="5195533B"/>
    <w:rsid w:val="519645E3"/>
    <w:rsid w:val="5199124A"/>
    <w:rsid w:val="519C5619"/>
    <w:rsid w:val="519D2F03"/>
    <w:rsid w:val="51A27384"/>
    <w:rsid w:val="51AD2653"/>
    <w:rsid w:val="51AD6F40"/>
    <w:rsid w:val="51AE38FA"/>
    <w:rsid w:val="51B268B4"/>
    <w:rsid w:val="51BE2EAE"/>
    <w:rsid w:val="51C0716E"/>
    <w:rsid w:val="51C24631"/>
    <w:rsid w:val="51D153AC"/>
    <w:rsid w:val="51D15C0F"/>
    <w:rsid w:val="51D43598"/>
    <w:rsid w:val="51DA51E8"/>
    <w:rsid w:val="51DA5890"/>
    <w:rsid w:val="51E90CD5"/>
    <w:rsid w:val="51EE7B3E"/>
    <w:rsid w:val="51F51BD1"/>
    <w:rsid w:val="51F96848"/>
    <w:rsid w:val="51FB04BA"/>
    <w:rsid w:val="51FB40B5"/>
    <w:rsid w:val="52055EE3"/>
    <w:rsid w:val="520732DA"/>
    <w:rsid w:val="52073487"/>
    <w:rsid w:val="520A3D0B"/>
    <w:rsid w:val="520A7B89"/>
    <w:rsid w:val="520E648E"/>
    <w:rsid w:val="521C5D43"/>
    <w:rsid w:val="521D7ED7"/>
    <w:rsid w:val="521F0242"/>
    <w:rsid w:val="522177F1"/>
    <w:rsid w:val="52304164"/>
    <w:rsid w:val="5239194F"/>
    <w:rsid w:val="52395DD3"/>
    <w:rsid w:val="524744F3"/>
    <w:rsid w:val="52612620"/>
    <w:rsid w:val="526478E1"/>
    <w:rsid w:val="526A546C"/>
    <w:rsid w:val="526B1789"/>
    <w:rsid w:val="526B2D80"/>
    <w:rsid w:val="52716F30"/>
    <w:rsid w:val="52725602"/>
    <w:rsid w:val="52790FD9"/>
    <w:rsid w:val="527D0AC1"/>
    <w:rsid w:val="52887A7D"/>
    <w:rsid w:val="52894DE6"/>
    <w:rsid w:val="528C5E23"/>
    <w:rsid w:val="5293314B"/>
    <w:rsid w:val="52993DA6"/>
    <w:rsid w:val="529B5EE8"/>
    <w:rsid w:val="529E07F7"/>
    <w:rsid w:val="529F0D9B"/>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2FC7E8C"/>
    <w:rsid w:val="52FD597B"/>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8711D"/>
    <w:rsid w:val="53495ACD"/>
    <w:rsid w:val="535337EC"/>
    <w:rsid w:val="53556970"/>
    <w:rsid w:val="53592610"/>
    <w:rsid w:val="536000FE"/>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A105AB"/>
    <w:rsid w:val="53A106E5"/>
    <w:rsid w:val="53A21F9D"/>
    <w:rsid w:val="53A27D95"/>
    <w:rsid w:val="53A3255B"/>
    <w:rsid w:val="53A911A1"/>
    <w:rsid w:val="53B6126B"/>
    <w:rsid w:val="53BA3342"/>
    <w:rsid w:val="53C7757A"/>
    <w:rsid w:val="53C877C6"/>
    <w:rsid w:val="53D153F9"/>
    <w:rsid w:val="53DB35A3"/>
    <w:rsid w:val="53DC2808"/>
    <w:rsid w:val="53DF54A9"/>
    <w:rsid w:val="53E07B00"/>
    <w:rsid w:val="53E27BE1"/>
    <w:rsid w:val="53EC3D29"/>
    <w:rsid w:val="53F90D34"/>
    <w:rsid w:val="54002BFD"/>
    <w:rsid w:val="54035763"/>
    <w:rsid w:val="5404264B"/>
    <w:rsid w:val="54045B22"/>
    <w:rsid w:val="54070836"/>
    <w:rsid w:val="5407727C"/>
    <w:rsid w:val="5408543B"/>
    <w:rsid w:val="540E1D7A"/>
    <w:rsid w:val="54153CD0"/>
    <w:rsid w:val="54175788"/>
    <w:rsid w:val="54176BA6"/>
    <w:rsid w:val="541942B6"/>
    <w:rsid w:val="54265D45"/>
    <w:rsid w:val="542A3FEF"/>
    <w:rsid w:val="542A5504"/>
    <w:rsid w:val="542B1103"/>
    <w:rsid w:val="542D01B2"/>
    <w:rsid w:val="542F7A60"/>
    <w:rsid w:val="54346136"/>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77308"/>
    <w:rsid w:val="549C6534"/>
    <w:rsid w:val="549C7C40"/>
    <w:rsid w:val="54A14490"/>
    <w:rsid w:val="54A153FA"/>
    <w:rsid w:val="54A71FED"/>
    <w:rsid w:val="54AA25EA"/>
    <w:rsid w:val="54AB29C5"/>
    <w:rsid w:val="54AB36A1"/>
    <w:rsid w:val="54B171C4"/>
    <w:rsid w:val="54B61DA8"/>
    <w:rsid w:val="54B62C99"/>
    <w:rsid w:val="54CC47C4"/>
    <w:rsid w:val="54D85506"/>
    <w:rsid w:val="54DF688B"/>
    <w:rsid w:val="54E30614"/>
    <w:rsid w:val="54E358FA"/>
    <w:rsid w:val="54E5025A"/>
    <w:rsid w:val="54E95643"/>
    <w:rsid w:val="54EF7C45"/>
    <w:rsid w:val="54F26B12"/>
    <w:rsid w:val="54F464FA"/>
    <w:rsid w:val="54FA4BDB"/>
    <w:rsid w:val="55005D51"/>
    <w:rsid w:val="550E6C32"/>
    <w:rsid w:val="551C2E90"/>
    <w:rsid w:val="5522708D"/>
    <w:rsid w:val="552418F6"/>
    <w:rsid w:val="55263F67"/>
    <w:rsid w:val="55267E1C"/>
    <w:rsid w:val="552A08A4"/>
    <w:rsid w:val="552B4E30"/>
    <w:rsid w:val="55390890"/>
    <w:rsid w:val="55422B81"/>
    <w:rsid w:val="554A4C14"/>
    <w:rsid w:val="554E0863"/>
    <w:rsid w:val="555304B0"/>
    <w:rsid w:val="555737A6"/>
    <w:rsid w:val="55577AFF"/>
    <w:rsid w:val="555E01A2"/>
    <w:rsid w:val="55611FED"/>
    <w:rsid w:val="55667A0C"/>
    <w:rsid w:val="556901BC"/>
    <w:rsid w:val="55695BF4"/>
    <w:rsid w:val="55697ECF"/>
    <w:rsid w:val="556C14C2"/>
    <w:rsid w:val="556C1CC4"/>
    <w:rsid w:val="556C4D9E"/>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E31A15"/>
    <w:rsid w:val="55E5367A"/>
    <w:rsid w:val="55E83D2F"/>
    <w:rsid w:val="55F12138"/>
    <w:rsid w:val="55FD770F"/>
    <w:rsid w:val="55FF481A"/>
    <w:rsid w:val="56042F65"/>
    <w:rsid w:val="560469FC"/>
    <w:rsid w:val="5609174E"/>
    <w:rsid w:val="561A0E34"/>
    <w:rsid w:val="561B3F3E"/>
    <w:rsid w:val="561D2B59"/>
    <w:rsid w:val="56214A7B"/>
    <w:rsid w:val="562E1F90"/>
    <w:rsid w:val="56340F77"/>
    <w:rsid w:val="56346FD2"/>
    <w:rsid w:val="56363A74"/>
    <w:rsid w:val="56373380"/>
    <w:rsid w:val="56397201"/>
    <w:rsid w:val="563B616D"/>
    <w:rsid w:val="56436207"/>
    <w:rsid w:val="56456373"/>
    <w:rsid w:val="564939C2"/>
    <w:rsid w:val="56595094"/>
    <w:rsid w:val="565A146E"/>
    <w:rsid w:val="565B61BB"/>
    <w:rsid w:val="566510CB"/>
    <w:rsid w:val="56695D5C"/>
    <w:rsid w:val="567215D4"/>
    <w:rsid w:val="56730E56"/>
    <w:rsid w:val="56756295"/>
    <w:rsid w:val="567A6CC0"/>
    <w:rsid w:val="567E4F7B"/>
    <w:rsid w:val="567E56CE"/>
    <w:rsid w:val="5681390F"/>
    <w:rsid w:val="56880496"/>
    <w:rsid w:val="56893D47"/>
    <w:rsid w:val="568B546B"/>
    <w:rsid w:val="568C3A82"/>
    <w:rsid w:val="568D0940"/>
    <w:rsid w:val="568E688D"/>
    <w:rsid w:val="56902B88"/>
    <w:rsid w:val="56927DA4"/>
    <w:rsid w:val="56A032E3"/>
    <w:rsid w:val="56A04928"/>
    <w:rsid w:val="56A06F87"/>
    <w:rsid w:val="56A418DC"/>
    <w:rsid w:val="56A50EBB"/>
    <w:rsid w:val="56A52262"/>
    <w:rsid w:val="56A734EA"/>
    <w:rsid w:val="56A83AE3"/>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0322F"/>
    <w:rsid w:val="56FB0134"/>
    <w:rsid w:val="56FB6A07"/>
    <w:rsid w:val="57012351"/>
    <w:rsid w:val="57065D58"/>
    <w:rsid w:val="57095761"/>
    <w:rsid w:val="571777C3"/>
    <w:rsid w:val="571B1F7E"/>
    <w:rsid w:val="571D34AC"/>
    <w:rsid w:val="57250134"/>
    <w:rsid w:val="57292292"/>
    <w:rsid w:val="572E4793"/>
    <w:rsid w:val="572E7E52"/>
    <w:rsid w:val="573403E6"/>
    <w:rsid w:val="573459F0"/>
    <w:rsid w:val="573B28B5"/>
    <w:rsid w:val="573B3910"/>
    <w:rsid w:val="574460A0"/>
    <w:rsid w:val="57484376"/>
    <w:rsid w:val="574B4B12"/>
    <w:rsid w:val="575403E5"/>
    <w:rsid w:val="575425F9"/>
    <w:rsid w:val="57544947"/>
    <w:rsid w:val="57563D1A"/>
    <w:rsid w:val="575A2017"/>
    <w:rsid w:val="575C5FBB"/>
    <w:rsid w:val="575E118F"/>
    <w:rsid w:val="575F1F11"/>
    <w:rsid w:val="57685F5D"/>
    <w:rsid w:val="57692A18"/>
    <w:rsid w:val="57695F73"/>
    <w:rsid w:val="576D6DDF"/>
    <w:rsid w:val="57702374"/>
    <w:rsid w:val="577255CB"/>
    <w:rsid w:val="57743EE6"/>
    <w:rsid w:val="5777738D"/>
    <w:rsid w:val="57780ED4"/>
    <w:rsid w:val="577D522F"/>
    <w:rsid w:val="577E3A90"/>
    <w:rsid w:val="578277D9"/>
    <w:rsid w:val="5784543B"/>
    <w:rsid w:val="57850BFB"/>
    <w:rsid w:val="57886A0D"/>
    <w:rsid w:val="57896321"/>
    <w:rsid w:val="57896527"/>
    <w:rsid w:val="579055B4"/>
    <w:rsid w:val="579A7C07"/>
    <w:rsid w:val="579E4A2C"/>
    <w:rsid w:val="57A46FEE"/>
    <w:rsid w:val="57AF7168"/>
    <w:rsid w:val="57B02763"/>
    <w:rsid w:val="57B52B37"/>
    <w:rsid w:val="57B6547E"/>
    <w:rsid w:val="57B8401A"/>
    <w:rsid w:val="57BC7C9C"/>
    <w:rsid w:val="57BF6387"/>
    <w:rsid w:val="57C258FA"/>
    <w:rsid w:val="57C70B50"/>
    <w:rsid w:val="57CF3405"/>
    <w:rsid w:val="57D01AAC"/>
    <w:rsid w:val="57DA0D38"/>
    <w:rsid w:val="57DA0E92"/>
    <w:rsid w:val="57DD4E33"/>
    <w:rsid w:val="57DE0A52"/>
    <w:rsid w:val="57DF6500"/>
    <w:rsid w:val="57E60B9B"/>
    <w:rsid w:val="57E676F8"/>
    <w:rsid w:val="57E73B61"/>
    <w:rsid w:val="57E86350"/>
    <w:rsid w:val="57F01737"/>
    <w:rsid w:val="57F454EB"/>
    <w:rsid w:val="57F73696"/>
    <w:rsid w:val="57F87506"/>
    <w:rsid w:val="58005923"/>
    <w:rsid w:val="5803475B"/>
    <w:rsid w:val="580A6FBE"/>
    <w:rsid w:val="580F5BC1"/>
    <w:rsid w:val="5810332E"/>
    <w:rsid w:val="58153B58"/>
    <w:rsid w:val="5822786C"/>
    <w:rsid w:val="5824337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8285F"/>
    <w:rsid w:val="587E2D46"/>
    <w:rsid w:val="588509DD"/>
    <w:rsid w:val="588D555E"/>
    <w:rsid w:val="58920EA7"/>
    <w:rsid w:val="58937684"/>
    <w:rsid w:val="58953B9F"/>
    <w:rsid w:val="58957A8C"/>
    <w:rsid w:val="589C0BA1"/>
    <w:rsid w:val="589F18E4"/>
    <w:rsid w:val="58A26665"/>
    <w:rsid w:val="58A948C8"/>
    <w:rsid w:val="58AA6502"/>
    <w:rsid w:val="58AB4505"/>
    <w:rsid w:val="58B156C4"/>
    <w:rsid w:val="58B80218"/>
    <w:rsid w:val="58B8443B"/>
    <w:rsid w:val="58BC4002"/>
    <w:rsid w:val="58C23AF7"/>
    <w:rsid w:val="58C54416"/>
    <w:rsid w:val="58C6178A"/>
    <w:rsid w:val="58CA6E69"/>
    <w:rsid w:val="58CF2BCE"/>
    <w:rsid w:val="58CF69ED"/>
    <w:rsid w:val="58D44FB1"/>
    <w:rsid w:val="58DB456A"/>
    <w:rsid w:val="58E6022F"/>
    <w:rsid w:val="58E8187E"/>
    <w:rsid w:val="58E85F5C"/>
    <w:rsid w:val="58E909DD"/>
    <w:rsid w:val="58EB1C90"/>
    <w:rsid w:val="58EB3F7E"/>
    <w:rsid w:val="58EE668C"/>
    <w:rsid w:val="58F527B6"/>
    <w:rsid w:val="58F57D12"/>
    <w:rsid w:val="58FA47F0"/>
    <w:rsid w:val="58FD6233"/>
    <w:rsid w:val="59094784"/>
    <w:rsid w:val="59095CB9"/>
    <w:rsid w:val="5922404C"/>
    <w:rsid w:val="59230A66"/>
    <w:rsid w:val="59241482"/>
    <w:rsid w:val="59263201"/>
    <w:rsid w:val="59267EF0"/>
    <w:rsid w:val="592C02B4"/>
    <w:rsid w:val="593355A7"/>
    <w:rsid w:val="59376E4C"/>
    <w:rsid w:val="59421F7E"/>
    <w:rsid w:val="59424509"/>
    <w:rsid w:val="594935F2"/>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777D96"/>
    <w:rsid w:val="5988169E"/>
    <w:rsid w:val="5989376C"/>
    <w:rsid w:val="599148CE"/>
    <w:rsid w:val="59970BAA"/>
    <w:rsid w:val="599A1291"/>
    <w:rsid w:val="599A5B64"/>
    <w:rsid w:val="599E418E"/>
    <w:rsid w:val="59A22883"/>
    <w:rsid w:val="59A24ED6"/>
    <w:rsid w:val="59A36049"/>
    <w:rsid w:val="59A4604E"/>
    <w:rsid w:val="59AE1C0F"/>
    <w:rsid w:val="59AF0514"/>
    <w:rsid w:val="59B06AD2"/>
    <w:rsid w:val="59B6531E"/>
    <w:rsid w:val="59B75E8A"/>
    <w:rsid w:val="59B76130"/>
    <w:rsid w:val="59B81D20"/>
    <w:rsid w:val="59BC0F73"/>
    <w:rsid w:val="59BD2911"/>
    <w:rsid w:val="59BE1CC3"/>
    <w:rsid w:val="59C13A26"/>
    <w:rsid w:val="59C527D7"/>
    <w:rsid w:val="59C91BF3"/>
    <w:rsid w:val="59CF4592"/>
    <w:rsid w:val="59D31CFF"/>
    <w:rsid w:val="59D906FD"/>
    <w:rsid w:val="59D96DAD"/>
    <w:rsid w:val="59DA6C9E"/>
    <w:rsid w:val="59DC7366"/>
    <w:rsid w:val="59DE74CB"/>
    <w:rsid w:val="59E11C9B"/>
    <w:rsid w:val="59E156C5"/>
    <w:rsid w:val="59EB0D06"/>
    <w:rsid w:val="59F32024"/>
    <w:rsid w:val="59F44D39"/>
    <w:rsid w:val="59F511B7"/>
    <w:rsid w:val="59F90C54"/>
    <w:rsid w:val="59FF2F18"/>
    <w:rsid w:val="5A03049E"/>
    <w:rsid w:val="5A05470A"/>
    <w:rsid w:val="5A0640DE"/>
    <w:rsid w:val="5A1215B1"/>
    <w:rsid w:val="5A1D0AF2"/>
    <w:rsid w:val="5A1E6A9C"/>
    <w:rsid w:val="5A1F5196"/>
    <w:rsid w:val="5A227353"/>
    <w:rsid w:val="5A265096"/>
    <w:rsid w:val="5A290ED5"/>
    <w:rsid w:val="5A2943A6"/>
    <w:rsid w:val="5A2A6592"/>
    <w:rsid w:val="5A2D0557"/>
    <w:rsid w:val="5A326712"/>
    <w:rsid w:val="5A340B09"/>
    <w:rsid w:val="5A3F3527"/>
    <w:rsid w:val="5A440B9D"/>
    <w:rsid w:val="5A5128C3"/>
    <w:rsid w:val="5A525A46"/>
    <w:rsid w:val="5A575C31"/>
    <w:rsid w:val="5A576595"/>
    <w:rsid w:val="5A591644"/>
    <w:rsid w:val="5A5C7772"/>
    <w:rsid w:val="5A5F1677"/>
    <w:rsid w:val="5A6336A1"/>
    <w:rsid w:val="5A6B7C88"/>
    <w:rsid w:val="5A73612A"/>
    <w:rsid w:val="5A7463B9"/>
    <w:rsid w:val="5A885D42"/>
    <w:rsid w:val="5A8C0313"/>
    <w:rsid w:val="5A8F76C1"/>
    <w:rsid w:val="5A910094"/>
    <w:rsid w:val="5A921A04"/>
    <w:rsid w:val="5A9A0A66"/>
    <w:rsid w:val="5AA034B2"/>
    <w:rsid w:val="5AA10AF4"/>
    <w:rsid w:val="5AA335AF"/>
    <w:rsid w:val="5AA36E4A"/>
    <w:rsid w:val="5AA541CF"/>
    <w:rsid w:val="5AAF48E4"/>
    <w:rsid w:val="5AB96041"/>
    <w:rsid w:val="5ABC4831"/>
    <w:rsid w:val="5ABC6BFA"/>
    <w:rsid w:val="5AC0187E"/>
    <w:rsid w:val="5AC366EB"/>
    <w:rsid w:val="5AC43AE0"/>
    <w:rsid w:val="5AC4427C"/>
    <w:rsid w:val="5AD054B7"/>
    <w:rsid w:val="5AD149C0"/>
    <w:rsid w:val="5AD510F0"/>
    <w:rsid w:val="5ADB126A"/>
    <w:rsid w:val="5ADF1395"/>
    <w:rsid w:val="5AEE115F"/>
    <w:rsid w:val="5AF763E8"/>
    <w:rsid w:val="5AF82FCA"/>
    <w:rsid w:val="5AF8657A"/>
    <w:rsid w:val="5AFE5C3F"/>
    <w:rsid w:val="5B000850"/>
    <w:rsid w:val="5B0C12AF"/>
    <w:rsid w:val="5B187495"/>
    <w:rsid w:val="5B1945A0"/>
    <w:rsid w:val="5B1B10FA"/>
    <w:rsid w:val="5B1B2A9B"/>
    <w:rsid w:val="5B1B5003"/>
    <w:rsid w:val="5B1C2BA1"/>
    <w:rsid w:val="5B225A79"/>
    <w:rsid w:val="5B2445B5"/>
    <w:rsid w:val="5B2559CC"/>
    <w:rsid w:val="5B2A41C4"/>
    <w:rsid w:val="5B2B5E52"/>
    <w:rsid w:val="5B33307E"/>
    <w:rsid w:val="5B3E0A56"/>
    <w:rsid w:val="5B3E6E9D"/>
    <w:rsid w:val="5B3F6DC2"/>
    <w:rsid w:val="5B492D29"/>
    <w:rsid w:val="5B520E18"/>
    <w:rsid w:val="5B532679"/>
    <w:rsid w:val="5B5610BC"/>
    <w:rsid w:val="5B570BDE"/>
    <w:rsid w:val="5B5B1B6B"/>
    <w:rsid w:val="5B5B64C5"/>
    <w:rsid w:val="5B6207A7"/>
    <w:rsid w:val="5B627DC7"/>
    <w:rsid w:val="5B6C3A43"/>
    <w:rsid w:val="5B6C5737"/>
    <w:rsid w:val="5B6D490D"/>
    <w:rsid w:val="5B7064F4"/>
    <w:rsid w:val="5B763263"/>
    <w:rsid w:val="5B7B37D9"/>
    <w:rsid w:val="5B821E36"/>
    <w:rsid w:val="5B896F76"/>
    <w:rsid w:val="5B8C0390"/>
    <w:rsid w:val="5B8F287C"/>
    <w:rsid w:val="5B975E5B"/>
    <w:rsid w:val="5B9C0984"/>
    <w:rsid w:val="5B9C49FE"/>
    <w:rsid w:val="5B9F68A8"/>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F23EBC"/>
    <w:rsid w:val="5BF524ED"/>
    <w:rsid w:val="5BF65E64"/>
    <w:rsid w:val="5BFA0330"/>
    <w:rsid w:val="5BFB09E9"/>
    <w:rsid w:val="5BFD4032"/>
    <w:rsid w:val="5BFF0C86"/>
    <w:rsid w:val="5BFF1DF7"/>
    <w:rsid w:val="5C087355"/>
    <w:rsid w:val="5C0C750E"/>
    <w:rsid w:val="5C0E435F"/>
    <w:rsid w:val="5C135532"/>
    <w:rsid w:val="5C153ABC"/>
    <w:rsid w:val="5C1832F4"/>
    <w:rsid w:val="5C1A3044"/>
    <w:rsid w:val="5C1C0052"/>
    <w:rsid w:val="5C2B57EF"/>
    <w:rsid w:val="5C3B2DCF"/>
    <w:rsid w:val="5C4B68F7"/>
    <w:rsid w:val="5C500AF8"/>
    <w:rsid w:val="5C517866"/>
    <w:rsid w:val="5C5226C0"/>
    <w:rsid w:val="5C523483"/>
    <w:rsid w:val="5C5348B4"/>
    <w:rsid w:val="5C5C0E09"/>
    <w:rsid w:val="5C5D1BA8"/>
    <w:rsid w:val="5C5E033F"/>
    <w:rsid w:val="5C681CD7"/>
    <w:rsid w:val="5C6875EE"/>
    <w:rsid w:val="5C6F12DC"/>
    <w:rsid w:val="5C7A2919"/>
    <w:rsid w:val="5C824CAB"/>
    <w:rsid w:val="5C835764"/>
    <w:rsid w:val="5C913331"/>
    <w:rsid w:val="5C933B51"/>
    <w:rsid w:val="5C9456B0"/>
    <w:rsid w:val="5C957646"/>
    <w:rsid w:val="5C9A529F"/>
    <w:rsid w:val="5CA25C4B"/>
    <w:rsid w:val="5CAA770A"/>
    <w:rsid w:val="5CAE066A"/>
    <w:rsid w:val="5CAE5374"/>
    <w:rsid w:val="5CBB17AD"/>
    <w:rsid w:val="5CBF4297"/>
    <w:rsid w:val="5CC43404"/>
    <w:rsid w:val="5CC93DAE"/>
    <w:rsid w:val="5CD31EE3"/>
    <w:rsid w:val="5CE1654F"/>
    <w:rsid w:val="5CE47CF9"/>
    <w:rsid w:val="5CEB1D70"/>
    <w:rsid w:val="5CEE2748"/>
    <w:rsid w:val="5CEF667B"/>
    <w:rsid w:val="5CF45558"/>
    <w:rsid w:val="5CF70E19"/>
    <w:rsid w:val="5D00730C"/>
    <w:rsid w:val="5D0119C4"/>
    <w:rsid w:val="5D025EB9"/>
    <w:rsid w:val="5D072BC8"/>
    <w:rsid w:val="5D076525"/>
    <w:rsid w:val="5D0A3A75"/>
    <w:rsid w:val="5D0D117A"/>
    <w:rsid w:val="5D101253"/>
    <w:rsid w:val="5D19384D"/>
    <w:rsid w:val="5D22473A"/>
    <w:rsid w:val="5D226C3E"/>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2805"/>
    <w:rsid w:val="5D60069C"/>
    <w:rsid w:val="5D643938"/>
    <w:rsid w:val="5D654B0D"/>
    <w:rsid w:val="5D6C3944"/>
    <w:rsid w:val="5D73393B"/>
    <w:rsid w:val="5D76353B"/>
    <w:rsid w:val="5D784379"/>
    <w:rsid w:val="5D7A7A77"/>
    <w:rsid w:val="5D7B3457"/>
    <w:rsid w:val="5D8817F1"/>
    <w:rsid w:val="5D8B2715"/>
    <w:rsid w:val="5D8D250E"/>
    <w:rsid w:val="5D8F399C"/>
    <w:rsid w:val="5D8F6111"/>
    <w:rsid w:val="5D915AFD"/>
    <w:rsid w:val="5D93650C"/>
    <w:rsid w:val="5D9404A9"/>
    <w:rsid w:val="5D976050"/>
    <w:rsid w:val="5D9A23F4"/>
    <w:rsid w:val="5D9F6617"/>
    <w:rsid w:val="5D9F7C74"/>
    <w:rsid w:val="5DAE2E8C"/>
    <w:rsid w:val="5DAE7F34"/>
    <w:rsid w:val="5DB02EC2"/>
    <w:rsid w:val="5DB47556"/>
    <w:rsid w:val="5DB65502"/>
    <w:rsid w:val="5DCA499A"/>
    <w:rsid w:val="5DD70750"/>
    <w:rsid w:val="5DD94A23"/>
    <w:rsid w:val="5DDF23D5"/>
    <w:rsid w:val="5DDF712E"/>
    <w:rsid w:val="5DE05368"/>
    <w:rsid w:val="5DE44DF4"/>
    <w:rsid w:val="5DED4540"/>
    <w:rsid w:val="5DF10CDF"/>
    <w:rsid w:val="5DF66F0F"/>
    <w:rsid w:val="5DFD492D"/>
    <w:rsid w:val="5E006675"/>
    <w:rsid w:val="5E00720B"/>
    <w:rsid w:val="5E012896"/>
    <w:rsid w:val="5E0825B2"/>
    <w:rsid w:val="5E0A6049"/>
    <w:rsid w:val="5E0F4073"/>
    <w:rsid w:val="5E156B70"/>
    <w:rsid w:val="5E1574AD"/>
    <w:rsid w:val="5E176DAC"/>
    <w:rsid w:val="5E21165A"/>
    <w:rsid w:val="5E2242E4"/>
    <w:rsid w:val="5E226508"/>
    <w:rsid w:val="5E2368B5"/>
    <w:rsid w:val="5E25612F"/>
    <w:rsid w:val="5E284026"/>
    <w:rsid w:val="5E344390"/>
    <w:rsid w:val="5E352EB6"/>
    <w:rsid w:val="5E384CFA"/>
    <w:rsid w:val="5E3B13D4"/>
    <w:rsid w:val="5E400BF0"/>
    <w:rsid w:val="5E4250B0"/>
    <w:rsid w:val="5E436743"/>
    <w:rsid w:val="5E4A3E88"/>
    <w:rsid w:val="5E4E539E"/>
    <w:rsid w:val="5E5F0687"/>
    <w:rsid w:val="5E5F3C4D"/>
    <w:rsid w:val="5E614523"/>
    <w:rsid w:val="5E6454D9"/>
    <w:rsid w:val="5E680BE8"/>
    <w:rsid w:val="5E6B7FF0"/>
    <w:rsid w:val="5E783202"/>
    <w:rsid w:val="5E7842EE"/>
    <w:rsid w:val="5E7F753D"/>
    <w:rsid w:val="5E803D55"/>
    <w:rsid w:val="5E854DAE"/>
    <w:rsid w:val="5E885A2E"/>
    <w:rsid w:val="5E892AB0"/>
    <w:rsid w:val="5E8A29F0"/>
    <w:rsid w:val="5E8B5D37"/>
    <w:rsid w:val="5E931B16"/>
    <w:rsid w:val="5E964232"/>
    <w:rsid w:val="5EA36A9B"/>
    <w:rsid w:val="5EA41709"/>
    <w:rsid w:val="5EA648E2"/>
    <w:rsid w:val="5EA87AED"/>
    <w:rsid w:val="5EAB6EA5"/>
    <w:rsid w:val="5EB32415"/>
    <w:rsid w:val="5EB52E6F"/>
    <w:rsid w:val="5EB955D3"/>
    <w:rsid w:val="5EBF1F0D"/>
    <w:rsid w:val="5EC11CCB"/>
    <w:rsid w:val="5EC6359A"/>
    <w:rsid w:val="5EC672E9"/>
    <w:rsid w:val="5EC91A19"/>
    <w:rsid w:val="5EC94A60"/>
    <w:rsid w:val="5ED717CC"/>
    <w:rsid w:val="5ED95EEE"/>
    <w:rsid w:val="5EDB251C"/>
    <w:rsid w:val="5EE012CA"/>
    <w:rsid w:val="5EE55DDE"/>
    <w:rsid w:val="5EF04AC4"/>
    <w:rsid w:val="5EF47473"/>
    <w:rsid w:val="5EF53C99"/>
    <w:rsid w:val="5EFD66FF"/>
    <w:rsid w:val="5EFE064F"/>
    <w:rsid w:val="5F016D99"/>
    <w:rsid w:val="5F033762"/>
    <w:rsid w:val="5F061DE5"/>
    <w:rsid w:val="5F08258A"/>
    <w:rsid w:val="5F09081F"/>
    <w:rsid w:val="5F0F143A"/>
    <w:rsid w:val="5F1111AD"/>
    <w:rsid w:val="5F121A0D"/>
    <w:rsid w:val="5F1A4B20"/>
    <w:rsid w:val="5F1B27DE"/>
    <w:rsid w:val="5F1D3509"/>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6E69CC"/>
    <w:rsid w:val="5F6F4577"/>
    <w:rsid w:val="5F7202DD"/>
    <w:rsid w:val="5F742A82"/>
    <w:rsid w:val="5F7602E5"/>
    <w:rsid w:val="5F764A5E"/>
    <w:rsid w:val="5F767ADA"/>
    <w:rsid w:val="5F7D66DE"/>
    <w:rsid w:val="5F810033"/>
    <w:rsid w:val="5F844DC9"/>
    <w:rsid w:val="5F856180"/>
    <w:rsid w:val="5F8806B8"/>
    <w:rsid w:val="5F8C52DB"/>
    <w:rsid w:val="5F907ADC"/>
    <w:rsid w:val="5F922603"/>
    <w:rsid w:val="5F966692"/>
    <w:rsid w:val="5F985546"/>
    <w:rsid w:val="5F99467F"/>
    <w:rsid w:val="5F997F0A"/>
    <w:rsid w:val="5F9B2E38"/>
    <w:rsid w:val="5FA00A10"/>
    <w:rsid w:val="5FA4374A"/>
    <w:rsid w:val="5FA4380A"/>
    <w:rsid w:val="5FAB674F"/>
    <w:rsid w:val="5FB25387"/>
    <w:rsid w:val="5FB620C2"/>
    <w:rsid w:val="5FC242B8"/>
    <w:rsid w:val="5FC53509"/>
    <w:rsid w:val="5FCA598B"/>
    <w:rsid w:val="5FD17BB8"/>
    <w:rsid w:val="5FD20829"/>
    <w:rsid w:val="5FD24955"/>
    <w:rsid w:val="5FE65EE8"/>
    <w:rsid w:val="5FEB0680"/>
    <w:rsid w:val="5FF744A9"/>
    <w:rsid w:val="5FF76947"/>
    <w:rsid w:val="5FFB17C7"/>
    <w:rsid w:val="5FFD2E99"/>
    <w:rsid w:val="5FFE6C22"/>
    <w:rsid w:val="60000309"/>
    <w:rsid w:val="60000B21"/>
    <w:rsid w:val="60093734"/>
    <w:rsid w:val="600B6B90"/>
    <w:rsid w:val="600C3224"/>
    <w:rsid w:val="600F43C9"/>
    <w:rsid w:val="600F5578"/>
    <w:rsid w:val="600F6605"/>
    <w:rsid w:val="60143AD3"/>
    <w:rsid w:val="60281FCD"/>
    <w:rsid w:val="602876AC"/>
    <w:rsid w:val="603215F4"/>
    <w:rsid w:val="603771DA"/>
    <w:rsid w:val="603F3954"/>
    <w:rsid w:val="60446257"/>
    <w:rsid w:val="604C5236"/>
    <w:rsid w:val="605006BC"/>
    <w:rsid w:val="60573170"/>
    <w:rsid w:val="605F1F07"/>
    <w:rsid w:val="606162D0"/>
    <w:rsid w:val="606307BD"/>
    <w:rsid w:val="60674769"/>
    <w:rsid w:val="606A61A7"/>
    <w:rsid w:val="607079E9"/>
    <w:rsid w:val="60734371"/>
    <w:rsid w:val="607C0412"/>
    <w:rsid w:val="60823250"/>
    <w:rsid w:val="60830460"/>
    <w:rsid w:val="6085543E"/>
    <w:rsid w:val="608B5C80"/>
    <w:rsid w:val="608E435B"/>
    <w:rsid w:val="60907882"/>
    <w:rsid w:val="609258F0"/>
    <w:rsid w:val="6093287A"/>
    <w:rsid w:val="60933489"/>
    <w:rsid w:val="60946D6D"/>
    <w:rsid w:val="60947AD0"/>
    <w:rsid w:val="609517E9"/>
    <w:rsid w:val="609A2B73"/>
    <w:rsid w:val="609C649B"/>
    <w:rsid w:val="609F074F"/>
    <w:rsid w:val="609F1E8C"/>
    <w:rsid w:val="60A0440C"/>
    <w:rsid w:val="60A82625"/>
    <w:rsid w:val="60AA25E5"/>
    <w:rsid w:val="60B14B07"/>
    <w:rsid w:val="60B17F7B"/>
    <w:rsid w:val="60B77B1A"/>
    <w:rsid w:val="60BA0952"/>
    <w:rsid w:val="60BD1DC4"/>
    <w:rsid w:val="60C02A5F"/>
    <w:rsid w:val="60C1677A"/>
    <w:rsid w:val="60C32DA2"/>
    <w:rsid w:val="60C410D0"/>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B09"/>
    <w:rsid w:val="61200AAF"/>
    <w:rsid w:val="61255650"/>
    <w:rsid w:val="612D2321"/>
    <w:rsid w:val="61302B05"/>
    <w:rsid w:val="61355D7D"/>
    <w:rsid w:val="614415AC"/>
    <w:rsid w:val="614528BF"/>
    <w:rsid w:val="61455CF4"/>
    <w:rsid w:val="61466898"/>
    <w:rsid w:val="614D7D14"/>
    <w:rsid w:val="614E1E50"/>
    <w:rsid w:val="61543447"/>
    <w:rsid w:val="615B2659"/>
    <w:rsid w:val="615C6D86"/>
    <w:rsid w:val="615E36E9"/>
    <w:rsid w:val="615E3F04"/>
    <w:rsid w:val="61604A00"/>
    <w:rsid w:val="61676068"/>
    <w:rsid w:val="616B25D0"/>
    <w:rsid w:val="616C1663"/>
    <w:rsid w:val="616E223F"/>
    <w:rsid w:val="616E6D45"/>
    <w:rsid w:val="617305C5"/>
    <w:rsid w:val="61751F59"/>
    <w:rsid w:val="617C28AF"/>
    <w:rsid w:val="617C4182"/>
    <w:rsid w:val="618242E0"/>
    <w:rsid w:val="618A16EA"/>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4400A"/>
    <w:rsid w:val="61C6620A"/>
    <w:rsid w:val="61CD2145"/>
    <w:rsid w:val="61CD3107"/>
    <w:rsid w:val="61D21120"/>
    <w:rsid w:val="61D4785D"/>
    <w:rsid w:val="61DC73BD"/>
    <w:rsid w:val="61DE2801"/>
    <w:rsid w:val="61E728F9"/>
    <w:rsid w:val="61F00420"/>
    <w:rsid w:val="61F3667F"/>
    <w:rsid w:val="61F43F82"/>
    <w:rsid w:val="61FB110C"/>
    <w:rsid w:val="62085BE2"/>
    <w:rsid w:val="620B2B74"/>
    <w:rsid w:val="620B3353"/>
    <w:rsid w:val="620D2497"/>
    <w:rsid w:val="6210415F"/>
    <w:rsid w:val="62180006"/>
    <w:rsid w:val="62185165"/>
    <w:rsid w:val="621B7362"/>
    <w:rsid w:val="621D66D4"/>
    <w:rsid w:val="62220209"/>
    <w:rsid w:val="622E2CF4"/>
    <w:rsid w:val="622F5ABF"/>
    <w:rsid w:val="623513B7"/>
    <w:rsid w:val="623535A2"/>
    <w:rsid w:val="62373E8C"/>
    <w:rsid w:val="62377246"/>
    <w:rsid w:val="623C3F0E"/>
    <w:rsid w:val="623D0C68"/>
    <w:rsid w:val="62407791"/>
    <w:rsid w:val="6242679C"/>
    <w:rsid w:val="62460FCD"/>
    <w:rsid w:val="62470375"/>
    <w:rsid w:val="62480FF0"/>
    <w:rsid w:val="624B14C1"/>
    <w:rsid w:val="624F0394"/>
    <w:rsid w:val="625065E3"/>
    <w:rsid w:val="625213E0"/>
    <w:rsid w:val="62551A42"/>
    <w:rsid w:val="625A29D8"/>
    <w:rsid w:val="625B2CDA"/>
    <w:rsid w:val="625B47C2"/>
    <w:rsid w:val="62622606"/>
    <w:rsid w:val="62630C6B"/>
    <w:rsid w:val="62691483"/>
    <w:rsid w:val="626D0C7C"/>
    <w:rsid w:val="627301E8"/>
    <w:rsid w:val="62771C28"/>
    <w:rsid w:val="627C1EF6"/>
    <w:rsid w:val="62842911"/>
    <w:rsid w:val="6295194F"/>
    <w:rsid w:val="6299295E"/>
    <w:rsid w:val="629A07BC"/>
    <w:rsid w:val="629A3547"/>
    <w:rsid w:val="629D1DB7"/>
    <w:rsid w:val="629F64BD"/>
    <w:rsid w:val="62A33CA7"/>
    <w:rsid w:val="62B13A0B"/>
    <w:rsid w:val="62B94634"/>
    <w:rsid w:val="62BA3B2B"/>
    <w:rsid w:val="62C0454B"/>
    <w:rsid w:val="62C37511"/>
    <w:rsid w:val="62D11C3F"/>
    <w:rsid w:val="62D67D61"/>
    <w:rsid w:val="62D910D7"/>
    <w:rsid w:val="62DA3A0F"/>
    <w:rsid w:val="62DD448F"/>
    <w:rsid w:val="62E157FC"/>
    <w:rsid w:val="62E81148"/>
    <w:rsid w:val="62E83A0D"/>
    <w:rsid w:val="62F30095"/>
    <w:rsid w:val="62F540C8"/>
    <w:rsid w:val="62F76986"/>
    <w:rsid w:val="62FA3D7F"/>
    <w:rsid w:val="62FE22D6"/>
    <w:rsid w:val="63045863"/>
    <w:rsid w:val="63070D6A"/>
    <w:rsid w:val="63074CE8"/>
    <w:rsid w:val="63115834"/>
    <w:rsid w:val="631360BB"/>
    <w:rsid w:val="631C3A36"/>
    <w:rsid w:val="63212420"/>
    <w:rsid w:val="632736C9"/>
    <w:rsid w:val="632936A9"/>
    <w:rsid w:val="632B5DDD"/>
    <w:rsid w:val="632F06D8"/>
    <w:rsid w:val="63302275"/>
    <w:rsid w:val="63311536"/>
    <w:rsid w:val="63317698"/>
    <w:rsid w:val="63340EAE"/>
    <w:rsid w:val="633A659C"/>
    <w:rsid w:val="633F0555"/>
    <w:rsid w:val="63443DC2"/>
    <w:rsid w:val="634B6A95"/>
    <w:rsid w:val="634C2C04"/>
    <w:rsid w:val="634F6CB9"/>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B86986"/>
    <w:rsid w:val="63BE1BDA"/>
    <w:rsid w:val="63C51AD9"/>
    <w:rsid w:val="63C54411"/>
    <w:rsid w:val="63C733FE"/>
    <w:rsid w:val="63CD27C8"/>
    <w:rsid w:val="63CD4C2D"/>
    <w:rsid w:val="63CE53D7"/>
    <w:rsid w:val="63CF2629"/>
    <w:rsid w:val="63D40E51"/>
    <w:rsid w:val="63D85FCA"/>
    <w:rsid w:val="63DD76A9"/>
    <w:rsid w:val="63E263F4"/>
    <w:rsid w:val="63E418C9"/>
    <w:rsid w:val="63E51391"/>
    <w:rsid w:val="63E63E65"/>
    <w:rsid w:val="63E751F2"/>
    <w:rsid w:val="63F9383F"/>
    <w:rsid w:val="63FB6EC6"/>
    <w:rsid w:val="63FD7654"/>
    <w:rsid w:val="64012B08"/>
    <w:rsid w:val="640B6911"/>
    <w:rsid w:val="640C2BB6"/>
    <w:rsid w:val="6411454E"/>
    <w:rsid w:val="641F3EA5"/>
    <w:rsid w:val="6433287F"/>
    <w:rsid w:val="643F3FFC"/>
    <w:rsid w:val="6444152F"/>
    <w:rsid w:val="6446028B"/>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D2569"/>
    <w:rsid w:val="64A157DA"/>
    <w:rsid w:val="64A51362"/>
    <w:rsid w:val="64A55A03"/>
    <w:rsid w:val="64A62D1B"/>
    <w:rsid w:val="64AA5434"/>
    <w:rsid w:val="64AD4200"/>
    <w:rsid w:val="64B453B1"/>
    <w:rsid w:val="64BE5702"/>
    <w:rsid w:val="64C16289"/>
    <w:rsid w:val="64CF05E4"/>
    <w:rsid w:val="64D93F02"/>
    <w:rsid w:val="64DD20BD"/>
    <w:rsid w:val="64DD760B"/>
    <w:rsid w:val="64E5543E"/>
    <w:rsid w:val="64E76F6D"/>
    <w:rsid w:val="64EA4517"/>
    <w:rsid w:val="64F928BA"/>
    <w:rsid w:val="64FC561C"/>
    <w:rsid w:val="64FE0E31"/>
    <w:rsid w:val="65073D21"/>
    <w:rsid w:val="65145F87"/>
    <w:rsid w:val="65181463"/>
    <w:rsid w:val="651A5C6A"/>
    <w:rsid w:val="651C38DB"/>
    <w:rsid w:val="65201F4F"/>
    <w:rsid w:val="65204394"/>
    <w:rsid w:val="6522790C"/>
    <w:rsid w:val="652C76EF"/>
    <w:rsid w:val="652D6A57"/>
    <w:rsid w:val="653005A3"/>
    <w:rsid w:val="653E78B1"/>
    <w:rsid w:val="65403733"/>
    <w:rsid w:val="654066D8"/>
    <w:rsid w:val="65427957"/>
    <w:rsid w:val="65430291"/>
    <w:rsid w:val="654468BF"/>
    <w:rsid w:val="65534F5E"/>
    <w:rsid w:val="6555398A"/>
    <w:rsid w:val="655744C5"/>
    <w:rsid w:val="655754CB"/>
    <w:rsid w:val="655E2D72"/>
    <w:rsid w:val="656171FC"/>
    <w:rsid w:val="65635CAF"/>
    <w:rsid w:val="65636611"/>
    <w:rsid w:val="65653CD5"/>
    <w:rsid w:val="656A39BA"/>
    <w:rsid w:val="656F1A01"/>
    <w:rsid w:val="656F263E"/>
    <w:rsid w:val="6570700F"/>
    <w:rsid w:val="657F0CE6"/>
    <w:rsid w:val="65833C4F"/>
    <w:rsid w:val="65862728"/>
    <w:rsid w:val="658B37B6"/>
    <w:rsid w:val="6590595E"/>
    <w:rsid w:val="65972789"/>
    <w:rsid w:val="659B7DA2"/>
    <w:rsid w:val="659C17EE"/>
    <w:rsid w:val="65A03614"/>
    <w:rsid w:val="65A04E31"/>
    <w:rsid w:val="65A53E92"/>
    <w:rsid w:val="65A65E7D"/>
    <w:rsid w:val="65AB1D98"/>
    <w:rsid w:val="65B46564"/>
    <w:rsid w:val="65BC6E17"/>
    <w:rsid w:val="65BD3777"/>
    <w:rsid w:val="65BE5ECC"/>
    <w:rsid w:val="65C45A80"/>
    <w:rsid w:val="65D374AE"/>
    <w:rsid w:val="65D64BB3"/>
    <w:rsid w:val="65D70270"/>
    <w:rsid w:val="65E91B08"/>
    <w:rsid w:val="65F5725F"/>
    <w:rsid w:val="66032E7B"/>
    <w:rsid w:val="66053581"/>
    <w:rsid w:val="660536D8"/>
    <w:rsid w:val="66073DB3"/>
    <w:rsid w:val="660A19B0"/>
    <w:rsid w:val="661026AA"/>
    <w:rsid w:val="661635F6"/>
    <w:rsid w:val="661808B5"/>
    <w:rsid w:val="661C31CE"/>
    <w:rsid w:val="661D3F49"/>
    <w:rsid w:val="661E7F65"/>
    <w:rsid w:val="66213A5C"/>
    <w:rsid w:val="6624683A"/>
    <w:rsid w:val="66291892"/>
    <w:rsid w:val="662D2EA4"/>
    <w:rsid w:val="662F4430"/>
    <w:rsid w:val="6631571B"/>
    <w:rsid w:val="663D054E"/>
    <w:rsid w:val="66460692"/>
    <w:rsid w:val="664935C1"/>
    <w:rsid w:val="664B7E7E"/>
    <w:rsid w:val="66580F27"/>
    <w:rsid w:val="6658158E"/>
    <w:rsid w:val="665D21C3"/>
    <w:rsid w:val="665F6889"/>
    <w:rsid w:val="66605310"/>
    <w:rsid w:val="66631FDD"/>
    <w:rsid w:val="66703C8B"/>
    <w:rsid w:val="6671460B"/>
    <w:rsid w:val="66727620"/>
    <w:rsid w:val="66763EED"/>
    <w:rsid w:val="667930F9"/>
    <w:rsid w:val="6679372B"/>
    <w:rsid w:val="667B3C56"/>
    <w:rsid w:val="6684436C"/>
    <w:rsid w:val="66863861"/>
    <w:rsid w:val="66912148"/>
    <w:rsid w:val="669448CF"/>
    <w:rsid w:val="66953491"/>
    <w:rsid w:val="66964763"/>
    <w:rsid w:val="66980BF6"/>
    <w:rsid w:val="66984080"/>
    <w:rsid w:val="669925B1"/>
    <w:rsid w:val="66A56CDB"/>
    <w:rsid w:val="66A710B2"/>
    <w:rsid w:val="66AD307C"/>
    <w:rsid w:val="66AD65FC"/>
    <w:rsid w:val="66B81454"/>
    <w:rsid w:val="66BA0A8D"/>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3D0AE6"/>
    <w:rsid w:val="67416977"/>
    <w:rsid w:val="67441B08"/>
    <w:rsid w:val="6748613F"/>
    <w:rsid w:val="674E2802"/>
    <w:rsid w:val="674F6E76"/>
    <w:rsid w:val="67513E69"/>
    <w:rsid w:val="675A17FE"/>
    <w:rsid w:val="67617AF0"/>
    <w:rsid w:val="6768655A"/>
    <w:rsid w:val="676E1585"/>
    <w:rsid w:val="677613D5"/>
    <w:rsid w:val="67775952"/>
    <w:rsid w:val="67776272"/>
    <w:rsid w:val="677C0BC4"/>
    <w:rsid w:val="677E01CE"/>
    <w:rsid w:val="677E2FA1"/>
    <w:rsid w:val="67834615"/>
    <w:rsid w:val="67836FB1"/>
    <w:rsid w:val="678A12A7"/>
    <w:rsid w:val="678A44B2"/>
    <w:rsid w:val="678C1D52"/>
    <w:rsid w:val="678D19D7"/>
    <w:rsid w:val="67973403"/>
    <w:rsid w:val="67A61C97"/>
    <w:rsid w:val="67A67078"/>
    <w:rsid w:val="67AC341B"/>
    <w:rsid w:val="67B10069"/>
    <w:rsid w:val="67B17BF8"/>
    <w:rsid w:val="67B316F1"/>
    <w:rsid w:val="67B42C3D"/>
    <w:rsid w:val="67B823E0"/>
    <w:rsid w:val="67B861F9"/>
    <w:rsid w:val="67C149C0"/>
    <w:rsid w:val="67C7427D"/>
    <w:rsid w:val="67CA7967"/>
    <w:rsid w:val="67CC38C5"/>
    <w:rsid w:val="67D9695E"/>
    <w:rsid w:val="67DC503F"/>
    <w:rsid w:val="67DC5CEA"/>
    <w:rsid w:val="67DF18A0"/>
    <w:rsid w:val="67E024C8"/>
    <w:rsid w:val="67F5522D"/>
    <w:rsid w:val="67F73BC6"/>
    <w:rsid w:val="680965F8"/>
    <w:rsid w:val="680C5E4F"/>
    <w:rsid w:val="680E4ECF"/>
    <w:rsid w:val="6811066C"/>
    <w:rsid w:val="68127886"/>
    <w:rsid w:val="68135F70"/>
    <w:rsid w:val="681778E7"/>
    <w:rsid w:val="681B5BF4"/>
    <w:rsid w:val="68240EAA"/>
    <w:rsid w:val="682468EA"/>
    <w:rsid w:val="6825323C"/>
    <w:rsid w:val="682C0B8B"/>
    <w:rsid w:val="682E5095"/>
    <w:rsid w:val="68355216"/>
    <w:rsid w:val="68356624"/>
    <w:rsid w:val="68364B52"/>
    <w:rsid w:val="683811B3"/>
    <w:rsid w:val="683D75A2"/>
    <w:rsid w:val="683F63B6"/>
    <w:rsid w:val="68436C4F"/>
    <w:rsid w:val="68451270"/>
    <w:rsid w:val="684F1282"/>
    <w:rsid w:val="6850356A"/>
    <w:rsid w:val="685465AC"/>
    <w:rsid w:val="685A6CD5"/>
    <w:rsid w:val="685D17DF"/>
    <w:rsid w:val="68625335"/>
    <w:rsid w:val="68650339"/>
    <w:rsid w:val="68670AE1"/>
    <w:rsid w:val="68733F18"/>
    <w:rsid w:val="687442EE"/>
    <w:rsid w:val="68772A56"/>
    <w:rsid w:val="687E1768"/>
    <w:rsid w:val="688023F5"/>
    <w:rsid w:val="68900DFC"/>
    <w:rsid w:val="689201D6"/>
    <w:rsid w:val="689933D6"/>
    <w:rsid w:val="689B3E14"/>
    <w:rsid w:val="689C5C1D"/>
    <w:rsid w:val="689D060E"/>
    <w:rsid w:val="689D6F4C"/>
    <w:rsid w:val="689F2FA0"/>
    <w:rsid w:val="68A02CE9"/>
    <w:rsid w:val="68A036C8"/>
    <w:rsid w:val="68A41350"/>
    <w:rsid w:val="68AB599B"/>
    <w:rsid w:val="68AC7CA7"/>
    <w:rsid w:val="68AD26AA"/>
    <w:rsid w:val="68AE2B22"/>
    <w:rsid w:val="68BC14B0"/>
    <w:rsid w:val="68BC512A"/>
    <w:rsid w:val="68BE2D2E"/>
    <w:rsid w:val="68BF0078"/>
    <w:rsid w:val="68C00AA7"/>
    <w:rsid w:val="68C05C0C"/>
    <w:rsid w:val="68C1272F"/>
    <w:rsid w:val="68C20D16"/>
    <w:rsid w:val="68C83877"/>
    <w:rsid w:val="68CF1BBD"/>
    <w:rsid w:val="68DA0308"/>
    <w:rsid w:val="68DD619B"/>
    <w:rsid w:val="68E04665"/>
    <w:rsid w:val="68E91847"/>
    <w:rsid w:val="68E955A3"/>
    <w:rsid w:val="68EC3A15"/>
    <w:rsid w:val="68ED69A7"/>
    <w:rsid w:val="68F07D74"/>
    <w:rsid w:val="68F241A0"/>
    <w:rsid w:val="68F25678"/>
    <w:rsid w:val="68FD2847"/>
    <w:rsid w:val="68FD5593"/>
    <w:rsid w:val="68FD5DC8"/>
    <w:rsid w:val="69073414"/>
    <w:rsid w:val="690C4501"/>
    <w:rsid w:val="6911326A"/>
    <w:rsid w:val="69183F42"/>
    <w:rsid w:val="69185B6C"/>
    <w:rsid w:val="691B307E"/>
    <w:rsid w:val="691D4548"/>
    <w:rsid w:val="691D6263"/>
    <w:rsid w:val="69295E33"/>
    <w:rsid w:val="692B3BF3"/>
    <w:rsid w:val="692F1256"/>
    <w:rsid w:val="692F76FD"/>
    <w:rsid w:val="69301A1D"/>
    <w:rsid w:val="69310A44"/>
    <w:rsid w:val="6934218F"/>
    <w:rsid w:val="69344941"/>
    <w:rsid w:val="693C5AA5"/>
    <w:rsid w:val="693D00F1"/>
    <w:rsid w:val="693E13B7"/>
    <w:rsid w:val="69421566"/>
    <w:rsid w:val="69430240"/>
    <w:rsid w:val="694A6D5C"/>
    <w:rsid w:val="694F03BB"/>
    <w:rsid w:val="6951205B"/>
    <w:rsid w:val="69523AED"/>
    <w:rsid w:val="6953741D"/>
    <w:rsid w:val="69552B47"/>
    <w:rsid w:val="6956014F"/>
    <w:rsid w:val="695D30A1"/>
    <w:rsid w:val="696F3842"/>
    <w:rsid w:val="69731101"/>
    <w:rsid w:val="6974083C"/>
    <w:rsid w:val="697550B3"/>
    <w:rsid w:val="697D087B"/>
    <w:rsid w:val="69807B1E"/>
    <w:rsid w:val="6987642A"/>
    <w:rsid w:val="69987186"/>
    <w:rsid w:val="69A36988"/>
    <w:rsid w:val="69A71B52"/>
    <w:rsid w:val="69A7770D"/>
    <w:rsid w:val="69A966F8"/>
    <w:rsid w:val="69AC0B64"/>
    <w:rsid w:val="69AE593F"/>
    <w:rsid w:val="69B14C8E"/>
    <w:rsid w:val="69B27491"/>
    <w:rsid w:val="69B27C94"/>
    <w:rsid w:val="69B674CB"/>
    <w:rsid w:val="69BA1A63"/>
    <w:rsid w:val="69BA2288"/>
    <w:rsid w:val="69BB7CE2"/>
    <w:rsid w:val="69C67FED"/>
    <w:rsid w:val="69C84145"/>
    <w:rsid w:val="69D077C8"/>
    <w:rsid w:val="69D2134C"/>
    <w:rsid w:val="69D537ED"/>
    <w:rsid w:val="69DC3AC1"/>
    <w:rsid w:val="69E4306F"/>
    <w:rsid w:val="69E6402E"/>
    <w:rsid w:val="69E673F8"/>
    <w:rsid w:val="69EA6C64"/>
    <w:rsid w:val="69EB2120"/>
    <w:rsid w:val="69EF180F"/>
    <w:rsid w:val="69F00B35"/>
    <w:rsid w:val="69F10C55"/>
    <w:rsid w:val="69F20FBB"/>
    <w:rsid w:val="69F224F8"/>
    <w:rsid w:val="69F3045E"/>
    <w:rsid w:val="69F31B16"/>
    <w:rsid w:val="69F3790F"/>
    <w:rsid w:val="69F90788"/>
    <w:rsid w:val="6A01492D"/>
    <w:rsid w:val="6A036F5F"/>
    <w:rsid w:val="6A12415B"/>
    <w:rsid w:val="6A125453"/>
    <w:rsid w:val="6A126D98"/>
    <w:rsid w:val="6A152CC8"/>
    <w:rsid w:val="6A172663"/>
    <w:rsid w:val="6A1D05D4"/>
    <w:rsid w:val="6A201ADD"/>
    <w:rsid w:val="6A245089"/>
    <w:rsid w:val="6A25601C"/>
    <w:rsid w:val="6A2750C5"/>
    <w:rsid w:val="6A290AA5"/>
    <w:rsid w:val="6A2A46CE"/>
    <w:rsid w:val="6A2F521E"/>
    <w:rsid w:val="6A364336"/>
    <w:rsid w:val="6A3A1167"/>
    <w:rsid w:val="6A3D030C"/>
    <w:rsid w:val="6A3F4FDB"/>
    <w:rsid w:val="6A4D34F8"/>
    <w:rsid w:val="6A532FF6"/>
    <w:rsid w:val="6A601C8F"/>
    <w:rsid w:val="6A626BD2"/>
    <w:rsid w:val="6A68704E"/>
    <w:rsid w:val="6A6921D8"/>
    <w:rsid w:val="6A693FAC"/>
    <w:rsid w:val="6A7174A5"/>
    <w:rsid w:val="6A72508F"/>
    <w:rsid w:val="6A732254"/>
    <w:rsid w:val="6A771E7B"/>
    <w:rsid w:val="6A774894"/>
    <w:rsid w:val="6A794675"/>
    <w:rsid w:val="6A7C42FE"/>
    <w:rsid w:val="6A7E196F"/>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9666B"/>
    <w:rsid w:val="6AAF2259"/>
    <w:rsid w:val="6AB45A03"/>
    <w:rsid w:val="6ABC49D5"/>
    <w:rsid w:val="6ABE4FFD"/>
    <w:rsid w:val="6AC23450"/>
    <w:rsid w:val="6AD909E0"/>
    <w:rsid w:val="6ADC49EF"/>
    <w:rsid w:val="6ADD4FD8"/>
    <w:rsid w:val="6ADD71F3"/>
    <w:rsid w:val="6ADF72EA"/>
    <w:rsid w:val="6AE26C27"/>
    <w:rsid w:val="6AED013C"/>
    <w:rsid w:val="6AEE08EB"/>
    <w:rsid w:val="6AEE59AB"/>
    <w:rsid w:val="6AF159FF"/>
    <w:rsid w:val="6AF55D4D"/>
    <w:rsid w:val="6AF57F3A"/>
    <w:rsid w:val="6AF63F29"/>
    <w:rsid w:val="6AFB7DF3"/>
    <w:rsid w:val="6AFE4F30"/>
    <w:rsid w:val="6B060BCD"/>
    <w:rsid w:val="6B0868B5"/>
    <w:rsid w:val="6B0B430F"/>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554BA"/>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C03721"/>
    <w:rsid w:val="6BC51A97"/>
    <w:rsid w:val="6BC845F5"/>
    <w:rsid w:val="6BC861D8"/>
    <w:rsid w:val="6BCC01D5"/>
    <w:rsid w:val="6BCF2DCA"/>
    <w:rsid w:val="6BDD0493"/>
    <w:rsid w:val="6BDE54AC"/>
    <w:rsid w:val="6BE068F6"/>
    <w:rsid w:val="6BE072B5"/>
    <w:rsid w:val="6BEC52EB"/>
    <w:rsid w:val="6BF229CE"/>
    <w:rsid w:val="6BF25C39"/>
    <w:rsid w:val="6BFA3656"/>
    <w:rsid w:val="6C02458A"/>
    <w:rsid w:val="6C06150E"/>
    <w:rsid w:val="6C0B7DD4"/>
    <w:rsid w:val="6C1431D4"/>
    <w:rsid w:val="6C155F31"/>
    <w:rsid w:val="6C206E21"/>
    <w:rsid w:val="6C263A06"/>
    <w:rsid w:val="6C2B7E54"/>
    <w:rsid w:val="6C3A624E"/>
    <w:rsid w:val="6C3B2E8A"/>
    <w:rsid w:val="6C3F4795"/>
    <w:rsid w:val="6C431738"/>
    <w:rsid w:val="6C505966"/>
    <w:rsid w:val="6C5D04BB"/>
    <w:rsid w:val="6C605FA1"/>
    <w:rsid w:val="6C617BF7"/>
    <w:rsid w:val="6C666C3C"/>
    <w:rsid w:val="6C6833E1"/>
    <w:rsid w:val="6C7154B7"/>
    <w:rsid w:val="6C762AC0"/>
    <w:rsid w:val="6C7D6B6C"/>
    <w:rsid w:val="6C85481C"/>
    <w:rsid w:val="6C860AB9"/>
    <w:rsid w:val="6C8E4315"/>
    <w:rsid w:val="6C8F3B75"/>
    <w:rsid w:val="6C95615F"/>
    <w:rsid w:val="6CA94419"/>
    <w:rsid w:val="6CB053DB"/>
    <w:rsid w:val="6CB242A2"/>
    <w:rsid w:val="6CBB2FC8"/>
    <w:rsid w:val="6CC251B1"/>
    <w:rsid w:val="6CC818AD"/>
    <w:rsid w:val="6CD31AB0"/>
    <w:rsid w:val="6CD62A3B"/>
    <w:rsid w:val="6CE0612A"/>
    <w:rsid w:val="6CE269D3"/>
    <w:rsid w:val="6CE41EE3"/>
    <w:rsid w:val="6CE870E2"/>
    <w:rsid w:val="6CEB3DB2"/>
    <w:rsid w:val="6CEC448A"/>
    <w:rsid w:val="6CED284E"/>
    <w:rsid w:val="6CF04EB7"/>
    <w:rsid w:val="6CF17872"/>
    <w:rsid w:val="6CF76712"/>
    <w:rsid w:val="6CFD23D1"/>
    <w:rsid w:val="6D024C1F"/>
    <w:rsid w:val="6D031A70"/>
    <w:rsid w:val="6D033EFD"/>
    <w:rsid w:val="6D053280"/>
    <w:rsid w:val="6D0652BF"/>
    <w:rsid w:val="6D086575"/>
    <w:rsid w:val="6D0A7734"/>
    <w:rsid w:val="6D0B0E35"/>
    <w:rsid w:val="6D0D6D19"/>
    <w:rsid w:val="6D1D05E5"/>
    <w:rsid w:val="6D215D75"/>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D5646"/>
    <w:rsid w:val="6D7E04BF"/>
    <w:rsid w:val="6D816186"/>
    <w:rsid w:val="6D847893"/>
    <w:rsid w:val="6D865809"/>
    <w:rsid w:val="6D8B7394"/>
    <w:rsid w:val="6D90338E"/>
    <w:rsid w:val="6D925352"/>
    <w:rsid w:val="6D925740"/>
    <w:rsid w:val="6D943AE8"/>
    <w:rsid w:val="6D9D3EE4"/>
    <w:rsid w:val="6D9E7C69"/>
    <w:rsid w:val="6DA16DFA"/>
    <w:rsid w:val="6DA47793"/>
    <w:rsid w:val="6DA70263"/>
    <w:rsid w:val="6DA71839"/>
    <w:rsid w:val="6DA84071"/>
    <w:rsid w:val="6DB20233"/>
    <w:rsid w:val="6DB81D13"/>
    <w:rsid w:val="6DC54D30"/>
    <w:rsid w:val="6DC65806"/>
    <w:rsid w:val="6DC956D6"/>
    <w:rsid w:val="6DCD2EF8"/>
    <w:rsid w:val="6DD01CD4"/>
    <w:rsid w:val="6DD17166"/>
    <w:rsid w:val="6DD404A8"/>
    <w:rsid w:val="6DD41B22"/>
    <w:rsid w:val="6DDA2093"/>
    <w:rsid w:val="6DDE01EB"/>
    <w:rsid w:val="6DDF0294"/>
    <w:rsid w:val="6DE9618F"/>
    <w:rsid w:val="6DED02CD"/>
    <w:rsid w:val="6DEF488C"/>
    <w:rsid w:val="6DF07F1A"/>
    <w:rsid w:val="6DF6740D"/>
    <w:rsid w:val="6DF918E2"/>
    <w:rsid w:val="6DF92BCB"/>
    <w:rsid w:val="6DFA5CC6"/>
    <w:rsid w:val="6DFB06CC"/>
    <w:rsid w:val="6E035B81"/>
    <w:rsid w:val="6E08181D"/>
    <w:rsid w:val="6E0F0D37"/>
    <w:rsid w:val="6E0F320E"/>
    <w:rsid w:val="6E114B44"/>
    <w:rsid w:val="6E131686"/>
    <w:rsid w:val="6E1B4CD0"/>
    <w:rsid w:val="6E1C2489"/>
    <w:rsid w:val="6E225993"/>
    <w:rsid w:val="6E282B14"/>
    <w:rsid w:val="6E295651"/>
    <w:rsid w:val="6E2A0DD8"/>
    <w:rsid w:val="6E2F19C4"/>
    <w:rsid w:val="6E35742E"/>
    <w:rsid w:val="6E376A3A"/>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BE6450"/>
    <w:rsid w:val="6EC23093"/>
    <w:rsid w:val="6EC23231"/>
    <w:rsid w:val="6EC310A5"/>
    <w:rsid w:val="6EC43237"/>
    <w:rsid w:val="6EC73357"/>
    <w:rsid w:val="6EC737C7"/>
    <w:rsid w:val="6ED163C0"/>
    <w:rsid w:val="6ED266F7"/>
    <w:rsid w:val="6EDA40EC"/>
    <w:rsid w:val="6EE939F2"/>
    <w:rsid w:val="6EEC7427"/>
    <w:rsid w:val="6EF37F0B"/>
    <w:rsid w:val="6EFA612E"/>
    <w:rsid w:val="6F021829"/>
    <w:rsid w:val="6F08724A"/>
    <w:rsid w:val="6F0C03E4"/>
    <w:rsid w:val="6F14289F"/>
    <w:rsid w:val="6F162C84"/>
    <w:rsid w:val="6F1864F4"/>
    <w:rsid w:val="6F1A5125"/>
    <w:rsid w:val="6F28474F"/>
    <w:rsid w:val="6F315244"/>
    <w:rsid w:val="6F350882"/>
    <w:rsid w:val="6F35635E"/>
    <w:rsid w:val="6F3713E9"/>
    <w:rsid w:val="6F384951"/>
    <w:rsid w:val="6F4876AF"/>
    <w:rsid w:val="6F537FC0"/>
    <w:rsid w:val="6F5831A4"/>
    <w:rsid w:val="6F5B753B"/>
    <w:rsid w:val="6F607895"/>
    <w:rsid w:val="6F61040C"/>
    <w:rsid w:val="6F67425D"/>
    <w:rsid w:val="6F6776E1"/>
    <w:rsid w:val="6F690335"/>
    <w:rsid w:val="6F6C12DD"/>
    <w:rsid w:val="6F6F1DC2"/>
    <w:rsid w:val="6F6F53EA"/>
    <w:rsid w:val="6F702CF5"/>
    <w:rsid w:val="6F702DA1"/>
    <w:rsid w:val="6F734990"/>
    <w:rsid w:val="6F7A0C79"/>
    <w:rsid w:val="6F7E1B78"/>
    <w:rsid w:val="6F823859"/>
    <w:rsid w:val="6F864D62"/>
    <w:rsid w:val="6F9028CB"/>
    <w:rsid w:val="6F9C5D71"/>
    <w:rsid w:val="6FA3781E"/>
    <w:rsid w:val="6FA9005A"/>
    <w:rsid w:val="6FAC61CF"/>
    <w:rsid w:val="6FAF5C06"/>
    <w:rsid w:val="6FB32C37"/>
    <w:rsid w:val="6FB415FB"/>
    <w:rsid w:val="6FB80EE8"/>
    <w:rsid w:val="6FBB69F8"/>
    <w:rsid w:val="6FC0781E"/>
    <w:rsid w:val="6FC47221"/>
    <w:rsid w:val="6FC47FBC"/>
    <w:rsid w:val="6FD23819"/>
    <w:rsid w:val="6FD36624"/>
    <w:rsid w:val="6FDE5160"/>
    <w:rsid w:val="6FE53444"/>
    <w:rsid w:val="6FE76FE3"/>
    <w:rsid w:val="6FF1528E"/>
    <w:rsid w:val="6FF561D1"/>
    <w:rsid w:val="6FF93CFD"/>
    <w:rsid w:val="700C0460"/>
    <w:rsid w:val="701458A7"/>
    <w:rsid w:val="70152C7C"/>
    <w:rsid w:val="70170F2B"/>
    <w:rsid w:val="701830B7"/>
    <w:rsid w:val="701E2FAB"/>
    <w:rsid w:val="70206C25"/>
    <w:rsid w:val="702267D2"/>
    <w:rsid w:val="702B555F"/>
    <w:rsid w:val="702F4E57"/>
    <w:rsid w:val="70346ECB"/>
    <w:rsid w:val="70370653"/>
    <w:rsid w:val="70385F59"/>
    <w:rsid w:val="70387A8F"/>
    <w:rsid w:val="703D5EC4"/>
    <w:rsid w:val="7040584F"/>
    <w:rsid w:val="70430034"/>
    <w:rsid w:val="70494AF1"/>
    <w:rsid w:val="704A6916"/>
    <w:rsid w:val="704E4009"/>
    <w:rsid w:val="705B5143"/>
    <w:rsid w:val="70680AC8"/>
    <w:rsid w:val="70684400"/>
    <w:rsid w:val="706D51B8"/>
    <w:rsid w:val="70712877"/>
    <w:rsid w:val="70767F2C"/>
    <w:rsid w:val="70776E6E"/>
    <w:rsid w:val="7078231A"/>
    <w:rsid w:val="70785A86"/>
    <w:rsid w:val="707B047E"/>
    <w:rsid w:val="707E62BB"/>
    <w:rsid w:val="708A1FE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E7578"/>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A4003"/>
    <w:rsid w:val="710B03C6"/>
    <w:rsid w:val="710E2110"/>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1183A"/>
    <w:rsid w:val="71536701"/>
    <w:rsid w:val="71554E10"/>
    <w:rsid w:val="715D365A"/>
    <w:rsid w:val="715D7038"/>
    <w:rsid w:val="71636BC2"/>
    <w:rsid w:val="71676D13"/>
    <w:rsid w:val="716A160C"/>
    <w:rsid w:val="716B1172"/>
    <w:rsid w:val="716B5F96"/>
    <w:rsid w:val="716C65C5"/>
    <w:rsid w:val="716D67F7"/>
    <w:rsid w:val="71747EDF"/>
    <w:rsid w:val="717E066B"/>
    <w:rsid w:val="717E2552"/>
    <w:rsid w:val="7183292B"/>
    <w:rsid w:val="71890883"/>
    <w:rsid w:val="718B3A9F"/>
    <w:rsid w:val="718F5A2E"/>
    <w:rsid w:val="71936186"/>
    <w:rsid w:val="71937574"/>
    <w:rsid w:val="71A11033"/>
    <w:rsid w:val="71A27FBB"/>
    <w:rsid w:val="71A535F8"/>
    <w:rsid w:val="71AE2BD5"/>
    <w:rsid w:val="71AF2F66"/>
    <w:rsid w:val="71B20EA0"/>
    <w:rsid w:val="71B31BCF"/>
    <w:rsid w:val="71C061A0"/>
    <w:rsid w:val="71C2301C"/>
    <w:rsid w:val="71C45E90"/>
    <w:rsid w:val="71C46BF7"/>
    <w:rsid w:val="71C757DE"/>
    <w:rsid w:val="71C81B01"/>
    <w:rsid w:val="71C843BE"/>
    <w:rsid w:val="71C96C07"/>
    <w:rsid w:val="71CA618D"/>
    <w:rsid w:val="71CD28DD"/>
    <w:rsid w:val="71D00811"/>
    <w:rsid w:val="71D774C5"/>
    <w:rsid w:val="71D804E4"/>
    <w:rsid w:val="71D8692F"/>
    <w:rsid w:val="71DA7C5F"/>
    <w:rsid w:val="71DE4C74"/>
    <w:rsid w:val="71E22AEA"/>
    <w:rsid w:val="71E3397B"/>
    <w:rsid w:val="71E346E4"/>
    <w:rsid w:val="71E37395"/>
    <w:rsid w:val="71E56A62"/>
    <w:rsid w:val="71E767FC"/>
    <w:rsid w:val="71E87339"/>
    <w:rsid w:val="71EF5D41"/>
    <w:rsid w:val="71F413CA"/>
    <w:rsid w:val="71FC414D"/>
    <w:rsid w:val="71FC70DF"/>
    <w:rsid w:val="71FD1113"/>
    <w:rsid w:val="72056436"/>
    <w:rsid w:val="72092A5C"/>
    <w:rsid w:val="720979A0"/>
    <w:rsid w:val="720F633E"/>
    <w:rsid w:val="721014CF"/>
    <w:rsid w:val="72130B93"/>
    <w:rsid w:val="72167D25"/>
    <w:rsid w:val="721C688B"/>
    <w:rsid w:val="721F0BC5"/>
    <w:rsid w:val="72200AF0"/>
    <w:rsid w:val="722C19CF"/>
    <w:rsid w:val="722D5192"/>
    <w:rsid w:val="722E7DFE"/>
    <w:rsid w:val="722F4695"/>
    <w:rsid w:val="72331F69"/>
    <w:rsid w:val="723749D7"/>
    <w:rsid w:val="72384952"/>
    <w:rsid w:val="723E3995"/>
    <w:rsid w:val="724154F6"/>
    <w:rsid w:val="72445BD3"/>
    <w:rsid w:val="72493439"/>
    <w:rsid w:val="724A0284"/>
    <w:rsid w:val="724E54F1"/>
    <w:rsid w:val="725226C3"/>
    <w:rsid w:val="7254202A"/>
    <w:rsid w:val="7255786B"/>
    <w:rsid w:val="725E504A"/>
    <w:rsid w:val="72632A3F"/>
    <w:rsid w:val="726754BF"/>
    <w:rsid w:val="726853AB"/>
    <w:rsid w:val="7269062D"/>
    <w:rsid w:val="726954F2"/>
    <w:rsid w:val="727334E4"/>
    <w:rsid w:val="72756082"/>
    <w:rsid w:val="72772BE9"/>
    <w:rsid w:val="72772DDB"/>
    <w:rsid w:val="727B2E39"/>
    <w:rsid w:val="72827328"/>
    <w:rsid w:val="72852CCF"/>
    <w:rsid w:val="728539F8"/>
    <w:rsid w:val="728B2CA4"/>
    <w:rsid w:val="728B509F"/>
    <w:rsid w:val="728F0A31"/>
    <w:rsid w:val="72924175"/>
    <w:rsid w:val="7294266C"/>
    <w:rsid w:val="729A297B"/>
    <w:rsid w:val="72A15D4F"/>
    <w:rsid w:val="72A310CE"/>
    <w:rsid w:val="72A60BAC"/>
    <w:rsid w:val="72A865B0"/>
    <w:rsid w:val="72B23B41"/>
    <w:rsid w:val="72B751B8"/>
    <w:rsid w:val="72C21061"/>
    <w:rsid w:val="72CB1497"/>
    <w:rsid w:val="72CE3184"/>
    <w:rsid w:val="72CE7D06"/>
    <w:rsid w:val="72CF40C2"/>
    <w:rsid w:val="72D456A5"/>
    <w:rsid w:val="72D75D28"/>
    <w:rsid w:val="72DE6E60"/>
    <w:rsid w:val="72E70D52"/>
    <w:rsid w:val="72EA6B66"/>
    <w:rsid w:val="72FB32E0"/>
    <w:rsid w:val="72FB39EE"/>
    <w:rsid w:val="72FF6B88"/>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6C553F"/>
    <w:rsid w:val="737412C3"/>
    <w:rsid w:val="73757089"/>
    <w:rsid w:val="73814AA3"/>
    <w:rsid w:val="73893467"/>
    <w:rsid w:val="738A2426"/>
    <w:rsid w:val="738A36E1"/>
    <w:rsid w:val="73912A81"/>
    <w:rsid w:val="73970334"/>
    <w:rsid w:val="739B1EFF"/>
    <w:rsid w:val="739C7F6C"/>
    <w:rsid w:val="73A16D22"/>
    <w:rsid w:val="73A6161E"/>
    <w:rsid w:val="73A64E14"/>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41C1A"/>
    <w:rsid w:val="741B1DEB"/>
    <w:rsid w:val="741B3574"/>
    <w:rsid w:val="74215D04"/>
    <w:rsid w:val="74240C28"/>
    <w:rsid w:val="74257C35"/>
    <w:rsid w:val="742A0965"/>
    <w:rsid w:val="742D019C"/>
    <w:rsid w:val="742D6DB6"/>
    <w:rsid w:val="742E74D7"/>
    <w:rsid w:val="743709FC"/>
    <w:rsid w:val="743C257C"/>
    <w:rsid w:val="743F0497"/>
    <w:rsid w:val="744642D9"/>
    <w:rsid w:val="744F6C26"/>
    <w:rsid w:val="74522D94"/>
    <w:rsid w:val="74574697"/>
    <w:rsid w:val="74581BFD"/>
    <w:rsid w:val="746A2DAC"/>
    <w:rsid w:val="746A4905"/>
    <w:rsid w:val="746B086B"/>
    <w:rsid w:val="746C430C"/>
    <w:rsid w:val="74714C79"/>
    <w:rsid w:val="74775754"/>
    <w:rsid w:val="74781229"/>
    <w:rsid w:val="747A0E4A"/>
    <w:rsid w:val="747D438A"/>
    <w:rsid w:val="74863F2D"/>
    <w:rsid w:val="7487442A"/>
    <w:rsid w:val="74877403"/>
    <w:rsid w:val="748D1C45"/>
    <w:rsid w:val="748E2289"/>
    <w:rsid w:val="749D5800"/>
    <w:rsid w:val="74A46B6D"/>
    <w:rsid w:val="74A73312"/>
    <w:rsid w:val="74AA3B6E"/>
    <w:rsid w:val="74B06962"/>
    <w:rsid w:val="74B32215"/>
    <w:rsid w:val="74BC7516"/>
    <w:rsid w:val="74BD7E43"/>
    <w:rsid w:val="74C0607C"/>
    <w:rsid w:val="74C46840"/>
    <w:rsid w:val="74C94CC6"/>
    <w:rsid w:val="74CD76A4"/>
    <w:rsid w:val="74D575AA"/>
    <w:rsid w:val="74D646E5"/>
    <w:rsid w:val="74D66097"/>
    <w:rsid w:val="74D71DDE"/>
    <w:rsid w:val="74D93077"/>
    <w:rsid w:val="74DA7956"/>
    <w:rsid w:val="74E11F86"/>
    <w:rsid w:val="74E157F0"/>
    <w:rsid w:val="74E3508B"/>
    <w:rsid w:val="74E4617E"/>
    <w:rsid w:val="74E751EA"/>
    <w:rsid w:val="74EA4259"/>
    <w:rsid w:val="74EB34EA"/>
    <w:rsid w:val="74F23F4E"/>
    <w:rsid w:val="74FB509B"/>
    <w:rsid w:val="74FB6035"/>
    <w:rsid w:val="7502618E"/>
    <w:rsid w:val="750934A8"/>
    <w:rsid w:val="750A15E4"/>
    <w:rsid w:val="750C76FA"/>
    <w:rsid w:val="751875ED"/>
    <w:rsid w:val="752650EA"/>
    <w:rsid w:val="752B3381"/>
    <w:rsid w:val="752E435C"/>
    <w:rsid w:val="75325694"/>
    <w:rsid w:val="75341F60"/>
    <w:rsid w:val="753704F5"/>
    <w:rsid w:val="75376E15"/>
    <w:rsid w:val="753B454F"/>
    <w:rsid w:val="75424C1C"/>
    <w:rsid w:val="75430DE2"/>
    <w:rsid w:val="75441B17"/>
    <w:rsid w:val="75450823"/>
    <w:rsid w:val="75457EFF"/>
    <w:rsid w:val="75531621"/>
    <w:rsid w:val="7554481F"/>
    <w:rsid w:val="75594581"/>
    <w:rsid w:val="755A5494"/>
    <w:rsid w:val="755E5F12"/>
    <w:rsid w:val="7562286C"/>
    <w:rsid w:val="75625A16"/>
    <w:rsid w:val="75626495"/>
    <w:rsid w:val="7564200E"/>
    <w:rsid w:val="75663FD1"/>
    <w:rsid w:val="756E1C96"/>
    <w:rsid w:val="75736BB9"/>
    <w:rsid w:val="75746CE0"/>
    <w:rsid w:val="757540E3"/>
    <w:rsid w:val="75825B29"/>
    <w:rsid w:val="75886BBB"/>
    <w:rsid w:val="75912385"/>
    <w:rsid w:val="7592339B"/>
    <w:rsid w:val="759739B3"/>
    <w:rsid w:val="759A5F22"/>
    <w:rsid w:val="759B02AD"/>
    <w:rsid w:val="759B0C43"/>
    <w:rsid w:val="759B5CAF"/>
    <w:rsid w:val="75A53BC6"/>
    <w:rsid w:val="75A62673"/>
    <w:rsid w:val="75BC315E"/>
    <w:rsid w:val="75C123A7"/>
    <w:rsid w:val="75C1550C"/>
    <w:rsid w:val="75C9027E"/>
    <w:rsid w:val="75CC74C8"/>
    <w:rsid w:val="75CD2584"/>
    <w:rsid w:val="75CF6CB9"/>
    <w:rsid w:val="75D03721"/>
    <w:rsid w:val="75D1230F"/>
    <w:rsid w:val="75D357A7"/>
    <w:rsid w:val="75D94848"/>
    <w:rsid w:val="75DB08A6"/>
    <w:rsid w:val="75E2330A"/>
    <w:rsid w:val="75E7499A"/>
    <w:rsid w:val="75ED3D90"/>
    <w:rsid w:val="75F40E02"/>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04C5D"/>
    <w:rsid w:val="76213B4B"/>
    <w:rsid w:val="76240922"/>
    <w:rsid w:val="76250B12"/>
    <w:rsid w:val="762D70E7"/>
    <w:rsid w:val="7630359D"/>
    <w:rsid w:val="76393A29"/>
    <w:rsid w:val="763B42FB"/>
    <w:rsid w:val="763D4BE9"/>
    <w:rsid w:val="763F1F92"/>
    <w:rsid w:val="76424474"/>
    <w:rsid w:val="76437632"/>
    <w:rsid w:val="76451CD6"/>
    <w:rsid w:val="76452780"/>
    <w:rsid w:val="7646494A"/>
    <w:rsid w:val="764F7670"/>
    <w:rsid w:val="76526C65"/>
    <w:rsid w:val="76587361"/>
    <w:rsid w:val="765D221F"/>
    <w:rsid w:val="765F0FBA"/>
    <w:rsid w:val="766314AA"/>
    <w:rsid w:val="76674D6A"/>
    <w:rsid w:val="76690632"/>
    <w:rsid w:val="7670223C"/>
    <w:rsid w:val="76730012"/>
    <w:rsid w:val="767469E2"/>
    <w:rsid w:val="76775F0B"/>
    <w:rsid w:val="767E2DAC"/>
    <w:rsid w:val="76812283"/>
    <w:rsid w:val="76863884"/>
    <w:rsid w:val="76894819"/>
    <w:rsid w:val="768C2151"/>
    <w:rsid w:val="768D57E3"/>
    <w:rsid w:val="76932317"/>
    <w:rsid w:val="76932747"/>
    <w:rsid w:val="76A106D9"/>
    <w:rsid w:val="76A53B61"/>
    <w:rsid w:val="76A56898"/>
    <w:rsid w:val="76B153BA"/>
    <w:rsid w:val="76BA062E"/>
    <w:rsid w:val="76BE7B18"/>
    <w:rsid w:val="76C27D48"/>
    <w:rsid w:val="76C42FCD"/>
    <w:rsid w:val="76C72CA0"/>
    <w:rsid w:val="76DE5DB9"/>
    <w:rsid w:val="76E97D4B"/>
    <w:rsid w:val="76ED0EF4"/>
    <w:rsid w:val="76F2295F"/>
    <w:rsid w:val="76F37681"/>
    <w:rsid w:val="76F50A9F"/>
    <w:rsid w:val="76F61D60"/>
    <w:rsid w:val="76FD2D1D"/>
    <w:rsid w:val="7708645A"/>
    <w:rsid w:val="770F088C"/>
    <w:rsid w:val="77181A0C"/>
    <w:rsid w:val="77187F65"/>
    <w:rsid w:val="771C6AFC"/>
    <w:rsid w:val="771F382E"/>
    <w:rsid w:val="77250D09"/>
    <w:rsid w:val="772701A6"/>
    <w:rsid w:val="77284F7D"/>
    <w:rsid w:val="7729766A"/>
    <w:rsid w:val="772D35A6"/>
    <w:rsid w:val="772D3786"/>
    <w:rsid w:val="773114AE"/>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E1FE2"/>
    <w:rsid w:val="777E4C3F"/>
    <w:rsid w:val="778067C2"/>
    <w:rsid w:val="77847A56"/>
    <w:rsid w:val="7785041A"/>
    <w:rsid w:val="778969CE"/>
    <w:rsid w:val="778F0D7D"/>
    <w:rsid w:val="778F49BD"/>
    <w:rsid w:val="77966F4C"/>
    <w:rsid w:val="779D7890"/>
    <w:rsid w:val="77A31525"/>
    <w:rsid w:val="77A75021"/>
    <w:rsid w:val="77B251FB"/>
    <w:rsid w:val="77B4796D"/>
    <w:rsid w:val="77B6124B"/>
    <w:rsid w:val="77B8689C"/>
    <w:rsid w:val="77B90E79"/>
    <w:rsid w:val="77BD5A24"/>
    <w:rsid w:val="77C2510C"/>
    <w:rsid w:val="77C833A2"/>
    <w:rsid w:val="77D05690"/>
    <w:rsid w:val="77D21E05"/>
    <w:rsid w:val="77D5586D"/>
    <w:rsid w:val="77D8693F"/>
    <w:rsid w:val="77E02232"/>
    <w:rsid w:val="77E568E3"/>
    <w:rsid w:val="77EE19D2"/>
    <w:rsid w:val="77F62779"/>
    <w:rsid w:val="780137B3"/>
    <w:rsid w:val="780266A2"/>
    <w:rsid w:val="78036043"/>
    <w:rsid w:val="780F69A6"/>
    <w:rsid w:val="7813374F"/>
    <w:rsid w:val="781544AA"/>
    <w:rsid w:val="7816323D"/>
    <w:rsid w:val="781838FF"/>
    <w:rsid w:val="781B3886"/>
    <w:rsid w:val="78200BA0"/>
    <w:rsid w:val="78306028"/>
    <w:rsid w:val="78316382"/>
    <w:rsid w:val="78326DE7"/>
    <w:rsid w:val="78343F20"/>
    <w:rsid w:val="78355626"/>
    <w:rsid w:val="78367AF3"/>
    <w:rsid w:val="78375EBD"/>
    <w:rsid w:val="7839634A"/>
    <w:rsid w:val="783C25B8"/>
    <w:rsid w:val="783D4821"/>
    <w:rsid w:val="783F5BA8"/>
    <w:rsid w:val="784151EC"/>
    <w:rsid w:val="784563AF"/>
    <w:rsid w:val="7849196F"/>
    <w:rsid w:val="78591903"/>
    <w:rsid w:val="78687C7F"/>
    <w:rsid w:val="787659AD"/>
    <w:rsid w:val="7877550F"/>
    <w:rsid w:val="78805078"/>
    <w:rsid w:val="78857F72"/>
    <w:rsid w:val="78862C1B"/>
    <w:rsid w:val="78864776"/>
    <w:rsid w:val="7888219B"/>
    <w:rsid w:val="78887070"/>
    <w:rsid w:val="788908C8"/>
    <w:rsid w:val="7889395E"/>
    <w:rsid w:val="78993306"/>
    <w:rsid w:val="78A561F3"/>
    <w:rsid w:val="78A8205B"/>
    <w:rsid w:val="78AB3452"/>
    <w:rsid w:val="78B0117B"/>
    <w:rsid w:val="78B478AA"/>
    <w:rsid w:val="78B91C9F"/>
    <w:rsid w:val="78BC539D"/>
    <w:rsid w:val="78C134B0"/>
    <w:rsid w:val="78C64CC0"/>
    <w:rsid w:val="78C67D14"/>
    <w:rsid w:val="78CC4536"/>
    <w:rsid w:val="78CD3535"/>
    <w:rsid w:val="78D97F0E"/>
    <w:rsid w:val="78DA009A"/>
    <w:rsid w:val="78DB52FE"/>
    <w:rsid w:val="78DC2FA9"/>
    <w:rsid w:val="78DD4939"/>
    <w:rsid w:val="78E062D1"/>
    <w:rsid w:val="78EF5A51"/>
    <w:rsid w:val="78F40C87"/>
    <w:rsid w:val="78F4491D"/>
    <w:rsid w:val="78F66B5A"/>
    <w:rsid w:val="78F863E1"/>
    <w:rsid w:val="78F93885"/>
    <w:rsid w:val="78FC7FC2"/>
    <w:rsid w:val="79004A1A"/>
    <w:rsid w:val="79042DE3"/>
    <w:rsid w:val="79073214"/>
    <w:rsid w:val="790D0BF3"/>
    <w:rsid w:val="790D4F70"/>
    <w:rsid w:val="79145283"/>
    <w:rsid w:val="791474A8"/>
    <w:rsid w:val="79176206"/>
    <w:rsid w:val="79193B81"/>
    <w:rsid w:val="791C6226"/>
    <w:rsid w:val="791C7612"/>
    <w:rsid w:val="79213934"/>
    <w:rsid w:val="79221399"/>
    <w:rsid w:val="79270B03"/>
    <w:rsid w:val="792D07B2"/>
    <w:rsid w:val="792E6231"/>
    <w:rsid w:val="79350D11"/>
    <w:rsid w:val="79351894"/>
    <w:rsid w:val="793654DF"/>
    <w:rsid w:val="793E5C9D"/>
    <w:rsid w:val="7940572D"/>
    <w:rsid w:val="79461391"/>
    <w:rsid w:val="79474814"/>
    <w:rsid w:val="79492AA1"/>
    <w:rsid w:val="794B4D74"/>
    <w:rsid w:val="794D593D"/>
    <w:rsid w:val="79501475"/>
    <w:rsid w:val="79524043"/>
    <w:rsid w:val="79576B94"/>
    <w:rsid w:val="795A5499"/>
    <w:rsid w:val="79616106"/>
    <w:rsid w:val="796E35F2"/>
    <w:rsid w:val="7971290E"/>
    <w:rsid w:val="79762768"/>
    <w:rsid w:val="797951A9"/>
    <w:rsid w:val="798928E4"/>
    <w:rsid w:val="7990174F"/>
    <w:rsid w:val="79943860"/>
    <w:rsid w:val="79A03A8C"/>
    <w:rsid w:val="79A15149"/>
    <w:rsid w:val="79A37CCA"/>
    <w:rsid w:val="79A57953"/>
    <w:rsid w:val="79A71C2E"/>
    <w:rsid w:val="79A74BCA"/>
    <w:rsid w:val="79AB684C"/>
    <w:rsid w:val="79AE39E9"/>
    <w:rsid w:val="79B25164"/>
    <w:rsid w:val="79B57356"/>
    <w:rsid w:val="79B76535"/>
    <w:rsid w:val="79B909B9"/>
    <w:rsid w:val="79BD3E41"/>
    <w:rsid w:val="79BF2784"/>
    <w:rsid w:val="79C0597A"/>
    <w:rsid w:val="79C24EDF"/>
    <w:rsid w:val="79C633A3"/>
    <w:rsid w:val="79C66717"/>
    <w:rsid w:val="79C767D0"/>
    <w:rsid w:val="79C95AED"/>
    <w:rsid w:val="79CA16A5"/>
    <w:rsid w:val="79D62785"/>
    <w:rsid w:val="79DF1EBA"/>
    <w:rsid w:val="79E12ED9"/>
    <w:rsid w:val="79E352FF"/>
    <w:rsid w:val="79E9023D"/>
    <w:rsid w:val="79EC17A5"/>
    <w:rsid w:val="79ED6701"/>
    <w:rsid w:val="79EE7E8E"/>
    <w:rsid w:val="79F004E7"/>
    <w:rsid w:val="79F30A3A"/>
    <w:rsid w:val="79F35474"/>
    <w:rsid w:val="79FB2D0B"/>
    <w:rsid w:val="7A052E17"/>
    <w:rsid w:val="7A097B67"/>
    <w:rsid w:val="7A0E3E43"/>
    <w:rsid w:val="7A0F1525"/>
    <w:rsid w:val="7A157806"/>
    <w:rsid w:val="7A1631C9"/>
    <w:rsid w:val="7A1F09FE"/>
    <w:rsid w:val="7A262C2D"/>
    <w:rsid w:val="7A291938"/>
    <w:rsid w:val="7A33286B"/>
    <w:rsid w:val="7A3D7CC0"/>
    <w:rsid w:val="7A4006D3"/>
    <w:rsid w:val="7A400DB9"/>
    <w:rsid w:val="7A4D07BA"/>
    <w:rsid w:val="7A511900"/>
    <w:rsid w:val="7A562223"/>
    <w:rsid w:val="7A5863D3"/>
    <w:rsid w:val="7A5C5FAF"/>
    <w:rsid w:val="7A634604"/>
    <w:rsid w:val="7A64499E"/>
    <w:rsid w:val="7A6656B6"/>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952CF"/>
    <w:rsid w:val="7AAE678B"/>
    <w:rsid w:val="7AB07C78"/>
    <w:rsid w:val="7AB27DC7"/>
    <w:rsid w:val="7AB514B2"/>
    <w:rsid w:val="7ABA47D7"/>
    <w:rsid w:val="7ABC3881"/>
    <w:rsid w:val="7ACA29DF"/>
    <w:rsid w:val="7ACD2D7F"/>
    <w:rsid w:val="7AD133EE"/>
    <w:rsid w:val="7AD27B42"/>
    <w:rsid w:val="7AD53EC1"/>
    <w:rsid w:val="7AD84E14"/>
    <w:rsid w:val="7AD87183"/>
    <w:rsid w:val="7ADA0EB8"/>
    <w:rsid w:val="7ADA0FA9"/>
    <w:rsid w:val="7ADB474B"/>
    <w:rsid w:val="7ADB7F1A"/>
    <w:rsid w:val="7AE4767B"/>
    <w:rsid w:val="7AE55787"/>
    <w:rsid w:val="7AF255EB"/>
    <w:rsid w:val="7AF437AD"/>
    <w:rsid w:val="7AF91DAF"/>
    <w:rsid w:val="7AF9607E"/>
    <w:rsid w:val="7AFE2013"/>
    <w:rsid w:val="7B011DC7"/>
    <w:rsid w:val="7B03009A"/>
    <w:rsid w:val="7B127670"/>
    <w:rsid w:val="7B18546A"/>
    <w:rsid w:val="7B1B467F"/>
    <w:rsid w:val="7B1F59AA"/>
    <w:rsid w:val="7B2075D7"/>
    <w:rsid w:val="7B214978"/>
    <w:rsid w:val="7B391012"/>
    <w:rsid w:val="7B411C91"/>
    <w:rsid w:val="7B457ABF"/>
    <w:rsid w:val="7B4A5781"/>
    <w:rsid w:val="7B4E09BF"/>
    <w:rsid w:val="7B513493"/>
    <w:rsid w:val="7B5B2666"/>
    <w:rsid w:val="7B603C7C"/>
    <w:rsid w:val="7B65590F"/>
    <w:rsid w:val="7B687EE9"/>
    <w:rsid w:val="7B6C1EA7"/>
    <w:rsid w:val="7B6E2AB1"/>
    <w:rsid w:val="7B771CED"/>
    <w:rsid w:val="7B7C1A5E"/>
    <w:rsid w:val="7B7F11D8"/>
    <w:rsid w:val="7B8243BB"/>
    <w:rsid w:val="7B841287"/>
    <w:rsid w:val="7B9422CC"/>
    <w:rsid w:val="7B993EEB"/>
    <w:rsid w:val="7BA0355D"/>
    <w:rsid w:val="7BA22D26"/>
    <w:rsid w:val="7BA521BC"/>
    <w:rsid w:val="7BA63294"/>
    <w:rsid w:val="7BAA2B37"/>
    <w:rsid w:val="7BAB7079"/>
    <w:rsid w:val="7BAE485B"/>
    <w:rsid w:val="7BB145C1"/>
    <w:rsid w:val="7BB2241E"/>
    <w:rsid w:val="7BB37F9E"/>
    <w:rsid w:val="7BB61435"/>
    <w:rsid w:val="7BC17EBE"/>
    <w:rsid w:val="7BC3246E"/>
    <w:rsid w:val="7BC43666"/>
    <w:rsid w:val="7BC8293C"/>
    <w:rsid w:val="7BC87053"/>
    <w:rsid w:val="7BCA2D5F"/>
    <w:rsid w:val="7BD13894"/>
    <w:rsid w:val="7BDC009C"/>
    <w:rsid w:val="7BDE0174"/>
    <w:rsid w:val="7BDF18E6"/>
    <w:rsid w:val="7BDF4684"/>
    <w:rsid w:val="7BE0178C"/>
    <w:rsid w:val="7BE131F6"/>
    <w:rsid w:val="7BF00BC4"/>
    <w:rsid w:val="7BF11348"/>
    <w:rsid w:val="7BF542FE"/>
    <w:rsid w:val="7BFF0642"/>
    <w:rsid w:val="7C03371E"/>
    <w:rsid w:val="7C056E44"/>
    <w:rsid w:val="7C0673FD"/>
    <w:rsid w:val="7C0871F3"/>
    <w:rsid w:val="7C0D7F93"/>
    <w:rsid w:val="7C100702"/>
    <w:rsid w:val="7C115BE6"/>
    <w:rsid w:val="7C206952"/>
    <w:rsid w:val="7C2D1C60"/>
    <w:rsid w:val="7C3832F5"/>
    <w:rsid w:val="7C3D6253"/>
    <w:rsid w:val="7C413205"/>
    <w:rsid w:val="7C4213F7"/>
    <w:rsid w:val="7C42281E"/>
    <w:rsid w:val="7C4F167F"/>
    <w:rsid w:val="7C4F63D5"/>
    <w:rsid w:val="7C526D1D"/>
    <w:rsid w:val="7C5549B6"/>
    <w:rsid w:val="7C610C91"/>
    <w:rsid w:val="7C613AEC"/>
    <w:rsid w:val="7C642518"/>
    <w:rsid w:val="7C673D30"/>
    <w:rsid w:val="7C6E430E"/>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922C1"/>
    <w:rsid w:val="7CCA5583"/>
    <w:rsid w:val="7CD22E34"/>
    <w:rsid w:val="7CD33F65"/>
    <w:rsid w:val="7CD538C0"/>
    <w:rsid w:val="7CD72F9B"/>
    <w:rsid w:val="7CD738AD"/>
    <w:rsid w:val="7CE146B6"/>
    <w:rsid w:val="7CE65C11"/>
    <w:rsid w:val="7CE70935"/>
    <w:rsid w:val="7CED5184"/>
    <w:rsid w:val="7CEF4086"/>
    <w:rsid w:val="7CF84A31"/>
    <w:rsid w:val="7CF9049C"/>
    <w:rsid w:val="7CFC44C2"/>
    <w:rsid w:val="7CFE3BF1"/>
    <w:rsid w:val="7D013B39"/>
    <w:rsid w:val="7D022D4A"/>
    <w:rsid w:val="7D060FAD"/>
    <w:rsid w:val="7D062907"/>
    <w:rsid w:val="7D0826CA"/>
    <w:rsid w:val="7D0D06E5"/>
    <w:rsid w:val="7D130509"/>
    <w:rsid w:val="7D16517E"/>
    <w:rsid w:val="7D1946C0"/>
    <w:rsid w:val="7D1B351E"/>
    <w:rsid w:val="7D1D7FE9"/>
    <w:rsid w:val="7D1F2572"/>
    <w:rsid w:val="7D283C19"/>
    <w:rsid w:val="7D292A41"/>
    <w:rsid w:val="7D2A5CCB"/>
    <w:rsid w:val="7D2E17E6"/>
    <w:rsid w:val="7D363307"/>
    <w:rsid w:val="7D401CAA"/>
    <w:rsid w:val="7D4E195B"/>
    <w:rsid w:val="7D5111A2"/>
    <w:rsid w:val="7D515EFA"/>
    <w:rsid w:val="7D5B542F"/>
    <w:rsid w:val="7D635C6D"/>
    <w:rsid w:val="7D64087E"/>
    <w:rsid w:val="7D69117D"/>
    <w:rsid w:val="7D6944E2"/>
    <w:rsid w:val="7D696CB2"/>
    <w:rsid w:val="7D7A555A"/>
    <w:rsid w:val="7D7F5298"/>
    <w:rsid w:val="7D805A09"/>
    <w:rsid w:val="7D8362BA"/>
    <w:rsid w:val="7D8A7D56"/>
    <w:rsid w:val="7D8B7B11"/>
    <w:rsid w:val="7D8F5FC0"/>
    <w:rsid w:val="7D956469"/>
    <w:rsid w:val="7D9E08F7"/>
    <w:rsid w:val="7DA2100B"/>
    <w:rsid w:val="7DA843EE"/>
    <w:rsid w:val="7DAB0578"/>
    <w:rsid w:val="7DAB10BD"/>
    <w:rsid w:val="7DBF2E7A"/>
    <w:rsid w:val="7DCB462C"/>
    <w:rsid w:val="7DCC7A63"/>
    <w:rsid w:val="7DD7657D"/>
    <w:rsid w:val="7DDA6C39"/>
    <w:rsid w:val="7DE15552"/>
    <w:rsid w:val="7DE16744"/>
    <w:rsid w:val="7DE751CE"/>
    <w:rsid w:val="7DE843B8"/>
    <w:rsid w:val="7DE9154C"/>
    <w:rsid w:val="7DEB2C44"/>
    <w:rsid w:val="7DEE18BB"/>
    <w:rsid w:val="7DF464FC"/>
    <w:rsid w:val="7DFE63E1"/>
    <w:rsid w:val="7E006A11"/>
    <w:rsid w:val="7E054E12"/>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73383"/>
    <w:rsid w:val="7EB96E59"/>
    <w:rsid w:val="7EBD506F"/>
    <w:rsid w:val="7EC22792"/>
    <w:rsid w:val="7EC23404"/>
    <w:rsid w:val="7EC57DB4"/>
    <w:rsid w:val="7ED03351"/>
    <w:rsid w:val="7ED55364"/>
    <w:rsid w:val="7ED61FF8"/>
    <w:rsid w:val="7ED766B7"/>
    <w:rsid w:val="7ED76C37"/>
    <w:rsid w:val="7EDA6B3A"/>
    <w:rsid w:val="7EDB6F47"/>
    <w:rsid w:val="7EDD1307"/>
    <w:rsid w:val="7EDE52DA"/>
    <w:rsid w:val="7EE146E3"/>
    <w:rsid w:val="7EE35E01"/>
    <w:rsid w:val="7EE53087"/>
    <w:rsid w:val="7EEB1AD7"/>
    <w:rsid w:val="7EEC4A0C"/>
    <w:rsid w:val="7EEF5C7E"/>
    <w:rsid w:val="7EF624E9"/>
    <w:rsid w:val="7EFA4392"/>
    <w:rsid w:val="7EFB66D0"/>
    <w:rsid w:val="7EFB6A3F"/>
    <w:rsid w:val="7EFE3CBB"/>
    <w:rsid w:val="7F0477C5"/>
    <w:rsid w:val="7F057503"/>
    <w:rsid w:val="7F0715DA"/>
    <w:rsid w:val="7F085E6E"/>
    <w:rsid w:val="7F090A0E"/>
    <w:rsid w:val="7F0C0396"/>
    <w:rsid w:val="7F0F0634"/>
    <w:rsid w:val="7F111CB1"/>
    <w:rsid w:val="7F145560"/>
    <w:rsid w:val="7F160CCE"/>
    <w:rsid w:val="7F18438A"/>
    <w:rsid w:val="7F1A3CB9"/>
    <w:rsid w:val="7F2372AD"/>
    <w:rsid w:val="7F242431"/>
    <w:rsid w:val="7F2618F3"/>
    <w:rsid w:val="7F2B3186"/>
    <w:rsid w:val="7F314300"/>
    <w:rsid w:val="7F35713F"/>
    <w:rsid w:val="7F3A44DE"/>
    <w:rsid w:val="7F3A7611"/>
    <w:rsid w:val="7F3B01C9"/>
    <w:rsid w:val="7F3D729D"/>
    <w:rsid w:val="7F4A17F6"/>
    <w:rsid w:val="7F536DE1"/>
    <w:rsid w:val="7F585367"/>
    <w:rsid w:val="7F5B1B72"/>
    <w:rsid w:val="7F5F690E"/>
    <w:rsid w:val="7F6339F7"/>
    <w:rsid w:val="7F6C5908"/>
    <w:rsid w:val="7F6F0F23"/>
    <w:rsid w:val="7F736166"/>
    <w:rsid w:val="7F7369EA"/>
    <w:rsid w:val="7F773A68"/>
    <w:rsid w:val="7F7F40DB"/>
    <w:rsid w:val="7F8263F2"/>
    <w:rsid w:val="7F8660CD"/>
    <w:rsid w:val="7F8A2E2C"/>
    <w:rsid w:val="7F8E19DF"/>
    <w:rsid w:val="7F901E5C"/>
    <w:rsid w:val="7F903896"/>
    <w:rsid w:val="7F930C03"/>
    <w:rsid w:val="7F94059C"/>
    <w:rsid w:val="7F963419"/>
    <w:rsid w:val="7F9919B5"/>
    <w:rsid w:val="7FA069EC"/>
    <w:rsid w:val="7FB326B7"/>
    <w:rsid w:val="7FB65E49"/>
    <w:rsid w:val="7FBA3378"/>
    <w:rsid w:val="7FC062A1"/>
    <w:rsid w:val="7FC17A73"/>
    <w:rsid w:val="7FC40702"/>
    <w:rsid w:val="7FD25613"/>
    <w:rsid w:val="7FD277AE"/>
    <w:rsid w:val="7FD307E8"/>
    <w:rsid w:val="7FD30ECE"/>
    <w:rsid w:val="7FD85C1D"/>
    <w:rsid w:val="7FDA2CD0"/>
    <w:rsid w:val="7FDB769F"/>
    <w:rsid w:val="7FDF7D32"/>
    <w:rsid w:val="7FE732B1"/>
    <w:rsid w:val="7FE90482"/>
    <w:rsid w:val="7FE971B7"/>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36"/>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2023-08-11T13:11:50Z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